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1016" w14:textId="3A6C6D12" w:rsidR="00A6304D" w:rsidRDefault="00A6304D" w:rsidP="00A6304D">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S1-253</w:t>
        </w:r>
        <w:r w:rsidR="00C32C61">
          <w:rPr>
            <w:b/>
            <w:i/>
            <w:noProof/>
            <w:sz w:val="28"/>
          </w:rPr>
          <w:t>555</w:t>
        </w:r>
      </w:fldSimple>
    </w:p>
    <w:p w14:paraId="7B3AF920" w14:textId="6CA11019" w:rsidR="00A6304D" w:rsidRPr="00E06F23" w:rsidRDefault="00202595" w:rsidP="00202595">
      <w:pPr>
        <w:pStyle w:val="CRCoverPage"/>
        <w:tabs>
          <w:tab w:val="right" w:pos="9639"/>
        </w:tabs>
        <w:outlineLvl w:val="0"/>
        <w:rPr>
          <w:b/>
          <w:noProof/>
          <w:sz w:val="24"/>
          <w:szCs w:val="24"/>
          <w:lang w:eastAsia="ja-JP"/>
        </w:rPr>
      </w:pPr>
      <w:r w:rsidRPr="007B3C0F">
        <w:rPr>
          <w:b/>
          <w:noProof/>
          <w:sz w:val="24"/>
          <w:szCs w:val="24"/>
          <w:lang w:eastAsia="ja-JP"/>
        </w:rPr>
        <w:t>25-29 August 2025, Goteborg, Sweden</w:t>
      </w:r>
      <w:bookmarkStart w:id="1" w:name="_Hlk202981232"/>
      <w:r w:rsidRPr="006C2E80">
        <w:tab/>
      </w:r>
      <w:r w:rsidRPr="00E06F23">
        <w:rPr>
          <w:b/>
          <w:noProof/>
          <w:sz w:val="24"/>
          <w:szCs w:val="24"/>
          <w:lang w:eastAsia="ja-JP"/>
        </w:rPr>
        <w:t>(revision of S1-25</w:t>
      </w:r>
      <w:r w:rsidR="00C32C61">
        <w:rPr>
          <w:b/>
          <w:noProof/>
          <w:sz w:val="24"/>
          <w:szCs w:val="24"/>
          <w:lang w:eastAsia="ja-JP"/>
        </w:rPr>
        <w:t>3011</w:t>
      </w:r>
      <w:r w:rsidRPr="00E06F23">
        <w:rPr>
          <w:b/>
          <w:noProof/>
          <w:sz w:val="24"/>
          <w:szCs w:val="24"/>
          <w:lang w:eastAsia="ja-JP"/>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04D" w14:paraId="25A30574" w14:textId="77777777" w:rsidTr="003E5380">
        <w:tc>
          <w:tcPr>
            <w:tcW w:w="9641" w:type="dxa"/>
            <w:gridSpan w:val="9"/>
            <w:tcBorders>
              <w:top w:val="single" w:sz="4" w:space="0" w:color="auto"/>
              <w:left w:val="single" w:sz="4" w:space="0" w:color="auto"/>
              <w:right w:val="single" w:sz="4" w:space="0" w:color="auto"/>
            </w:tcBorders>
          </w:tcPr>
          <w:p w14:paraId="2074385D" w14:textId="4437A765" w:rsidR="00A6304D" w:rsidRDefault="00E06F23" w:rsidP="003E5380">
            <w:pPr>
              <w:pStyle w:val="CRCoverPage"/>
              <w:spacing w:after="0"/>
              <w:jc w:val="right"/>
              <w:rPr>
                <w:i/>
                <w:noProof/>
              </w:rPr>
            </w:pPr>
            <w:r>
              <w:rPr>
                <w:i/>
                <w:noProof/>
                <w:sz w:val="14"/>
              </w:rPr>
              <w:t>0</w:t>
            </w:r>
            <w:r w:rsidR="00A6304D">
              <w:rPr>
                <w:i/>
                <w:noProof/>
                <w:sz w:val="14"/>
              </w:rPr>
              <w:t>CR-Form-v12.3</w:t>
            </w:r>
          </w:p>
        </w:tc>
      </w:tr>
      <w:tr w:rsidR="00A6304D" w14:paraId="11B18C9D" w14:textId="77777777" w:rsidTr="003E5380">
        <w:tc>
          <w:tcPr>
            <w:tcW w:w="9641" w:type="dxa"/>
            <w:gridSpan w:val="9"/>
            <w:tcBorders>
              <w:left w:val="single" w:sz="4" w:space="0" w:color="auto"/>
              <w:right w:val="single" w:sz="4" w:space="0" w:color="auto"/>
            </w:tcBorders>
          </w:tcPr>
          <w:p w14:paraId="7A14F96C" w14:textId="77777777" w:rsidR="00A6304D" w:rsidRDefault="00A6304D" w:rsidP="003E5380">
            <w:pPr>
              <w:pStyle w:val="CRCoverPage"/>
              <w:spacing w:after="0"/>
              <w:jc w:val="center"/>
              <w:rPr>
                <w:noProof/>
              </w:rPr>
            </w:pPr>
            <w:r>
              <w:rPr>
                <w:b/>
                <w:noProof/>
                <w:sz w:val="32"/>
              </w:rPr>
              <w:t>CHANGE REQUEST</w:t>
            </w:r>
          </w:p>
        </w:tc>
      </w:tr>
      <w:tr w:rsidR="00A6304D" w14:paraId="44D0AF73" w14:textId="77777777" w:rsidTr="003E5380">
        <w:tc>
          <w:tcPr>
            <w:tcW w:w="9641" w:type="dxa"/>
            <w:gridSpan w:val="9"/>
            <w:tcBorders>
              <w:left w:val="single" w:sz="4" w:space="0" w:color="auto"/>
              <w:right w:val="single" w:sz="4" w:space="0" w:color="auto"/>
            </w:tcBorders>
          </w:tcPr>
          <w:p w14:paraId="636C178F" w14:textId="77777777" w:rsidR="00A6304D" w:rsidRDefault="00A6304D" w:rsidP="003E5380">
            <w:pPr>
              <w:pStyle w:val="CRCoverPage"/>
              <w:spacing w:after="0"/>
              <w:rPr>
                <w:noProof/>
                <w:sz w:val="8"/>
                <w:szCs w:val="8"/>
              </w:rPr>
            </w:pPr>
          </w:p>
        </w:tc>
      </w:tr>
      <w:tr w:rsidR="00A6304D" w14:paraId="0F918FBB" w14:textId="77777777" w:rsidTr="003E5380">
        <w:tc>
          <w:tcPr>
            <w:tcW w:w="142" w:type="dxa"/>
            <w:tcBorders>
              <w:left w:val="single" w:sz="4" w:space="0" w:color="auto"/>
            </w:tcBorders>
          </w:tcPr>
          <w:p w14:paraId="14E7BB34" w14:textId="77777777" w:rsidR="00A6304D" w:rsidRDefault="00A6304D" w:rsidP="003E5380">
            <w:pPr>
              <w:pStyle w:val="CRCoverPage"/>
              <w:spacing w:after="0"/>
              <w:jc w:val="right"/>
              <w:rPr>
                <w:noProof/>
              </w:rPr>
            </w:pPr>
          </w:p>
        </w:tc>
        <w:tc>
          <w:tcPr>
            <w:tcW w:w="1559" w:type="dxa"/>
            <w:shd w:val="pct30" w:color="FFFF00" w:fill="auto"/>
          </w:tcPr>
          <w:p w14:paraId="19056700" w14:textId="77777777" w:rsidR="00A6304D" w:rsidRPr="00410371" w:rsidRDefault="00A6304D" w:rsidP="003E5380">
            <w:pPr>
              <w:pStyle w:val="CRCoverPage"/>
              <w:spacing w:after="0"/>
              <w:jc w:val="right"/>
              <w:rPr>
                <w:b/>
                <w:noProof/>
                <w:sz w:val="28"/>
              </w:rPr>
            </w:pPr>
            <w:fldSimple w:instr=" DOCPROPERTY  Spec#  \* MERGEFORMAT ">
              <w:r w:rsidRPr="00410371">
                <w:rPr>
                  <w:b/>
                  <w:noProof/>
                  <w:sz w:val="28"/>
                </w:rPr>
                <w:t>22.280</w:t>
              </w:r>
            </w:fldSimple>
          </w:p>
        </w:tc>
        <w:tc>
          <w:tcPr>
            <w:tcW w:w="709" w:type="dxa"/>
          </w:tcPr>
          <w:p w14:paraId="7F4D2BCF" w14:textId="77777777" w:rsidR="00A6304D" w:rsidRDefault="00A6304D" w:rsidP="003E5380">
            <w:pPr>
              <w:pStyle w:val="CRCoverPage"/>
              <w:spacing w:after="0"/>
              <w:jc w:val="center"/>
              <w:rPr>
                <w:noProof/>
              </w:rPr>
            </w:pPr>
            <w:r>
              <w:rPr>
                <w:b/>
                <w:noProof/>
                <w:sz w:val="28"/>
              </w:rPr>
              <w:t>CR</w:t>
            </w:r>
          </w:p>
        </w:tc>
        <w:tc>
          <w:tcPr>
            <w:tcW w:w="1276" w:type="dxa"/>
            <w:shd w:val="pct30" w:color="FFFF00" w:fill="auto"/>
          </w:tcPr>
          <w:p w14:paraId="4E96A8F9" w14:textId="77777777" w:rsidR="00A6304D" w:rsidRPr="00410371" w:rsidRDefault="00A6304D" w:rsidP="003E5380">
            <w:pPr>
              <w:pStyle w:val="CRCoverPage"/>
              <w:spacing w:after="0"/>
              <w:rPr>
                <w:noProof/>
              </w:rPr>
            </w:pPr>
            <w:fldSimple w:instr=" DOCPROPERTY  Cr#  \* MERGEFORMAT ">
              <w:r w:rsidRPr="00410371">
                <w:rPr>
                  <w:b/>
                  <w:noProof/>
                  <w:sz w:val="28"/>
                </w:rPr>
                <w:t>0177</w:t>
              </w:r>
            </w:fldSimple>
          </w:p>
        </w:tc>
        <w:tc>
          <w:tcPr>
            <w:tcW w:w="709" w:type="dxa"/>
          </w:tcPr>
          <w:p w14:paraId="04DD2D34" w14:textId="77777777" w:rsidR="00A6304D" w:rsidRDefault="00A6304D" w:rsidP="003E5380">
            <w:pPr>
              <w:pStyle w:val="CRCoverPage"/>
              <w:tabs>
                <w:tab w:val="right" w:pos="625"/>
              </w:tabs>
              <w:spacing w:after="0"/>
              <w:jc w:val="center"/>
              <w:rPr>
                <w:noProof/>
              </w:rPr>
            </w:pPr>
            <w:r>
              <w:rPr>
                <w:b/>
                <w:bCs/>
                <w:noProof/>
                <w:sz w:val="28"/>
              </w:rPr>
              <w:t>rev</w:t>
            </w:r>
          </w:p>
        </w:tc>
        <w:tc>
          <w:tcPr>
            <w:tcW w:w="992" w:type="dxa"/>
            <w:shd w:val="pct30" w:color="FFFF00" w:fill="auto"/>
          </w:tcPr>
          <w:p w14:paraId="341BE814" w14:textId="2D3A8818" w:rsidR="00A6304D" w:rsidRPr="00410371" w:rsidRDefault="00E84A28" w:rsidP="003E5380">
            <w:pPr>
              <w:pStyle w:val="CRCoverPage"/>
              <w:spacing w:after="0"/>
              <w:jc w:val="center"/>
              <w:rPr>
                <w:b/>
                <w:noProof/>
              </w:rPr>
            </w:pPr>
            <w:r>
              <w:t>1</w:t>
            </w:r>
          </w:p>
        </w:tc>
        <w:tc>
          <w:tcPr>
            <w:tcW w:w="2410" w:type="dxa"/>
          </w:tcPr>
          <w:p w14:paraId="2DA305FB" w14:textId="77777777" w:rsidR="00A6304D" w:rsidRDefault="00A6304D" w:rsidP="003E5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9494B" w14:textId="77777777" w:rsidR="00A6304D" w:rsidRPr="00410371" w:rsidRDefault="00A6304D" w:rsidP="003E5380">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64EDBDA7" w14:textId="77777777" w:rsidR="00A6304D" w:rsidRDefault="00A6304D" w:rsidP="003E5380">
            <w:pPr>
              <w:pStyle w:val="CRCoverPage"/>
              <w:spacing w:after="0"/>
              <w:rPr>
                <w:noProof/>
              </w:rPr>
            </w:pPr>
          </w:p>
        </w:tc>
      </w:tr>
      <w:tr w:rsidR="00A6304D" w14:paraId="6470D2DE" w14:textId="77777777" w:rsidTr="003E5380">
        <w:tc>
          <w:tcPr>
            <w:tcW w:w="9641" w:type="dxa"/>
            <w:gridSpan w:val="9"/>
            <w:tcBorders>
              <w:left w:val="single" w:sz="4" w:space="0" w:color="auto"/>
              <w:right w:val="single" w:sz="4" w:space="0" w:color="auto"/>
            </w:tcBorders>
          </w:tcPr>
          <w:p w14:paraId="5E43A72A" w14:textId="77777777" w:rsidR="00A6304D" w:rsidRDefault="00A6304D" w:rsidP="003E5380">
            <w:pPr>
              <w:pStyle w:val="CRCoverPage"/>
              <w:spacing w:after="0"/>
              <w:rPr>
                <w:noProof/>
              </w:rPr>
            </w:pPr>
          </w:p>
        </w:tc>
      </w:tr>
      <w:tr w:rsidR="00A6304D" w14:paraId="2BDEB375" w14:textId="77777777" w:rsidTr="003E5380">
        <w:tc>
          <w:tcPr>
            <w:tcW w:w="9641" w:type="dxa"/>
            <w:gridSpan w:val="9"/>
            <w:tcBorders>
              <w:top w:val="single" w:sz="4" w:space="0" w:color="auto"/>
            </w:tcBorders>
          </w:tcPr>
          <w:p w14:paraId="57567BF8" w14:textId="77777777" w:rsidR="00A6304D" w:rsidRPr="00F25D98" w:rsidRDefault="00A6304D" w:rsidP="003E538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304D" w14:paraId="610762C2" w14:textId="77777777" w:rsidTr="003E5380">
        <w:tc>
          <w:tcPr>
            <w:tcW w:w="9641" w:type="dxa"/>
            <w:gridSpan w:val="9"/>
          </w:tcPr>
          <w:p w14:paraId="19976B98" w14:textId="77777777" w:rsidR="00A6304D" w:rsidRDefault="00A6304D" w:rsidP="003E5380">
            <w:pPr>
              <w:pStyle w:val="CRCoverPage"/>
              <w:spacing w:after="0"/>
              <w:rPr>
                <w:noProof/>
                <w:sz w:val="8"/>
                <w:szCs w:val="8"/>
              </w:rPr>
            </w:pPr>
          </w:p>
        </w:tc>
      </w:tr>
    </w:tbl>
    <w:p w14:paraId="7364A3AF" w14:textId="77777777" w:rsidR="00A6304D" w:rsidRDefault="00A6304D" w:rsidP="00A630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04D" w14:paraId="342851BF" w14:textId="77777777" w:rsidTr="003E5380">
        <w:tc>
          <w:tcPr>
            <w:tcW w:w="2835" w:type="dxa"/>
          </w:tcPr>
          <w:p w14:paraId="76E87066" w14:textId="77777777" w:rsidR="00A6304D" w:rsidRDefault="00A6304D" w:rsidP="003E5380">
            <w:pPr>
              <w:pStyle w:val="CRCoverPage"/>
              <w:tabs>
                <w:tab w:val="right" w:pos="2751"/>
              </w:tabs>
              <w:spacing w:after="0"/>
              <w:rPr>
                <w:b/>
                <w:i/>
                <w:noProof/>
              </w:rPr>
            </w:pPr>
            <w:r>
              <w:rPr>
                <w:b/>
                <w:i/>
                <w:noProof/>
              </w:rPr>
              <w:t>Proposed change affects:</w:t>
            </w:r>
          </w:p>
        </w:tc>
        <w:tc>
          <w:tcPr>
            <w:tcW w:w="1418" w:type="dxa"/>
          </w:tcPr>
          <w:p w14:paraId="4E2CF4C3" w14:textId="77777777" w:rsidR="00A6304D" w:rsidRDefault="00A6304D" w:rsidP="003E53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6B27C" w14:textId="77777777" w:rsidR="00A6304D" w:rsidRDefault="00A6304D" w:rsidP="003E5380">
            <w:pPr>
              <w:pStyle w:val="CRCoverPage"/>
              <w:spacing w:after="0"/>
              <w:jc w:val="center"/>
              <w:rPr>
                <w:b/>
                <w:caps/>
                <w:noProof/>
              </w:rPr>
            </w:pPr>
          </w:p>
        </w:tc>
        <w:tc>
          <w:tcPr>
            <w:tcW w:w="709" w:type="dxa"/>
            <w:tcBorders>
              <w:left w:val="single" w:sz="4" w:space="0" w:color="auto"/>
            </w:tcBorders>
          </w:tcPr>
          <w:p w14:paraId="54EA0A20" w14:textId="77777777" w:rsidR="00A6304D" w:rsidRDefault="00A6304D" w:rsidP="003E53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3479D" w14:textId="39315BB1" w:rsidR="00A6304D" w:rsidRDefault="00E47647" w:rsidP="003E5380">
            <w:pPr>
              <w:pStyle w:val="CRCoverPage"/>
              <w:spacing w:after="0"/>
              <w:jc w:val="center"/>
              <w:rPr>
                <w:b/>
                <w:caps/>
                <w:noProof/>
              </w:rPr>
            </w:pPr>
            <w:r>
              <w:rPr>
                <w:b/>
                <w:caps/>
                <w:noProof/>
              </w:rPr>
              <w:t>X</w:t>
            </w:r>
          </w:p>
        </w:tc>
        <w:tc>
          <w:tcPr>
            <w:tcW w:w="2126" w:type="dxa"/>
          </w:tcPr>
          <w:p w14:paraId="7A2F31A4" w14:textId="77777777" w:rsidR="00A6304D" w:rsidRDefault="00A6304D" w:rsidP="003E53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05816" w14:textId="77777777" w:rsidR="00A6304D" w:rsidRDefault="00A6304D" w:rsidP="003E5380">
            <w:pPr>
              <w:pStyle w:val="CRCoverPage"/>
              <w:spacing w:after="0"/>
              <w:jc w:val="center"/>
              <w:rPr>
                <w:b/>
                <w:caps/>
                <w:noProof/>
              </w:rPr>
            </w:pPr>
          </w:p>
        </w:tc>
        <w:tc>
          <w:tcPr>
            <w:tcW w:w="1418" w:type="dxa"/>
            <w:tcBorders>
              <w:left w:val="nil"/>
            </w:tcBorders>
          </w:tcPr>
          <w:p w14:paraId="5F903967" w14:textId="77777777" w:rsidR="00A6304D" w:rsidRDefault="00A6304D" w:rsidP="003E53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71689" w14:textId="732F9E20" w:rsidR="00A6304D" w:rsidRDefault="00E47647" w:rsidP="003E5380">
            <w:pPr>
              <w:pStyle w:val="CRCoverPage"/>
              <w:spacing w:after="0"/>
              <w:jc w:val="center"/>
              <w:rPr>
                <w:b/>
                <w:bCs/>
                <w:caps/>
                <w:noProof/>
              </w:rPr>
            </w:pPr>
            <w:r>
              <w:rPr>
                <w:b/>
                <w:bCs/>
                <w:caps/>
                <w:noProof/>
              </w:rPr>
              <w:t>X</w:t>
            </w:r>
          </w:p>
        </w:tc>
      </w:tr>
    </w:tbl>
    <w:p w14:paraId="09D4ED46" w14:textId="77777777" w:rsidR="00A6304D" w:rsidRDefault="00A6304D" w:rsidP="00A630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304D" w14:paraId="21170423" w14:textId="77777777" w:rsidTr="003E5380">
        <w:tc>
          <w:tcPr>
            <w:tcW w:w="9640" w:type="dxa"/>
            <w:gridSpan w:val="11"/>
          </w:tcPr>
          <w:p w14:paraId="489F4496" w14:textId="77777777" w:rsidR="00A6304D" w:rsidRDefault="00A6304D" w:rsidP="003E5380">
            <w:pPr>
              <w:pStyle w:val="CRCoverPage"/>
              <w:spacing w:after="0"/>
              <w:rPr>
                <w:noProof/>
                <w:sz w:val="8"/>
                <w:szCs w:val="8"/>
              </w:rPr>
            </w:pPr>
          </w:p>
        </w:tc>
      </w:tr>
      <w:tr w:rsidR="00A6304D" w14:paraId="1B8041E8" w14:textId="77777777" w:rsidTr="003E5380">
        <w:tc>
          <w:tcPr>
            <w:tcW w:w="1843" w:type="dxa"/>
            <w:tcBorders>
              <w:top w:val="single" w:sz="4" w:space="0" w:color="auto"/>
              <w:left w:val="single" w:sz="4" w:space="0" w:color="auto"/>
            </w:tcBorders>
          </w:tcPr>
          <w:p w14:paraId="0B067DCC" w14:textId="77777777" w:rsidR="00A6304D" w:rsidRDefault="00A6304D" w:rsidP="003E53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4AEBD" w14:textId="77777777" w:rsidR="00A6304D" w:rsidRDefault="00A6304D" w:rsidP="003E5380">
            <w:pPr>
              <w:pStyle w:val="CRCoverPage"/>
              <w:spacing w:after="0"/>
              <w:ind w:left="100"/>
              <w:rPr>
                <w:noProof/>
              </w:rPr>
            </w:pPr>
            <w:fldSimple w:instr=" DOCPROPERTY  CrTitle  \* MERGEFORMAT ">
              <w:r>
                <w:t>Discreet listening clarifications</w:t>
              </w:r>
            </w:fldSimple>
          </w:p>
        </w:tc>
      </w:tr>
      <w:tr w:rsidR="00A6304D" w14:paraId="4176DFE6" w14:textId="77777777" w:rsidTr="003E5380">
        <w:tc>
          <w:tcPr>
            <w:tcW w:w="1843" w:type="dxa"/>
            <w:tcBorders>
              <w:left w:val="single" w:sz="4" w:space="0" w:color="auto"/>
            </w:tcBorders>
          </w:tcPr>
          <w:p w14:paraId="226D326E" w14:textId="77777777" w:rsidR="00A6304D" w:rsidRDefault="00A6304D" w:rsidP="003E5380">
            <w:pPr>
              <w:pStyle w:val="CRCoverPage"/>
              <w:spacing w:after="0"/>
              <w:rPr>
                <w:b/>
                <w:i/>
                <w:noProof/>
                <w:sz w:val="8"/>
                <w:szCs w:val="8"/>
              </w:rPr>
            </w:pPr>
          </w:p>
        </w:tc>
        <w:tc>
          <w:tcPr>
            <w:tcW w:w="7797" w:type="dxa"/>
            <w:gridSpan w:val="10"/>
            <w:tcBorders>
              <w:right w:val="single" w:sz="4" w:space="0" w:color="auto"/>
            </w:tcBorders>
          </w:tcPr>
          <w:p w14:paraId="523474EF" w14:textId="77777777" w:rsidR="00A6304D" w:rsidRDefault="00A6304D" w:rsidP="003E5380">
            <w:pPr>
              <w:pStyle w:val="CRCoverPage"/>
              <w:spacing w:after="0"/>
              <w:rPr>
                <w:noProof/>
                <w:sz w:val="8"/>
                <w:szCs w:val="8"/>
              </w:rPr>
            </w:pPr>
          </w:p>
        </w:tc>
      </w:tr>
      <w:tr w:rsidR="00A6304D" w14:paraId="33A2238F" w14:textId="77777777" w:rsidTr="003E5380">
        <w:tc>
          <w:tcPr>
            <w:tcW w:w="1843" w:type="dxa"/>
            <w:tcBorders>
              <w:left w:val="single" w:sz="4" w:space="0" w:color="auto"/>
            </w:tcBorders>
          </w:tcPr>
          <w:p w14:paraId="087843B0" w14:textId="77777777" w:rsidR="00A6304D" w:rsidRDefault="00A6304D" w:rsidP="003E53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97535" w14:textId="234D01EC" w:rsidR="00A6304D" w:rsidRDefault="00A6304D" w:rsidP="003E5380">
            <w:pPr>
              <w:pStyle w:val="CRCoverPage"/>
              <w:spacing w:after="0"/>
              <w:ind w:left="100"/>
              <w:rPr>
                <w:noProof/>
              </w:rPr>
            </w:pPr>
            <w:fldSimple w:instr=" DOCPROPERTY  SourceIfWg  \* MERGEFORMAT ">
              <w:r>
                <w:rPr>
                  <w:noProof/>
                </w:rPr>
                <w:t>Netherlands Police</w:t>
              </w:r>
            </w:fldSimple>
            <w:r w:rsidR="0080142F">
              <w:rPr>
                <w:noProof/>
              </w:rPr>
              <w:t xml:space="preserve">, </w:t>
            </w:r>
            <w:r w:rsidR="0080142F" w:rsidRPr="00B77DC8">
              <w:rPr>
                <w:noProof/>
                <w:lang w:val="en-US"/>
              </w:rPr>
              <w:t>FirstNet</w:t>
            </w:r>
            <w:r w:rsidR="00B05401">
              <w:rPr>
                <w:noProof/>
                <w:lang w:val="en-US"/>
              </w:rPr>
              <w:t>, UK Home Office</w:t>
            </w:r>
            <w:r w:rsidR="00A67345">
              <w:rPr>
                <w:noProof/>
                <w:lang w:val="en-US"/>
              </w:rPr>
              <w:t>, Ericsson</w:t>
            </w:r>
            <w:r w:rsidR="00A16D93">
              <w:rPr>
                <w:noProof/>
                <w:lang w:val="en-US"/>
              </w:rPr>
              <w:t>, Nokia</w:t>
            </w:r>
          </w:p>
        </w:tc>
      </w:tr>
      <w:tr w:rsidR="00A6304D" w14:paraId="034DFA60" w14:textId="77777777" w:rsidTr="003E5380">
        <w:tc>
          <w:tcPr>
            <w:tcW w:w="1843" w:type="dxa"/>
            <w:tcBorders>
              <w:left w:val="single" w:sz="4" w:space="0" w:color="auto"/>
            </w:tcBorders>
          </w:tcPr>
          <w:p w14:paraId="6E3AEC5A" w14:textId="77777777" w:rsidR="00A6304D" w:rsidRDefault="00A6304D" w:rsidP="003E53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8A3CDE" w14:textId="77777777" w:rsidR="00A6304D" w:rsidRDefault="00A6304D" w:rsidP="003E5380">
            <w:pPr>
              <w:pStyle w:val="CRCoverPage"/>
              <w:spacing w:after="0"/>
              <w:ind w:left="100"/>
              <w:rPr>
                <w:noProof/>
              </w:rPr>
            </w:pPr>
            <w:fldSimple w:instr=" DOCPROPERTY  SourceIfTsg  \* MERGEFORMAT "/>
          </w:p>
        </w:tc>
      </w:tr>
      <w:tr w:rsidR="00A6304D" w14:paraId="221DFA08" w14:textId="77777777" w:rsidTr="003E5380">
        <w:tc>
          <w:tcPr>
            <w:tcW w:w="1843" w:type="dxa"/>
            <w:tcBorders>
              <w:left w:val="single" w:sz="4" w:space="0" w:color="auto"/>
            </w:tcBorders>
          </w:tcPr>
          <w:p w14:paraId="618AF3AA" w14:textId="77777777" w:rsidR="00A6304D" w:rsidRDefault="00A6304D" w:rsidP="003E5380">
            <w:pPr>
              <w:pStyle w:val="CRCoverPage"/>
              <w:spacing w:after="0"/>
              <w:rPr>
                <w:b/>
                <w:i/>
                <w:noProof/>
                <w:sz w:val="8"/>
                <w:szCs w:val="8"/>
              </w:rPr>
            </w:pPr>
          </w:p>
        </w:tc>
        <w:tc>
          <w:tcPr>
            <w:tcW w:w="7797" w:type="dxa"/>
            <w:gridSpan w:val="10"/>
            <w:tcBorders>
              <w:right w:val="single" w:sz="4" w:space="0" w:color="auto"/>
            </w:tcBorders>
          </w:tcPr>
          <w:p w14:paraId="2AB2A2D8" w14:textId="77777777" w:rsidR="00A6304D" w:rsidRDefault="00A6304D" w:rsidP="003E5380">
            <w:pPr>
              <w:pStyle w:val="CRCoverPage"/>
              <w:spacing w:after="0"/>
              <w:rPr>
                <w:noProof/>
                <w:sz w:val="8"/>
                <w:szCs w:val="8"/>
              </w:rPr>
            </w:pPr>
          </w:p>
        </w:tc>
      </w:tr>
      <w:tr w:rsidR="00A6304D" w14:paraId="11FD8A03" w14:textId="77777777" w:rsidTr="003E5380">
        <w:tc>
          <w:tcPr>
            <w:tcW w:w="1843" w:type="dxa"/>
            <w:tcBorders>
              <w:left w:val="single" w:sz="4" w:space="0" w:color="auto"/>
            </w:tcBorders>
          </w:tcPr>
          <w:p w14:paraId="730DDC45" w14:textId="77777777" w:rsidR="00A6304D" w:rsidRDefault="00A6304D" w:rsidP="003E5380">
            <w:pPr>
              <w:pStyle w:val="CRCoverPage"/>
              <w:tabs>
                <w:tab w:val="right" w:pos="1759"/>
              </w:tabs>
              <w:spacing w:after="0"/>
              <w:rPr>
                <w:b/>
                <w:i/>
                <w:noProof/>
              </w:rPr>
            </w:pPr>
            <w:r>
              <w:rPr>
                <w:b/>
                <w:i/>
                <w:noProof/>
              </w:rPr>
              <w:t>Work item code:</w:t>
            </w:r>
          </w:p>
        </w:tc>
        <w:tc>
          <w:tcPr>
            <w:tcW w:w="3686" w:type="dxa"/>
            <w:gridSpan w:val="5"/>
            <w:shd w:val="pct30" w:color="FFFF00" w:fill="auto"/>
          </w:tcPr>
          <w:p w14:paraId="75C83B53" w14:textId="1B979A38" w:rsidR="00A6304D" w:rsidRDefault="009E7BEC" w:rsidP="003E5380">
            <w:pPr>
              <w:pStyle w:val="CRCoverPage"/>
              <w:spacing w:after="0"/>
              <w:ind w:left="100"/>
              <w:rPr>
                <w:noProof/>
              </w:rPr>
            </w:pPr>
            <w:r w:rsidRPr="009E7BEC">
              <w:rPr>
                <w:lang w:val="en-US"/>
              </w:rPr>
              <w:t>MCDISC_Ph2-REQ</w:t>
            </w:r>
          </w:p>
        </w:tc>
        <w:tc>
          <w:tcPr>
            <w:tcW w:w="567" w:type="dxa"/>
            <w:tcBorders>
              <w:left w:val="nil"/>
            </w:tcBorders>
          </w:tcPr>
          <w:p w14:paraId="1D98CD86" w14:textId="77777777" w:rsidR="00A6304D" w:rsidRDefault="00A6304D" w:rsidP="003E5380">
            <w:pPr>
              <w:pStyle w:val="CRCoverPage"/>
              <w:spacing w:after="0"/>
              <w:ind w:right="100"/>
              <w:rPr>
                <w:noProof/>
              </w:rPr>
            </w:pPr>
          </w:p>
        </w:tc>
        <w:tc>
          <w:tcPr>
            <w:tcW w:w="1417" w:type="dxa"/>
            <w:gridSpan w:val="3"/>
            <w:tcBorders>
              <w:left w:val="nil"/>
            </w:tcBorders>
          </w:tcPr>
          <w:p w14:paraId="0A115697" w14:textId="77777777" w:rsidR="00A6304D" w:rsidRDefault="00A6304D" w:rsidP="003E53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38837" w14:textId="77777777" w:rsidR="00A6304D" w:rsidRDefault="00A6304D" w:rsidP="003E5380">
            <w:pPr>
              <w:pStyle w:val="CRCoverPage"/>
              <w:spacing w:after="0"/>
              <w:ind w:left="100"/>
              <w:rPr>
                <w:noProof/>
              </w:rPr>
            </w:pPr>
            <w:fldSimple w:instr=" DOCPROPERTY  ResDate  \* MERGEFORMAT ">
              <w:r>
                <w:rPr>
                  <w:noProof/>
                </w:rPr>
                <w:t>2025-07-07</w:t>
              </w:r>
            </w:fldSimple>
          </w:p>
        </w:tc>
      </w:tr>
      <w:tr w:rsidR="00A6304D" w14:paraId="088F38C3" w14:textId="77777777" w:rsidTr="003E5380">
        <w:tc>
          <w:tcPr>
            <w:tcW w:w="1843" w:type="dxa"/>
            <w:tcBorders>
              <w:left w:val="single" w:sz="4" w:space="0" w:color="auto"/>
            </w:tcBorders>
          </w:tcPr>
          <w:p w14:paraId="46A45B5F" w14:textId="77777777" w:rsidR="00A6304D" w:rsidRDefault="00A6304D" w:rsidP="003E5380">
            <w:pPr>
              <w:pStyle w:val="CRCoverPage"/>
              <w:spacing w:after="0"/>
              <w:rPr>
                <w:b/>
                <w:i/>
                <w:noProof/>
                <w:sz w:val="8"/>
                <w:szCs w:val="8"/>
              </w:rPr>
            </w:pPr>
          </w:p>
        </w:tc>
        <w:tc>
          <w:tcPr>
            <w:tcW w:w="1986" w:type="dxa"/>
            <w:gridSpan w:val="4"/>
          </w:tcPr>
          <w:p w14:paraId="2A5233E3" w14:textId="77777777" w:rsidR="00A6304D" w:rsidRDefault="00A6304D" w:rsidP="003E5380">
            <w:pPr>
              <w:pStyle w:val="CRCoverPage"/>
              <w:spacing w:after="0"/>
              <w:rPr>
                <w:noProof/>
                <w:sz w:val="8"/>
                <w:szCs w:val="8"/>
              </w:rPr>
            </w:pPr>
          </w:p>
        </w:tc>
        <w:tc>
          <w:tcPr>
            <w:tcW w:w="2267" w:type="dxa"/>
            <w:gridSpan w:val="2"/>
          </w:tcPr>
          <w:p w14:paraId="2E9D6648" w14:textId="77777777" w:rsidR="00A6304D" w:rsidRDefault="00A6304D" w:rsidP="003E5380">
            <w:pPr>
              <w:pStyle w:val="CRCoverPage"/>
              <w:spacing w:after="0"/>
              <w:rPr>
                <w:noProof/>
                <w:sz w:val="8"/>
                <w:szCs w:val="8"/>
              </w:rPr>
            </w:pPr>
          </w:p>
        </w:tc>
        <w:tc>
          <w:tcPr>
            <w:tcW w:w="1417" w:type="dxa"/>
            <w:gridSpan w:val="3"/>
          </w:tcPr>
          <w:p w14:paraId="67699153" w14:textId="77777777" w:rsidR="00A6304D" w:rsidRDefault="00A6304D" w:rsidP="003E5380">
            <w:pPr>
              <w:pStyle w:val="CRCoverPage"/>
              <w:spacing w:after="0"/>
              <w:rPr>
                <w:noProof/>
                <w:sz w:val="8"/>
                <w:szCs w:val="8"/>
              </w:rPr>
            </w:pPr>
          </w:p>
        </w:tc>
        <w:tc>
          <w:tcPr>
            <w:tcW w:w="2127" w:type="dxa"/>
            <w:tcBorders>
              <w:right w:val="single" w:sz="4" w:space="0" w:color="auto"/>
            </w:tcBorders>
          </w:tcPr>
          <w:p w14:paraId="57F90DB2" w14:textId="77777777" w:rsidR="00A6304D" w:rsidRDefault="00A6304D" w:rsidP="003E5380">
            <w:pPr>
              <w:pStyle w:val="CRCoverPage"/>
              <w:spacing w:after="0"/>
              <w:rPr>
                <w:noProof/>
                <w:sz w:val="8"/>
                <w:szCs w:val="8"/>
              </w:rPr>
            </w:pPr>
          </w:p>
        </w:tc>
      </w:tr>
      <w:tr w:rsidR="00A6304D" w14:paraId="5BB53809" w14:textId="77777777" w:rsidTr="003E5380">
        <w:trPr>
          <w:cantSplit/>
        </w:trPr>
        <w:tc>
          <w:tcPr>
            <w:tcW w:w="1843" w:type="dxa"/>
            <w:tcBorders>
              <w:left w:val="single" w:sz="4" w:space="0" w:color="auto"/>
            </w:tcBorders>
          </w:tcPr>
          <w:p w14:paraId="7981552C" w14:textId="77777777" w:rsidR="00A6304D" w:rsidRDefault="00A6304D" w:rsidP="003E5380">
            <w:pPr>
              <w:pStyle w:val="CRCoverPage"/>
              <w:tabs>
                <w:tab w:val="right" w:pos="1759"/>
              </w:tabs>
              <w:spacing w:after="0"/>
              <w:rPr>
                <w:b/>
                <w:i/>
                <w:noProof/>
              </w:rPr>
            </w:pPr>
            <w:r>
              <w:rPr>
                <w:b/>
                <w:i/>
                <w:noProof/>
              </w:rPr>
              <w:t>Category:</w:t>
            </w:r>
          </w:p>
        </w:tc>
        <w:tc>
          <w:tcPr>
            <w:tcW w:w="851" w:type="dxa"/>
            <w:shd w:val="pct30" w:color="FFFF00" w:fill="auto"/>
          </w:tcPr>
          <w:p w14:paraId="71AD6BFF" w14:textId="77777777" w:rsidR="00A6304D" w:rsidRDefault="00A6304D" w:rsidP="003E5380">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25150EF3" w14:textId="77777777" w:rsidR="00A6304D" w:rsidRDefault="00A6304D" w:rsidP="003E5380">
            <w:pPr>
              <w:pStyle w:val="CRCoverPage"/>
              <w:spacing w:after="0"/>
              <w:rPr>
                <w:noProof/>
              </w:rPr>
            </w:pPr>
          </w:p>
        </w:tc>
        <w:tc>
          <w:tcPr>
            <w:tcW w:w="1417" w:type="dxa"/>
            <w:gridSpan w:val="3"/>
            <w:tcBorders>
              <w:left w:val="nil"/>
            </w:tcBorders>
          </w:tcPr>
          <w:p w14:paraId="33EB36C0" w14:textId="77777777" w:rsidR="00A6304D" w:rsidRDefault="00A6304D" w:rsidP="003E53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03F9C" w14:textId="77777777" w:rsidR="00A6304D" w:rsidRDefault="00A6304D" w:rsidP="003E5380">
            <w:pPr>
              <w:pStyle w:val="CRCoverPage"/>
              <w:spacing w:after="0"/>
              <w:ind w:left="100"/>
              <w:rPr>
                <w:noProof/>
              </w:rPr>
            </w:pPr>
            <w:fldSimple w:instr=" DOCPROPERTY  Release  \* MERGEFORMAT ">
              <w:r>
                <w:rPr>
                  <w:noProof/>
                </w:rPr>
                <w:t>Rel-20</w:t>
              </w:r>
            </w:fldSimple>
          </w:p>
        </w:tc>
      </w:tr>
      <w:tr w:rsidR="00A6304D" w14:paraId="3527002A" w14:textId="77777777" w:rsidTr="003E5380">
        <w:tc>
          <w:tcPr>
            <w:tcW w:w="1843" w:type="dxa"/>
            <w:tcBorders>
              <w:left w:val="single" w:sz="4" w:space="0" w:color="auto"/>
              <w:bottom w:val="single" w:sz="4" w:space="0" w:color="auto"/>
            </w:tcBorders>
          </w:tcPr>
          <w:p w14:paraId="52338E7B" w14:textId="77777777" w:rsidR="00A6304D" w:rsidRDefault="00A6304D" w:rsidP="003E5380">
            <w:pPr>
              <w:pStyle w:val="CRCoverPage"/>
              <w:spacing w:after="0"/>
              <w:rPr>
                <w:b/>
                <w:i/>
                <w:noProof/>
              </w:rPr>
            </w:pPr>
          </w:p>
        </w:tc>
        <w:tc>
          <w:tcPr>
            <w:tcW w:w="4677" w:type="dxa"/>
            <w:gridSpan w:val="8"/>
            <w:tcBorders>
              <w:bottom w:val="single" w:sz="4" w:space="0" w:color="auto"/>
            </w:tcBorders>
          </w:tcPr>
          <w:p w14:paraId="1EEDDD07" w14:textId="77777777" w:rsidR="00A6304D" w:rsidRDefault="00A6304D" w:rsidP="003E53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50EF1" w14:textId="77777777" w:rsidR="00A6304D" w:rsidRDefault="00A6304D" w:rsidP="003E53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5AEC46" w14:textId="77777777" w:rsidR="00A6304D" w:rsidRPr="007C2097" w:rsidRDefault="00A6304D" w:rsidP="003E53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304D" w14:paraId="3BD9A03E" w14:textId="77777777" w:rsidTr="003E5380">
        <w:tc>
          <w:tcPr>
            <w:tcW w:w="1843" w:type="dxa"/>
          </w:tcPr>
          <w:p w14:paraId="343E10B8" w14:textId="77777777" w:rsidR="00A6304D" w:rsidRDefault="00A6304D" w:rsidP="003E5380">
            <w:pPr>
              <w:pStyle w:val="CRCoverPage"/>
              <w:spacing w:after="0"/>
              <w:rPr>
                <w:b/>
                <w:i/>
                <w:noProof/>
                <w:sz w:val="8"/>
                <w:szCs w:val="8"/>
              </w:rPr>
            </w:pPr>
          </w:p>
        </w:tc>
        <w:tc>
          <w:tcPr>
            <w:tcW w:w="7797" w:type="dxa"/>
            <w:gridSpan w:val="10"/>
          </w:tcPr>
          <w:p w14:paraId="4C1424EE" w14:textId="77777777" w:rsidR="00A6304D" w:rsidRDefault="00A6304D" w:rsidP="003E5380">
            <w:pPr>
              <w:pStyle w:val="CRCoverPage"/>
              <w:spacing w:after="0"/>
              <w:rPr>
                <w:noProof/>
                <w:sz w:val="8"/>
                <w:szCs w:val="8"/>
              </w:rPr>
            </w:pPr>
          </w:p>
        </w:tc>
      </w:tr>
      <w:tr w:rsidR="00A6304D" w14:paraId="0179929A" w14:textId="77777777" w:rsidTr="003E5380">
        <w:tc>
          <w:tcPr>
            <w:tcW w:w="2694" w:type="dxa"/>
            <w:gridSpan w:val="2"/>
            <w:tcBorders>
              <w:top w:val="single" w:sz="4" w:space="0" w:color="auto"/>
              <w:left w:val="single" w:sz="4" w:space="0" w:color="auto"/>
            </w:tcBorders>
          </w:tcPr>
          <w:p w14:paraId="26E545F0" w14:textId="77777777" w:rsidR="00A6304D" w:rsidRDefault="00A6304D" w:rsidP="003E53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8D2BE" w14:textId="4E9C7EFF" w:rsidR="00A6304D" w:rsidRDefault="008405F3" w:rsidP="003E5380">
            <w:pPr>
              <w:pStyle w:val="CRCoverPage"/>
              <w:spacing w:after="0"/>
              <w:ind w:left="100"/>
              <w:rPr>
                <w:noProof/>
              </w:rPr>
            </w:pPr>
            <w:r>
              <w:rPr>
                <w:noProof/>
              </w:rPr>
              <w:t>SA6 has requested further details on Discreet listening</w:t>
            </w:r>
          </w:p>
        </w:tc>
      </w:tr>
      <w:tr w:rsidR="00A6304D" w14:paraId="426A13A4" w14:textId="77777777" w:rsidTr="003E5380">
        <w:tc>
          <w:tcPr>
            <w:tcW w:w="2694" w:type="dxa"/>
            <w:gridSpan w:val="2"/>
            <w:tcBorders>
              <w:left w:val="single" w:sz="4" w:space="0" w:color="auto"/>
            </w:tcBorders>
          </w:tcPr>
          <w:p w14:paraId="2FF9CDAD" w14:textId="77777777" w:rsidR="00A6304D" w:rsidRDefault="00A6304D" w:rsidP="003E5380">
            <w:pPr>
              <w:pStyle w:val="CRCoverPage"/>
              <w:spacing w:after="0"/>
              <w:rPr>
                <w:b/>
                <w:i/>
                <w:noProof/>
                <w:sz w:val="8"/>
                <w:szCs w:val="8"/>
              </w:rPr>
            </w:pPr>
          </w:p>
        </w:tc>
        <w:tc>
          <w:tcPr>
            <w:tcW w:w="6946" w:type="dxa"/>
            <w:gridSpan w:val="9"/>
            <w:tcBorders>
              <w:right w:val="single" w:sz="4" w:space="0" w:color="auto"/>
            </w:tcBorders>
          </w:tcPr>
          <w:p w14:paraId="1D543460" w14:textId="77777777" w:rsidR="00A6304D" w:rsidRDefault="00A6304D" w:rsidP="003E5380">
            <w:pPr>
              <w:pStyle w:val="CRCoverPage"/>
              <w:spacing w:after="0"/>
              <w:rPr>
                <w:noProof/>
                <w:sz w:val="8"/>
                <w:szCs w:val="8"/>
              </w:rPr>
            </w:pPr>
          </w:p>
        </w:tc>
      </w:tr>
      <w:tr w:rsidR="00A6304D" w14:paraId="171DBC02" w14:textId="77777777" w:rsidTr="003E5380">
        <w:tc>
          <w:tcPr>
            <w:tcW w:w="2694" w:type="dxa"/>
            <w:gridSpan w:val="2"/>
            <w:tcBorders>
              <w:left w:val="single" w:sz="4" w:space="0" w:color="auto"/>
            </w:tcBorders>
          </w:tcPr>
          <w:p w14:paraId="7A8044B7" w14:textId="77777777" w:rsidR="00A6304D" w:rsidRDefault="00A6304D" w:rsidP="003E53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36D09" w14:textId="77777777" w:rsidR="00F61279" w:rsidRDefault="00F61279" w:rsidP="003E5380">
            <w:pPr>
              <w:pStyle w:val="CRCoverPage"/>
              <w:spacing w:after="0"/>
              <w:ind w:left="100"/>
              <w:rPr>
                <w:noProof/>
              </w:rPr>
            </w:pPr>
            <w:r w:rsidRPr="00F61279">
              <w:rPr>
                <w:noProof/>
              </w:rPr>
              <w:t>Clarify that both media and metadata from transmissions are received by the Discreet listening capability.</w:t>
            </w:r>
          </w:p>
          <w:p w14:paraId="09A1A44C" w14:textId="3F55DC8A" w:rsidR="00F61279" w:rsidRPr="00F61279" w:rsidRDefault="00F61279" w:rsidP="00F61279">
            <w:pPr>
              <w:pStyle w:val="CRCoverPage"/>
              <w:spacing w:after="0"/>
              <w:ind w:left="100"/>
              <w:rPr>
                <w:noProof/>
                <w:lang w:val="en-US"/>
              </w:rPr>
            </w:pPr>
            <w:r w:rsidRPr="00F61279">
              <w:rPr>
                <w:noProof/>
                <w:lang w:val="en-US"/>
              </w:rPr>
              <w:t xml:space="preserve">Add requirement on recording and playback of transmissions and related metadata. </w:t>
            </w:r>
          </w:p>
          <w:p w14:paraId="25D9299A" w14:textId="49FA46EC" w:rsidR="00A6304D" w:rsidRPr="00F61279" w:rsidRDefault="00F61279" w:rsidP="00F61279">
            <w:pPr>
              <w:pStyle w:val="CRCoverPage"/>
              <w:spacing w:after="0"/>
              <w:ind w:left="100"/>
              <w:rPr>
                <w:noProof/>
              </w:rPr>
            </w:pPr>
            <w:r w:rsidRPr="00F61279">
              <w:rPr>
                <w:noProof/>
                <w:lang w:val="en-US"/>
              </w:rPr>
              <w:t>Add requirement on how to handle the use of multiple devices.</w:t>
            </w:r>
          </w:p>
        </w:tc>
      </w:tr>
      <w:tr w:rsidR="00A6304D" w14:paraId="537B23E2" w14:textId="77777777" w:rsidTr="003E5380">
        <w:tc>
          <w:tcPr>
            <w:tcW w:w="2694" w:type="dxa"/>
            <w:gridSpan w:val="2"/>
            <w:tcBorders>
              <w:left w:val="single" w:sz="4" w:space="0" w:color="auto"/>
            </w:tcBorders>
          </w:tcPr>
          <w:p w14:paraId="6AC26201" w14:textId="77777777" w:rsidR="00A6304D" w:rsidRDefault="00A6304D" w:rsidP="003E5380">
            <w:pPr>
              <w:pStyle w:val="CRCoverPage"/>
              <w:spacing w:after="0"/>
              <w:rPr>
                <w:b/>
                <w:i/>
                <w:noProof/>
                <w:sz w:val="8"/>
                <w:szCs w:val="8"/>
              </w:rPr>
            </w:pPr>
          </w:p>
        </w:tc>
        <w:tc>
          <w:tcPr>
            <w:tcW w:w="6946" w:type="dxa"/>
            <w:gridSpan w:val="9"/>
            <w:tcBorders>
              <w:right w:val="single" w:sz="4" w:space="0" w:color="auto"/>
            </w:tcBorders>
          </w:tcPr>
          <w:p w14:paraId="3E36B2EE" w14:textId="77777777" w:rsidR="00A6304D" w:rsidRDefault="00A6304D" w:rsidP="003E5380">
            <w:pPr>
              <w:pStyle w:val="CRCoverPage"/>
              <w:spacing w:after="0"/>
              <w:rPr>
                <w:noProof/>
                <w:sz w:val="8"/>
                <w:szCs w:val="8"/>
              </w:rPr>
            </w:pPr>
          </w:p>
        </w:tc>
      </w:tr>
      <w:tr w:rsidR="00A6304D" w14:paraId="2EC8BEEC" w14:textId="77777777" w:rsidTr="003E5380">
        <w:tc>
          <w:tcPr>
            <w:tcW w:w="2694" w:type="dxa"/>
            <w:gridSpan w:val="2"/>
            <w:tcBorders>
              <w:left w:val="single" w:sz="4" w:space="0" w:color="auto"/>
              <w:bottom w:val="single" w:sz="4" w:space="0" w:color="auto"/>
            </w:tcBorders>
          </w:tcPr>
          <w:p w14:paraId="361C839F" w14:textId="77777777" w:rsidR="00A6304D" w:rsidRDefault="00A6304D" w:rsidP="003E5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24186" w14:textId="63A76EE3" w:rsidR="00A6304D" w:rsidRDefault="008405F3" w:rsidP="003E5380">
            <w:pPr>
              <w:pStyle w:val="CRCoverPage"/>
              <w:spacing w:after="0"/>
              <w:ind w:left="100"/>
              <w:rPr>
                <w:noProof/>
              </w:rPr>
            </w:pPr>
            <w:r>
              <w:rPr>
                <w:noProof/>
              </w:rPr>
              <w:t>Unclarity in downstream groups</w:t>
            </w:r>
          </w:p>
        </w:tc>
      </w:tr>
      <w:tr w:rsidR="00A6304D" w14:paraId="6C7C322F" w14:textId="77777777" w:rsidTr="003E5380">
        <w:tc>
          <w:tcPr>
            <w:tcW w:w="2694" w:type="dxa"/>
            <w:gridSpan w:val="2"/>
          </w:tcPr>
          <w:p w14:paraId="66512658" w14:textId="77777777" w:rsidR="00A6304D" w:rsidRDefault="00A6304D" w:rsidP="003E5380">
            <w:pPr>
              <w:pStyle w:val="CRCoverPage"/>
              <w:spacing w:after="0"/>
              <w:rPr>
                <w:b/>
                <w:i/>
                <w:noProof/>
                <w:sz w:val="8"/>
                <w:szCs w:val="8"/>
              </w:rPr>
            </w:pPr>
          </w:p>
        </w:tc>
        <w:tc>
          <w:tcPr>
            <w:tcW w:w="6946" w:type="dxa"/>
            <w:gridSpan w:val="9"/>
          </w:tcPr>
          <w:p w14:paraId="5238EA2A" w14:textId="77777777" w:rsidR="00A6304D" w:rsidRDefault="00A6304D" w:rsidP="003E5380">
            <w:pPr>
              <w:pStyle w:val="CRCoverPage"/>
              <w:spacing w:after="0"/>
              <w:rPr>
                <w:noProof/>
                <w:sz w:val="8"/>
                <w:szCs w:val="8"/>
              </w:rPr>
            </w:pPr>
          </w:p>
        </w:tc>
      </w:tr>
      <w:tr w:rsidR="00A6304D" w14:paraId="40E4A4EA" w14:textId="77777777" w:rsidTr="003E5380">
        <w:tc>
          <w:tcPr>
            <w:tcW w:w="2694" w:type="dxa"/>
            <w:gridSpan w:val="2"/>
            <w:tcBorders>
              <w:top w:val="single" w:sz="4" w:space="0" w:color="auto"/>
              <w:left w:val="single" w:sz="4" w:space="0" w:color="auto"/>
            </w:tcBorders>
          </w:tcPr>
          <w:p w14:paraId="739E289C" w14:textId="77777777" w:rsidR="00A6304D" w:rsidRDefault="00A6304D" w:rsidP="003E5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8EC79" w14:textId="424CC719" w:rsidR="00A6304D" w:rsidRDefault="003E45AB" w:rsidP="003E5380">
            <w:pPr>
              <w:pStyle w:val="CRCoverPage"/>
              <w:spacing w:after="0"/>
              <w:ind w:left="100"/>
              <w:rPr>
                <w:noProof/>
              </w:rPr>
            </w:pPr>
            <w:r>
              <w:rPr>
                <w:noProof/>
              </w:rPr>
              <w:t>6.15.1</w:t>
            </w:r>
            <w:r w:rsidR="00A16D93">
              <w:rPr>
                <w:noProof/>
              </w:rPr>
              <w:t>, Annex A</w:t>
            </w:r>
            <w:r w:rsidR="00E84A28">
              <w:rPr>
                <w:noProof/>
              </w:rPr>
              <w:t>, Annex B, Annex C</w:t>
            </w:r>
          </w:p>
        </w:tc>
      </w:tr>
      <w:tr w:rsidR="00A6304D" w14:paraId="18413F7D" w14:textId="77777777" w:rsidTr="003E5380">
        <w:tc>
          <w:tcPr>
            <w:tcW w:w="2694" w:type="dxa"/>
            <w:gridSpan w:val="2"/>
            <w:tcBorders>
              <w:left w:val="single" w:sz="4" w:space="0" w:color="auto"/>
            </w:tcBorders>
          </w:tcPr>
          <w:p w14:paraId="1E977F60" w14:textId="77777777" w:rsidR="00A6304D" w:rsidRDefault="00A6304D" w:rsidP="003E5380">
            <w:pPr>
              <w:pStyle w:val="CRCoverPage"/>
              <w:spacing w:after="0"/>
              <w:rPr>
                <w:b/>
                <w:i/>
                <w:noProof/>
                <w:sz w:val="8"/>
                <w:szCs w:val="8"/>
              </w:rPr>
            </w:pPr>
          </w:p>
        </w:tc>
        <w:tc>
          <w:tcPr>
            <w:tcW w:w="6946" w:type="dxa"/>
            <w:gridSpan w:val="9"/>
            <w:tcBorders>
              <w:right w:val="single" w:sz="4" w:space="0" w:color="auto"/>
            </w:tcBorders>
          </w:tcPr>
          <w:p w14:paraId="34FE3B99" w14:textId="77777777" w:rsidR="00A6304D" w:rsidRDefault="00A6304D" w:rsidP="003E5380">
            <w:pPr>
              <w:pStyle w:val="CRCoverPage"/>
              <w:spacing w:after="0"/>
              <w:rPr>
                <w:noProof/>
                <w:sz w:val="8"/>
                <w:szCs w:val="8"/>
              </w:rPr>
            </w:pPr>
          </w:p>
        </w:tc>
      </w:tr>
      <w:tr w:rsidR="00A6304D" w14:paraId="0953EB8F" w14:textId="77777777" w:rsidTr="003E5380">
        <w:tc>
          <w:tcPr>
            <w:tcW w:w="2694" w:type="dxa"/>
            <w:gridSpan w:val="2"/>
            <w:tcBorders>
              <w:left w:val="single" w:sz="4" w:space="0" w:color="auto"/>
            </w:tcBorders>
          </w:tcPr>
          <w:p w14:paraId="1A2D6F43" w14:textId="77777777" w:rsidR="00A6304D" w:rsidRDefault="00A6304D" w:rsidP="003E5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21071" w14:textId="77777777" w:rsidR="00A6304D" w:rsidRDefault="00A6304D" w:rsidP="003E5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D943F" w14:textId="77777777" w:rsidR="00A6304D" w:rsidRDefault="00A6304D" w:rsidP="003E5380">
            <w:pPr>
              <w:pStyle w:val="CRCoverPage"/>
              <w:spacing w:after="0"/>
              <w:jc w:val="center"/>
              <w:rPr>
                <w:b/>
                <w:caps/>
                <w:noProof/>
              </w:rPr>
            </w:pPr>
            <w:r>
              <w:rPr>
                <w:b/>
                <w:caps/>
                <w:noProof/>
              </w:rPr>
              <w:t>N</w:t>
            </w:r>
          </w:p>
        </w:tc>
        <w:tc>
          <w:tcPr>
            <w:tcW w:w="2977" w:type="dxa"/>
            <w:gridSpan w:val="4"/>
          </w:tcPr>
          <w:p w14:paraId="6FFCFC84" w14:textId="77777777" w:rsidR="00A6304D" w:rsidRDefault="00A6304D" w:rsidP="003E5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046AB" w14:textId="77777777" w:rsidR="00A6304D" w:rsidRDefault="00A6304D" w:rsidP="003E5380">
            <w:pPr>
              <w:pStyle w:val="CRCoverPage"/>
              <w:spacing w:after="0"/>
              <w:ind w:left="99"/>
              <w:rPr>
                <w:noProof/>
              </w:rPr>
            </w:pPr>
          </w:p>
        </w:tc>
      </w:tr>
      <w:tr w:rsidR="00A6304D" w14:paraId="637AE6E2" w14:textId="77777777" w:rsidTr="003E5380">
        <w:tc>
          <w:tcPr>
            <w:tcW w:w="2694" w:type="dxa"/>
            <w:gridSpan w:val="2"/>
            <w:tcBorders>
              <w:left w:val="single" w:sz="4" w:space="0" w:color="auto"/>
            </w:tcBorders>
          </w:tcPr>
          <w:p w14:paraId="738093D4" w14:textId="77777777" w:rsidR="00A6304D" w:rsidRDefault="00A6304D" w:rsidP="003E5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425C7" w14:textId="77777777" w:rsidR="00A6304D" w:rsidRDefault="00A6304D" w:rsidP="003E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9FD36" w14:textId="3AAF7A70" w:rsidR="00A6304D" w:rsidRDefault="00D3115C" w:rsidP="00D3115C">
            <w:pPr>
              <w:pStyle w:val="CRCoverPage"/>
              <w:spacing w:after="0"/>
              <w:rPr>
                <w:b/>
                <w:caps/>
                <w:noProof/>
              </w:rPr>
            </w:pPr>
            <w:r>
              <w:rPr>
                <w:b/>
                <w:caps/>
                <w:noProof/>
              </w:rPr>
              <w:t>X</w:t>
            </w:r>
          </w:p>
        </w:tc>
        <w:tc>
          <w:tcPr>
            <w:tcW w:w="2977" w:type="dxa"/>
            <w:gridSpan w:val="4"/>
          </w:tcPr>
          <w:p w14:paraId="4813EA1E" w14:textId="77777777" w:rsidR="00A6304D" w:rsidRDefault="00A6304D" w:rsidP="003E5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5126" w14:textId="77777777" w:rsidR="00A6304D" w:rsidRDefault="00A6304D" w:rsidP="003E5380">
            <w:pPr>
              <w:pStyle w:val="CRCoverPage"/>
              <w:spacing w:after="0"/>
              <w:ind w:left="99"/>
              <w:rPr>
                <w:noProof/>
              </w:rPr>
            </w:pPr>
            <w:r>
              <w:rPr>
                <w:noProof/>
              </w:rPr>
              <w:t xml:space="preserve">TS/TR ... CR ... </w:t>
            </w:r>
          </w:p>
        </w:tc>
      </w:tr>
      <w:tr w:rsidR="00A6304D" w14:paraId="04643B7F" w14:textId="77777777" w:rsidTr="003E5380">
        <w:tc>
          <w:tcPr>
            <w:tcW w:w="2694" w:type="dxa"/>
            <w:gridSpan w:val="2"/>
            <w:tcBorders>
              <w:left w:val="single" w:sz="4" w:space="0" w:color="auto"/>
            </w:tcBorders>
          </w:tcPr>
          <w:p w14:paraId="7CF86243" w14:textId="77777777" w:rsidR="00A6304D" w:rsidRDefault="00A6304D" w:rsidP="003E5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E8F56" w14:textId="77777777" w:rsidR="00A6304D" w:rsidRDefault="00A6304D" w:rsidP="003E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BEC4" w14:textId="78F8E96F" w:rsidR="00A6304D" w:rsidRDefault="00D3115C" w:rsidP="003E5380">
            <w:pPr>
              <w:pStyle w:val="CRCoverPage"/>
              <w:spacing w:after="0"/>
              <w:jc w:val="center"/>
              <w:rPr>
                <w:b/>
                <w:caps/>
                <w:noProof/>
              </w:rPr>
            </w:pPr>
            <w:r>
              <w:rPr>
                <w:b/>
                <w:caps/>
                <w:noProof/>
              </w:rPr>
              <w:t>X</w:t>
            </w:r>
          </w:p>
        </w:tc>
        <w:tc>
          <w:tcPr>
            <w:tcW w:w="2977" w:type="dxa"/>
            <w:gridSpan w:val="4"/>
          </w:tcPr>
          <w:p w14:paraId="0DFC4DF5" w14:textId="77777777" w:rsidR="00A6304D" w:rsidRDefault="00A6304D" w:rsidP="003E5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76116" w14:textId="77777777" w:rsidR="00A6304D" w:rsidRDefault="00A6304D" w:rsidP="003E5380">
            <w:pPr>
              <w:pStyle w:val="CRCoverPage"/>
              <w:spacing w:after="0"/>
              <w:ind w:left="99"/>
              <w:rPr>
                <w:noProof/>
              </w:rPr>
            </w:pPr>
            <w:r>
              <w:rPr>
                <w:noProof/>
              </w:rPr>
              <w:t xml:space="preserve">TS/TR ... CR ... </w:t>
            </w:r>
          </w:p>
        </w:tc>
      </w:tr>
      <w:tr w:rsidR="00A6304D" w14:paraId="5508ADF5" w14:textId="77777777" w:rsidTr="003E5380">
        <w:tc>
          <w:tcPr>
            <w:tcW w:w="2694" w:type="dxa"/>
            <w:gridSpan w:val="2"/>
            <w:tcBorders>
              <w:left w:val="single" w:sz="4" w:space="0" w:color="auto"/>
            </w:tcBorders>
          </w:tcPr>
          <w:p w14:paraId="144B3AF3" w14:textId="77777777" w:rsidR="00A6304D" w:rsidRDefault="00A6304D" w:rsidP="003E5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13E84" w14:textId="77777777" w:rsidR="00A6304D" w:rsidRDefault="00A6304D" w:rsidP="003E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1750" w14:textId="002043DC" w:rsidR="00A6304D" w:rsidRDefault="00D3115C" w:rsidP="003E5380">
            <w:pPr>
              <w:pStyle w:val="CRCoverPage"/>
              <w:spacing w:after="0"/>
              <w:jc w:val="center"/>
              <w:rPr>
                <w:b/>
                <w:caps/>
                <w:noProof/>
              </w:rPr>
            </w:pPr>
            <w:r>
              <w:rPr>
                <w:b/>
                <w:caps/>
                <w:noProof/>
              </w:rPr>
              <w:t>X</w:t>
            </w:r>
          </w:p>
        </w:tc>
        <w:tc>
          <w:tcPr>
            <w:tcW w:w="2977" w:type="dxa"/>
            <w:gridSpan w:val="4"/>
          </w:tcPr>
          <w:p w14:paraId="3F5304DF" w14:textId="77777777" w:rsidR="00A6304D" w:rsidRDefault="00A6304D" w:rsidP="003E5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EAA50" w14:textId="77777777" w:rsidR="00A6304D" w:rsidRDefault="00A6304D" w:rsidP="003E5380">
            <w:pPr>
              <w:pStyle w:val="CRCoverPage"/>
              <w:spacing w:after="0"/>
              <w:ind w:left="99"/>
              <w:rPr>
                <w:noProof/>
              </w:rPr>
            </w:pPr>
            <w:r>
              <w:rPr>
                <w:noProof/>
              </w:rPr>
              <w:t xml:space="preserve">TS/TR ... CR ... </w:t>
            </w:r>
          </w:p>
        </w:tc>
      </w:tr>
      <w:tr w:rsidR="00A6304D" w14:paraId="2FF5B917" w14:textId="77777777" w:rsidTr="003E5380">
        <w:tc>
          <w:tcPr>
            <w:tcW w:w="2694" w:type="dxa"/>
            <w:gridSpan w:val="2"/>
            <w:tcBorders>
              <w:left w:val="single" w:sz="4" w:space="0" w:color="auto"/>
            </w:tcBorders>
          </w:tcPr>
          <w:p w14:paraId="49066340" w14:textId="77777777" w:rsidR="00A6304D" w:rsidRDefault="00A6304D" w:rsidP="003E5380">
            <w:pPr>
              <w:pStyle w:val="CRCoverPage"/>
              <w:spacing w:after="0"/>
              <w:rPr>
                <w:b/>
                <w:i/>
                <w:noProof/>
              </w:rPr>
            </w:pPr>
          </w:p>
        </w:tc>
        <w:tc>
          <w:tcPr>
            <w:tcW w:w="6946" w:type="dxa"/>
            <w:gridSpan w:val="9"/>
            <w:tcBorders>
              <w:right w:val="single" w:sz="4" w:space="0" w:color="auto"/>
            </w:tcBorders>
          </w:tcPr>
          <w:p w14:paraId="151A6086" w14:textId="77777777" w:rsidR="00A6304D" w:rsidRDefault="00A6304D" w:rsidP="003E5380">
            <w:pPr>
              <w:pStyle w:val="CRCoverPage"/>
              <w:spacing w:after="0"/>
              <w:rPr>
                <w:noProof/>
              </w:rPr>
            </w:pPr>
          </w:p>
        </w:tc>
      </w:tr>
      <w:tr w:rsidR="00A6304D" w14:paraId="13AF9236" w14:textId="77777777" w:rsidTr="003E5380">
        <w:tc>
          <w:tcPr>
            <w:tcW w:w="2694" w:type="dxa"/>
            <w:gridSpan w:val="2"/>
            <w:tcBorders>
              <w:left w:val="single" w:sz="4" w:space="0" w:color="auto"/>
              <w:bottom w:val="single" w:sz="4" w:space="0" w:color="auto"/>
            </w:tcBorders>
          </w:tcPr>
          <w:p w14:paraId="00CA7AFB" w14:textId="77777777" w:rsidR="00A6304D" w:rsidRDefault="00A6304D" w:rsidP="003E5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C9791" w14:textId="77777777" w:rsidR="00A6304D" w:rsidRDefault="00A6304D" w:rsidP="003E5380">
            <w:pPr>
              <w:pStyle w:val="CRCoverPage"/>
              <w:spacing w:after="0"/>
              <w:ind w:left="100"/>
              <w:rPr>
                <w:noProof/>
              </w:rPr>
            </w:pPr>
          </w:p>
        </w:tc>
      </w:tr>
      <w:tr w:rsidR="00A6304D" w:rsidRPr="008863B9" w14:paraId="2EE64A39" w14:textId="77777777" w:rsidTr="00A6304D">
        <w:tc>
          <w:tcPr>
            <w:tcW w:w="2694" w:type="dxa"/>
            <w:gridSpan w:val="2"/>
            <w:tcBorders>
              <w:top w:val="single" w:sz="4" w:space="0" w:color="auto"/>
              <w:bottom w:val="single" w:sz="4" w:space="0" w:color="auto"/>
            </w:tcBorders>
          </w:tcPr>
          <w:p w14:paraId="5188DC49" w14:textId="77777777" w:rsidR="00A6304D" w:rsidRPr="008863B9" w:rsidRDefault="00A6304D" w:rsidP="003E5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77BEFB" w14:textId="77777777" w:rsidR="00A6304D" w:rsidRPr="008863B9" w:rsidRDefault="00A6304D" w:rsidP="003E5380">
            <w:pPr>
              <w:pStyle w:val="CRCoverPage"/>
              <w:spacing w:after="0"/>
              <w:ind w:left="100"/>
              <w:rPr>
                <w:noProof/>
                <w:sz w:val="8"/>
                <w:szCs w:val="8"/>
              </w:rPr>
            </w:pPr>
          </w:p>
        </w:tc>
      </w:tr>
      <w:tr w:rsidR="00A6304D" w14:paraId="6A2FF33D" w14:textId="77777777" w:rsidTr="003E5380">
        <w:tc>
          <w:tcPr>
            <w:tcW w:w="2694" w:type="dxa"/>
            <w:gridSpan w:val="2"/>
            <w:tcBorders>
              <w:top w:val="single" w:sz="4" w:space="0" w:color="auto"/>
              <w:left w:val="single" w:sz="4" w:space="0" w:color="auto"/>
              <w:bottom w:val="single" w:sz="4" w:space="0" w:color="auto"/>
            </w:tcBorders>
          </w:tcPr>
          <w:p w14:paraId="53BA3889" w14:textId="77777777" w:rsidR="00A6304D" w:rsidRDefault="00A6304D" w:rsidP="003E5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17B2B8" w14:textId="77777777" w:rsidR="00A6304D" w:rsidRDefault="00A6304D" w:rsidP="003E5380">
            <w:pPr>
              <w:pStyle w:val="CRCoverPage"/>
              <w:spacing w:after="0"/>
              <w:ind w:left="100"/>
              <w:rPr>
                <w:noProof/>
              </w:rPr>
            </w:pPr>
          </w:p>
        </w:tc>
      </w:tr>
    </w:tbl>
    <w:p w14:paraId="4C93666B" w14:textId="77777777" w:rsidR="00A6304D" w:rsidRDefault="00A6304D" w:rsidP="00A6304D">
      <w:pPr>
        <w:pStyle w:val="CRCoverPage"/>
        <w:spacing w:after="0"/>
        <w:rPr>
          <w:noProof/>
          <w:sz w:val="8"/>
          <w:szCs w:val="8"/>
        </w:rPr>
      </w:pPr>
    </w:p>
    <w:p w14:paraId="4DCCE8FE" w14:textId="77777777" w:rsidR="00A6304D" w:rsidRDefault="00A6304D" w:rsidP="00A6304D">
      <w:pPr>
        <w:rPr>
          <w:noProof/>
        </w:rPr>
        <w:sectPr w:rsidR="00A6304D" w:rsidSect="00A6304D">
          <w:headerReference w:type="even" r:id="rId15"/>
          <w:footnotePr>
            <w:numRestart w:val="eachSect"/>
          </w:footnotePr>
          <w:pgSz w:w="11907" w:h="16840" w:code="9"/>
          <w:pgMar w:top="1418" w:right="1134" w:bottom="1134" w:left="1134" w:header="680" w:footer="567" w:gutter="0"/>
          <w:cols w:space="720"/>
        </w:sectPr>
      </w:pPr>
    </w:p>
    <w:p w14:paraId="7ABEFB00" w14:textId="77777777" w:rsidR="00FC44B8" w:rsidRPr="006D7CE7" w:rsidRDefault="00FC35A3" w:rsidP="00876062">
      <w:pPr>
        <w:pStyle w:val="Kop2"/>
      </w:pPr>
      <w:bookmarkStart w:id="3" w:name="_Toc45388233"/>
      <w:bookmarkStart w:id="4" w:name="_Toc194075869"/>
      <w:bookmarkEnd w:id="0"/>
      <w:r w:rsidRPr="006D7CE7">
        <w:lastRenderedPageBreak/>
        <w:t>6.</w:t>
      </w:r>
      <w:r w:rsidR="00626771" w:rsidRPr="006D7CE7">
        <w:t>15</w:t>
      </w:r>
      <w:r w:rsidR="00FC44B8" w:rsidRPr="006D7CE7">
        <w:tab/>
        <w:t xml:space="preserve">Additional services for </w:t>
      </w:r>
      <w:r w:rsidR="000F383A" w:rsidRPr="006D7CE7">
        <w:t>MCX Service</w:t>
      </w:r>
      <w:r w:rsidR="00FC44B8" w:rsidRPr="006D7CE7">
        <w:t xml:space="preserve"> </w:t>
      </w:r>
      <w:r w:rsidR="00B04366" w:rsidRPr="006D7CE7">
        <w:t>communications</w:t>
      </w:r>
      <w:bookmarkEnd w:id="3"/>
      <w:bookmarkEnd w:id="4"/>
    </w:p>
    <w:p w14:paraId="0BB02338" w14:textId="77777777" w:rsidR="00FC44B8" w:rsidRPr="006D7CE7" w:rsidRDefault="00FC35A3" w:rsidP="00876062">
      <w:pPr>
        <w:pStyle w:val="Kop3"/>
      </w:pPr>
      <w:bookmarkStart w:id="5" w:name="_Toc45388234"/>
      <w:bookmarkStart w:id="6" w:name="_Toc194075870"/>
      <w:r w:rsidRPr="006D7CE7">
        <w:t>6.</w:t>
      </w:r>
      <w:r w:rsidR="00626771" w:rsidRPr="006D7CE7">
        <w:t>15</w:t>
      </w:r>
      <w:r w:rsidR="00FC44B8" w:rsidRPr="006D7CE7">
        <w:t>.1</w:t>
      </w:r>
      <w:r w:rsidR="00FC44B8" w:rsidRPr="006D7CE7">
        <w:tab/>
        <w:t>Discreet listening capabilities</w:t>
      </w:r>
      <w:bookmarkEnd w:id="5"/>
      <w:bookmarkEnd w:id="6"/>
    </w:p>
    <w:p w14:paraId="7F43C453" w14:textId="77777777" w:rsidR="00632B5A" w:rsidRPr="00235884" w:rsidRDefault="00632B5A" w:rsidP="00632B5A">
      <w:pPr>
        <w:rPr>
          <w:color w:val="000000"/>
        </w:rPr>
      </w:pPr>
      <w:r w:rsidRPr="00235884">
        <w:rPr>
          <w:color w:val="000000"/>
        </w:rPr>
        <w:t xml:space="preserve">[R-6.15.1-001a] 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or the members of the target MCX Service Group</w:t>
      </w:r>
      <w:r w:rsidR="00624A2A">
        <w:rPr>
          <w:color w:val="000000"/>
        </w:rPr>
        <w:t xml:space="preserve"> </w:t>
      </w:r>
      <w:r w:rsidR="00624A2A"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p w14:paraId="65CFB211" w14:textId="5FCF4A49" w:rsidR="00FC35A3" w:rsidRDefault="00632B5A" w:rsidP="00632B5A">
      <w:r w:rsidRPr="006D7CE7">
        <w:t xml:space="preserve"> </w:t>
      </w:r>
      <w:r w:rsidR="00FC35A3" w:rsidRPr="006D7CE7">
        <w:t>[R-6.</w:t>
      </w:r>
      <w:r w:rsidR="00626771" w:rsidRPr="006D7CE7">
        <w:t>15</w:t>
      </w:r>
      <w:r w:rsidR="00FC35A3" w:rsidRPr="006D7CE7">
        <w:t xml:space="preserve">.1-001] The </w:t>
      </w:r>
      <w:r w:rsidR="000F383A" w:rsidRPr="006D7CE7">
        <w:t>MCX Service</w:t>
      </w:r>
      <w:r w:rsidR="00FC35A3" w:rsidRPr="006D7CE7">
        <w:t xml:space="preserve"> shall provide a mechanism for an authorized </w:t>
      </w:r>
      <w:r w:rsidR="0062588B" w:rsidRPr="006D7CE7">
        <w:t>MCX User</w:t>
      </w:r>
      <w:r w:rsidR="00FC35A3" w:rsidRPr="006D7CE7">
        <w:t xml:space="preserve"> to receive </w:t>
      </w:r>
      <w:bookmarkStart w:id="7" w:name="_Hlk202859761"/>
      <w:ins w:id="8" w:author="Verweij, Kees" w:date="2025-07-08T09:36:00Z">
        <w:r w:rsidR="00560DDA">
          <w:t>media and metadata of</w:t>
        </w:r>
        <w:bookmarkEnd w:id="7"/>
        <w:r w:rsidR="00560DDA">
          <w:t xml:space="preserve"> </w:t>
        </w:r>
      </w:ins>
      <w:r w:rsidR="000F383A" w:rsidRPr="006D7CE7">
        <w:t>MCX Service</w:t>
      </w:r>
      <w:r w:rsidR="00FC35A3" w:rsidRPr="006D7CE7">
        <w:t xml:space="preserve"> Private </w:t>
      </w:r>
      <w:r w:rsidR="001E03D1" w:rsidRPr="006D7CE7">
        <w:t>Communication</w:t>
      </w:r>
      <w:r w:rsidR="00FC35A3" w:rsidRPr="006D7CE7">
        <w:t xml:space="preserve"> transmissions </w:t>
      </w:r>
      <w:ins w:id="9" w:author="Verweij, Kees (draft3)" w:date="2025-08-07T17:29:00Z" w16du:dateUtc="2025-08-07T15:29:00Z">
        <w:r w:rsidR="00F61279">
          <w:t xml:space="preserve">sent </w:t>
        </w:r>
      </w:ins>
      <w:r w:rsidRPr="00235884">
        <w:rPr>
          <w:rFonts w:hint="eastAsia"/>
          <w:color w:val="000000"/>
          <w:lang w:eastAsia="zh-CN"/>
        </w:rPr>
        <w:t>to</w:t>
      </w:r>
      <w:r w:rsidRPr="00235884">
        <w:rPr>
          <w:color w:val="000000"/>
          <w:lang w:eastAsia="zh-CN"/>
        </w:rPr>
        <w:t xml:space="preserve"> and </w:t>
      </w:r>
      <w:r w:rsidR="00FC35A3" w:rsidRPr="006D7CE7">
        <w:t xml:space="preserve">from </w:t>
      </w:r>
      <w:r w:rsidRPr="00235884">
        <w:rPr>
          <w:color w:val="000000"/>
        </w:rPr>
        <w:t>a specific target</w:t>
      </w:r>
      <w:r w:rsidR="00FC35A3" w:rsidRPr="006D7CE7">
        <w:t xml:space="preserve"> </w:t>
      </w:r>
      <w:r w:rsidR="0062588B" w:rsidRPr="006D7CE7">
        <w:t>MCX User</w:t>
      </w:r>
      <w:r w:rsidR="00FC35A3" w:rsidRPr="006D7CE7">
        <w:t xml:space="preserve"> </w:t>
      </w:r>
      <w:r w:rsidRPr="00235884">
        <w:rPr>
          <w:color w:val="000000"/>
        </w:rPr>
        <w:t xml:space="preserve">that is </w:t>
      </w:r>
      <w:r w:rsidR="00FC35A3" w:rsidRPr="006D7CE7">
        <w:t>within the authority</w:t>
      </w:r>
      <w:r w:rsidRPr="00235884">
        <w:rPr>
          <w:color w:val="000000"/>
        </w:rPr>
        <w:t xml:space="preserve"> of the authorized MCX User</w:t>
      </w:r>
      <w:r w:rsidR="00FC35A3" w:rsidRPr="006D7CE7">
        <w:t>.</w:t>
      </w:r>
    </w:p>
    <w:p w14:paraId="6BEF1136" w14:textId="388A3F19" w:rsidR="00632B5A" w:rsidRDefault="00632B5A" w:rsidP="00632B5A">
      <w:r>
        <w:t xml:space="preserve">[R-6.15.1-002] The MCX Service shall provide a mechanism for an authorized MCX User to receive </w:t>
      </w:r>
      <w:ins w:id="10" w:author="Verweij, Kees" w:date="2025-07-08T09:36:00Z">
        <w:r w:rsidR="00560DDA">
          <w:t xml:space="preserve">media and metadata of </w:t>
        </w:r>
      </w:ins>
      <w:r>
        <w:t xml:space="preserve">MCX Service Group Communication transmissions </w:t>
      </w:r>
      <w:ins w:id="11" w:author="Verweij, Kees (draft3)" w:date="2025-08-07T17:29:00Z" w16du:dateUtc="2025-08-07T15:29:00Z">
        <w:r w:rsidR="00F61279">
          <w:t xml:space="preserve">sent </w:t>
        </w:r>
      </w:ins>
      <w:r>
        <w:t>to and from a specific target MCX User that is within the authority of the authorized MCX User.</w:t>
      </w:r>
    </w:p>
    <w:p w14:paraId="4D74390E" w14:textId="67ECC8BD" w:rsidR="00CE5D61" w:rsidRPr="003A7C5A" w:rsidRDefault="00CE5D61" w:rsidP="00CE5D61">
      <w:r w:rsidRPr="003A7C5A">
        <w:t>[R-6.15.1-002</w:t>
      </w:r>
      <w:r>
        <w:t>a</w:t>
      </w:r>
      <w:r w:rsidRPr="003A7C5A">
        <w:t xml:space="preserve">] The MCX Service shall provide a mechanism for an authorized MCX User to receive </w:t>
      </w:r>
      <w:ins w:id="12" w:author="Verweij, Kees" w:date="2025-07-08T09:37:00Z">
        <w:r w:rsidR="00560DDA">
          <w:t xml:space="preserve">media and metadata of </w:t>
        </w:r>
      </w:ins>
      <w:r w:rsidRPr="003A7C5A">
        <w:t xml:space="preserve">MCX Service </w:t>
      </w:r>
      <w:r>
        <w:t xml:space="preserve">Ad hoc </w:t>
      </w:r>
      <w:r w:rsidRPr="003A7C5A">
        <w:t xml:space="preserve">Group Communication transmissions </w:t>
      </w:r>
      <w:ins w:id="13" w:author="Verweij, Kees (draft3)" w:date="2025-08-07T17:29:00Z" w16du:dateUtc="2025-08-07T15:29:00Z">
        <w:r w:rsidR="00F61279">
          <w:t xml:space="preserve">sent </w:t>
        </w:r>
      </w:ins>
      <w:r w:rsidRPr="003A7C5A">
        <w:t>to and from a specific target MCX User that is within the authority of the authorized MCX User.</w:t>
      </w:r>
    </w:p>
    <w:p w14:paraId="7EBDB269" w14:textId="3B90420B" w:rsidR="00632B5A" w:rsidRDefault="00632B5A" w:rsidP="00632B5A">
      <w:r>
        <w:t xml:space="preserve">[R-6.15.1-003] Subject to regulatory constraints and operator security policies, the MCX Service shall allow to be configured not to provide </w:t>
      </w:r>
      <w:ins w:id="14" w:author="Verweij, Kees" w:date="2025-07-08T09:46:00Z">
        <w:r w:rsidR="00AA052C">
          <w:t xml:space="preserve">media and metadata of </w:t>
        </w:r>
      </w:ins>
      <w:r>
        <w:t>transmissions from MCX Users who are communicating with the discreet listening target MCX User, and who are not themselves targets of discreet listening.</w:t>
      </w:r>
    </w:p>
    <w:p w14:paraId="4E726EAA" w14:textId="31AF2DA5" w:rsidR="00632B5A" w:rsidRDefault="00632B5A" w:rsidP="00632B5A">
      <w:pPr>
        <w:rPr>
          <w:ins w:id="15" w:author="Verweij, Kees" w:date="2025-07-08T09:32:00Z"/>
        </w:rPr>
      </w:pPr>
      <w:r>
        <w:t xml:space="preserve">[R-6.15.1-004] The MCX Service shall provide a mechanism for an authorized MCX User to receive </w:t>
      </w:r>
      <w:ins w:id="16" w:author="Verweij, Kees" w:date="2025-07-08T09:37:00Z">
        <w:r w:rsidR="00560DDA">
          <w:t xml:space="preserve">media and metadata of </w:t>
        </w:r>
      </w:ins>
      <w:r>
        <w:t xml:space="preserve">MCX Service Group transmissions </w:t>
      </w:r>
      <w:ins w:id="17" w:author="Verweij, Kees (draft3)" w:date="2025-08-07T17:29:00Z" w16du:dateUtc="2025-08-07T15:29:00Z">
        <w:r w:rsidR="00F61279">
          <w:t xml:space="preserve">sent </w:t>
        </w:r>
      </w:ins>
      <w:r>
        <w:t>from a specific MCX Service Group that is within the authority of the authorized MCX User.</w:t>
      </w:r>
    </w:p>
    <w:p w14:paraId="4C64F5A4" w14:textId="2F54FAA4" w:rsidR="009D22C0" w:rsidRDefault="009D22C0" w:rsidP="00632B5A">
      <w:pPr>
        <w:rPr>
          <w:ins w:id="18" w:author="Verweij, Kees" w:date="2025-07-07T16:46:00Z"/>
        </w:rPr>
      </w:pPr>
      <w:ins w:id="19" w:author="Verweij, Kees" w:date="2025-07-07T16:35:00Z">
        <w:r>
          <w:t>[R-6.15.1-00</w:t>
        </w:r>
      </w:ins>
      <w:ins w:id="20" w:author="Verweij, Kees" w:date="2025-07-08T09:33:00Z">
        <w:r w:rsidR="00560DDA">
          <w:t>5</w:t>
        </w:r>
      </w:ins>
      <w:ins w:id="21" w:author="Verweij, Kees" w:date="2025-07-07T16:35:00Z">
        <w:r>
          <w:t xml:space="preserve">] The </w:t>
        </w:r>
      </w:ins>
      <w:ins w:id="22" w:author="Verweij, Kees (draft3)" w:date="2025-08-07T17:30:00Z">
        <w:r w:rsidR="00F61279" w:rsidRPr="00F61279">
          <w:rPr>
            <w:lang w:val="en-US"/>
          </w:rPr>
          <w:t xml:space="preserve">Discreet listening capabilities of the </w:t>
        </w:r>
      </w:ins>
      <w:ins w:id="23" w:author="Verweij, Kees" w:date="2025-07-07T16:35:00Z">
        <w:r>
          <w:t>M</w:t>
        </w:r>
      </w:ins>
      <w:ins w:id="24" w:author="Verweij, Kees" w:date="2025-07-07T16:36:00Z">
        <w:r>
          <w:t xml:space="preserve">CX service shall provide recording and playback </w:t>
        </w:r>
      </w:ins>
      <w:ins w:id="25" w:author="Verweij, Kees" w:date="2025-07-07T16:37:00Z">
        <w:r>
          <w:t>capab</w:t>
        </w:r>
      </w:ins>
      <w:ins w:id="26" w:author="Verweij, Kees" w:date="2025-07-07T16:36:00Z">
        <w:r>
          <w:t>iliti</w:t>
        </w:r>
      </w:ins>
      <w:ins w:id="27" w:author="Verweij, Kees" w:date="2025-07-07T16:37:00Z">
        <w:r>
          <w:t xml:space="preserve">es </w:t>
        </w:r>
      </w:ins>
      <w:ins w:id="28" w:author="Verweij, Kees" w:date="2025-07-07T16:36:00Z">
        <w:r>
          <w:t>to allow analysis</w:t>
        </w:r>
      </w:ins>
      <w:ins w:id="29" w:author="Verweij, Kees" w:date="2025-07-08T09:48:00Z">
        <w:r w:rsidR="00AA052C">
          <w:t xml:space="preserve"> and processing</w:t>
        </w:r>
      </w:ins>
      <w:ins w:id="30" w:author="Verweij, Kees" w:date="2025-07-07T16:36:00Z">
        <w:r>
          <w:t xml:space="preserve"> </w:t>
        </w:r>
      </w:ins>
      <w:ins w:id="31" w:author="Verweij, Kees" w:date="2025-07-07T16:37:00Z">
        <w:r>
          <w:t xml:space="preserve">of </w:t>
        </w:r>
      </w:ins>
      <w:ins w:id="32" w:author="Verweij, Kees" w:date="2025-07-08T09:37:00Z">
        <w:r w:rsidR="00560DDA">
          <w:t xml:space="preserve">media and metadata of </w:t>
        </w:r>
      </w:ins>
      <w:bookmarkStart w:id="33" w:name="_Hlk202800547"/>
      <w:ins w:id="34" w:author="Verweij, Kees (draft3)" w:date="2025-08-07T17:30:00Z" w16du:dateUtc="2025-08-07T15:30:00Z">
        <w:r w:rsidR="00F61279">
          <w:t xml:space="preserve">the </w:t>
        </w:r>
      </w:ins>
      <w:ins w:id="35" w:author="Verweij, Kees" w:date="2025-07-07T16:38:00Z">
        <w:r>
          <w:t xml:space="preserve">transmissions </w:t>
        </w:r>
      </w:ins>
      <w:ins w:id="36" w:author="Verweij, Kees (draft3)" w:date="2025-08-07T17:31:00Z" w16du:dateUtc="2025-08-07T15:31:00Z">
        <w:r w:rsidR="00F61279">
          <w:t xml:space="preserve">sent </w:t>
        </w:r>
      </w:ins>
      <w:ins w:id="37" w:author="Verweij, Kees" w:date="2025-07-07T16:38:00Z">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ins>
      <w:bookmarkEnd w:id="33"/>
    </w:p>
    <w:p w14:paraId="61DDAA2D" w14:textId="47A54ED2" w:rsidR="008405F3" w:rsidRDefault="007C22A3" w:rsidP="00632B5A">
      <w:ins w:id="38" w:author="Verweij, Kees (draft2)" w:date="2025-07-24T14:52:00Z">
        <w:r w:rsidRPr="007C22A3">
          <w:t xml:space="preserve">[R-6.15.1-006] The </w:t>
        </w:r>
        <w:r w:rsidRPr="007C22A3">
          <w:rPr>
            <w:lang w:val="en-US"/>
          </w:rPr>
          <w:t xml:space="preserve">Discreet listening capabilities of the </w:t>
        </w:r>
        <w:r w:rsidRPr="007C22A3">
          <w:t xml:space="preserve">MCX service </w:t>
        </w:r>
        <w:r w:rsidRPr="007C22A3">
          <w:rPr>
            <w:lang w:val="en-US"/>
          </w:rPr>
          <w:t xml:space="preserve">shall provide media and metadata of the transmissions </w:t>
        </w:r>
      </w:ins>
      <w:ins w:id="39" w:author="Verweij, Kees (draft3)" w:date="2025-08-07T17:31:00Z" w16du:dateUtc="2025-08-07T15:31:00Z">
        <w:r w:rsidR="00F61279">
          <w:rPr>
            <w:lang w:val="en-US"/>
          </w:rPr>
          <w:t xml:space="preserve">sent </w:t>
        </w:r>
      </w:ins>
      <w:ins w:id="40" w:author="Verweij, Kees (draft2)" w:date="2025-07-24T14:52:00Z">
        <w:r w:rsidRPr="007C22A3">
          <w:t>to and from all the MCX devices that the specific target MCX User is logged into, where the metadata shall contain information about which of these MCX devices is involved in each of these transmissions.</w:t>
        </w:r>
      </w:ins>
    </w:p>
    <w:p w14:paraId="170C47CD" w14:textId="77777777" w:rsidR="00632B5A" w:rsidRPr="006D7CE7" w:rsidRDefault="00632B5A" w:rsidP="00632B5A">
      <w:pPr>
        <w:pStyle w:val="NO"/>
      </w:pPr>
      <w:r>
        <w:t>NOTE:</w:t>
      </w:r>
      <w:r>
        <w:tab/>
        <w:t>Permission to activate discreet listening can include multiple levels of authorization, but this is outside the scope of 3GPP.</w:t>
      </w:r>
    </w:p>
    <w:p w14:paraId="7F9EB673" w14:textId="77777777" w:rsidR="008D001F" w:rsidRPr="006D7CE7" w:rsidRDefault="00401764" w:rsidP="00876062">
      <w:pPr>
        <w:pStyle w:val="Kop8"/>
      </w:pPr>
      <w:r w:rsidRPr="006D7CE7">
        <w:br w:type="page"/>
      </w:r>
      <w:bookmarkStart w:id="41" w:name="_Toc45388306"/>
      <w:bookmarkStart w:id="42" w:name="_Toc194075952"/>
      <w:r w:rsidR="008D001F" w:rsidRPr="006D7CE7">
        <w:lastRenderedPageBreak/>
        <w:t>Annex A (normative):</w:t>
      </w:r>
      <w:r w:rsidR="008D001F" w:rsidRPr="006D7CE7">
        <w:br/>
      </w:r>
      <w:proofErr w:type="spellStart"/>
      <w:r w:rsidR="008D001F" w:rsidRPr="006D7CE7">
        <w:t>MCCoRe</w:t>
      </w:r>
      <w:proofErr w:type="spellEnd"/>
      <w:r w:rsidR="008D001F" w:rsidRPr="006D7CE7">
        <w:t xml:space="preserve"> Requirements for MCPTT</w:t>
      </w:r>
      <w:bookmarkEnd w:id="41"/>
      <w:bookmarkEnd w:id="42"/>
    </w:p>
    <w:p w14:paraId="06CA47ED" w14:textId="77777777" w:rsidR="00880AA2" w:rsidRPr="006D7CE7" w:rsidRDefault="00880AA2" w:rsidP="00880AA2">
      <w:r w:rsidRPr="006D7CE7">
        <w:t>Table</w:t>
      </w:r>
      <w:r w:rsidR="00565FA4" w:rsidRPr="006D7CE7">
        <w:t xml:space="preserve"> A.1</w:t>
      </w:r>
      <w:r w:rsidRPr="006D7CE7">
        <w:t xml:space="preserve"> provides an exhaustive list of those requirements in 3GPP TS 22.280 that are applicable to MCPTT.</w:t>
      </w:r>
    </w:p>
    <w:p w14:paraId="1936032D" w14:textId="77777777" w:rsidR="00565FA4" w:rsidRPr="006D7CE7" w:rsidRDefault="00565FA4" w:rsidP="00565FA4">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E64282" w:rsidRPr="006D7CE7" w14:paraId="3E0368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824920A" w14:textId="77777777" w:rsidR="00E64282" w:rsidRPr="006D7CE7" w:rsidRDefault="00E64282" w:rsidP="00E64282">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E64282" w:rsidRPr="006D7CE7" w14:paraId="7374424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C9A218"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5C48AA"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45C625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735B9D6"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2727D9"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0309941" w14:textId="77777777" w:rsidR="00E64282" w:rsidRPr="006D7CE7" w:rsidRDefault="00E64282" w:rsidP="00E64282">
            <w:pPr>
              <w:spacing w:after="0"/>
              <w:rPr>
                <w:b/>
                <w:bCs/>
                <w:color w:val="000000"/>
              </w:rPr>
            </w:pPr>
            <w:r w:rsidRPr="006D7CE7">
              <w:rPr>
                <w:b/>
                <w:bCs/>
                <w:color w:val="000000"/>
              </w:rPr>
              <w:t> </w:t>
            </w:r>
          </w:p>
        </w:tc>
      </w:tr>
      <w:tr w:rsidR="00E64282" w:rsidRPr="006D7CE7" w14:paraId="0973763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1EAA2E" w14:textId="77777777" w:rsidR="00E64282" w:rsidRPr="006D7CE7" w:rsidRDefault="00E64282" w:rsidP="00E64282">
            <w:pPr>
              <w:spacing w:after="0"/>
              <w:rPr>
                <w:b/>
                <w:bCs/>
                <w:color w:val="000000"/>
              </w:rPr>
            </w:pPr>
            <w:r w:rsidRPr="006D7CE7">
              <w:rPr>
                <w:b/>
                <w:bCs/>
                <w:color w:val="000000"/>
              </w:rPr>
              <w:t xml:space="preserve">5.1 General Group Communications Requirements </w:t>
            </w:r>
          </w:p>
        </w:tc>
      </w:tr>
      <w:tr w:rsidR="00E64282" w:rsidRPr="006D7CE7" w14:paraId="2A2204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8AC4BE"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FAA7FAB"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AF0AA60"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DC4E3E4"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5677274"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3C9E90B3" w14:textId="77777777" w:rsidR="00E64282" w:rsidRPr="006D7CE7" w:rsidRDefault="00E64282" w:rsidP="00E64282">
            <w:pPr>
              <w:spacing w:after="0"/>
              <w:rPr>
                <w:b/>
                <w:bCs/>
                <w:color w:val="000000"/>
              </w:rPr>
            </w:pPr>
            <w:r w:rsidRPr="006D7CE7">
              <w:rPr>
                <w:b/>
                <w:bCs/>
                <w:color w:val="000000"/>
              </w:rPr>
              <w:t> </w:t>
            </w:r>
          </w:p>
        </w:tc>
      </w:tr>
      <w:tr w:rsidR="00E64282" w:rsidRPr="006D7CE7" w14:paraId="602A97E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616B4FF" w14:textId="77777777" w:rsidR="00E64282" w:rsidRPr="006D7CE7" w:rsidRDefault="00E64282" w:rsidP="00E64282">
            <w:pPr>
              <w:spacing w:after="0"/>
              <w:rPr>
                <w:b/>
                <w:bCs/>
                <w:color w:val="000000"/>
              </w:rPr>
            </w:pPr>
            <w:r w:rsidRPr="006D7CE7">
              <w:rPr>
                <w:b/>
                <w:bCs/>
                <w:color w:val="000000"/>
              </w:rPr>
              <w:t xml:space="preserve">5.1.1 General </w:t>
            </w:r>
            <w:r w:rsidR="00D274C7" w:rsidRPr="006D7CE7">
              <w:rPr>
                <w:b/>
                <w:bCs/>
                <w:color w:val="000000"/>
              </w:rPr>
              <w:t>a</w:t>
            </w:r>
            <w:r w:rsidRPr="006D7CE7">
              <w:rPr>
                <w:b/>
                <w:bCs/>
                <w:color w:val="000000"/>
              </w:rPr>
              <w:t>spects</w:t>
            </w:r>
          </w:p>
        </w:tc>
      </w:tr>
      <w:tr w:rsidR="00E64282" w:rsidRPr="006D7CE7" w14:paraId="4E53E23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12E0D2" w14:textId="77777777" w:rsidR="00E64282" w:rsidRPr="006D7CE7" w:rsidRDefault="00E64282" w:rsidP="00E64282">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3847B8F3" w14:textId="77777777" w:rsidR="00E64282" w:rsidRPr="006D7CE7" w:rsidRDefault="00E64282" w:rsidP="00E64282">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328F01E5" w14:textId="77777777" w:rsidR="00E64282" w:rsidRPr="006D7CE7" w:rsidRDefault="00E64282" w:rsidP="00E64282">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334869D6" w14:textId="77777777" w:rsidR="00E64282" w:rsidRPr="006D7CE7" w:rsidRDefault="00E64282" w:rsidP="00E64282">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7C1100B1" w14:textId="77777777" w:rsidR="00E64282" w:rsidRPr="006D7CE7" w:rsidRDefault="00E64282" w:rsidP="00E64282">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33549138" w14:textId="77777777" w:rsidR="00E64282" w:rsidRPr="006D7CE7" w:rsidRDefault="00E64282" w:rsidP="00E64282">
            <w:pPr>
              <w:spacing w:after="0"/>
              <w:rPr>
                <w:color w:val="000000"/>
              </w:rPr>
            </w:pPr>
            <w:r w:rsidRPr="006D7CE7">
              <w:rPr>
                <w:color w:val="000000"/>
              </w:rPr>
              <w:t> </w:t>
            </w:r>
          </w:p>
        </w:tc>
      </w:tr>
      <w:tr w:rsidR="00E64282" w:rsidRPr="006D7CE7" w14:paraId="7C6944E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194B45" w14:textId="77777777" w:rsidR="00E64282" w:rsidRPr="006D7CE7" w:rsidRDefault="00E64282" w:rsidP="00E64282">
            <w:pPr>
              <w:spacing w:after="0"/>
              <w:rPr>
                <w:b/>
                <w:bCs/>
                <w:color w:val="000000"/>
              </w:rPr>
            </w:pPr>
            <w:r w:rsidRPr="006D7CE7">
              <w:rPr>
                <w:b/>
                <w:bCs/>
                <w:color w:val="000000"/>
              </w:rPr>
              <w:t>5.1.2 Group/status information</w:t>
            </w:r>
          </w:p>
        </w:tc>
      </w:tr>
      <w:tr w:rsidR="00E64282" w:rsidRPr="006D7CE7" w14:paraId="08A2902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84F330" w14:textId="77777777" w:rsidR="00E64282" w:rsidRPr="006D7CE7" w:rsidRDefault="00E64282" w:rsidP="00E64282">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20725BDF" w14:textId="77777777" w:rsidR="00E64282" w:rsidRPr="006D7CE7" w:rsidRDefault="00E64282" w:rsidP="00E64282">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5E3B2EF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86637F"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A3D2D6"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DC0B1A" w14:textId="77777777" w:rsidR="00E64282" w:rsidRPr="006D7CE7" w:rsidRDefault="00E64282" w:rsidP="00E64282">
            <w:pPr>
              <w:spacing w:after="0"/>
              <w:rPr>
                <w:color w:val="000000"/>
              </w:rPr>
            </w:pPr>
            <w:r w:rsidRPr="006D7CE7">
              <w:rPr>
                <w:color w:val="000000"/>
              </w:rPr>
              <w:t> </w:t>
            </w:r>
          </w:p>
        </w:tc>
      </w:tr>
      <w:tr w:rsidR="00E64282" w:rsidRPr="006D7CE7" w14:paraId="51D91A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80235A" w14:textId="77777777" w:rsidR="00E64282" w:rsidRPr="006D7CE7" w:rsidRDefault="00E64282" w:rsidP="00E64282">
            <w:pPr>
              <w:spacing w:after="0"/>
              <w:rPr>
                <w:b/>
                <w:bCs/>
                <w:color w:val="000000"/>
              </w:rPr>
            </w:pPr>
            <w:r w:rsidRPr="006D7CE7">
              <w:rPr>
                <w:b/>
                <w:bCs/>
                <w:color w:val="000000"/>
              </w:rPr>
              <w:t>5.1.3 Group configuration</w:t>
            </w:r>
          </w:p>
        </w:tc>
      </w:tr>
      <w:tr w:rsidR="00E64282" w:rsidRPr="006D7CE7" w14:paraId="0833CEE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E243BC" w14:textId="77777777" w:rsidR="00E64282" w:rsidRPr="006D7CE7" w:rsidRDefault="00E64282" w:rsidP="00E64282">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534D3CB1" w14:textId="77777777" w:rsidR="00E64282" w:rsidRPr="006D7CE7" w:rsidRDefault="00E64282" w:rsidP="00E64282">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551E316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969B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38BD7D"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CA2681" w14:textId="77777777" w:rsidR="00E64282" w:rsidRPr="006D7CE7" w:rsidRDefault="00E64282" w:rsidP="00E64282">
            <w:pPr>
              <w:spacing w:after="0"/>
              <w:rPr>
                <w:color w:val="000000"/>
              </w:rPr>
            </w:pPr>
            <w:r w:rsidRPr="006D7CE7">
              <w:rPr>
                <w:color w:val="000000"/>
              </w:rPr>
              <w:t> </w:t>
            </w:r>
          </w:p>
        </w:tc>
      </w:tr>
      <w:tr w:rsidR="00E64282" w:rsidRPr="006D7CE7" w14:paraId="04741F0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960615" w14:textId="77777777" w:rsidR="00E64282" w:rsidRPr="006D7CE7" w:rsidRDefault="00E64282" w:rsidP="00E64282">
            <w:pPr>
              <w:spacing w:after="0"/>
              <w:rPr>
                <w:b/>
                <w:bCs/>
                <w:color w:val="000000"/>
              </w:rPr>
            </w:pPr>
            <w:r w:rsidRPr="006D7CE7">
              <w:rPr>
                <w:b/>
                <w:bCs/>
                <w:color w:val="000000"/>
              </w:rPr>
              <w:t>5.1.4 Identification</w:t>
            </w:r>
          </w:p>
        </w:tc>
      </w:tr>
      <w:tr w:rsidR="00E64282" w:rsidRPr="006D7CE7" w14:paraId="6EAE92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D65F39" w14:textId="77777777" w:rsidR="00E64282" w:rsidRPr="006D7CE7" w:rsidRDefault="00E64282" w:rsidP="00E64282">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3C10033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767CF"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36577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C5BC28"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4D01B27" w14:textId="77777777" w:rsidR="00E64282" w:rsidRPr="006D7CE7" w:rsidRDefault="00E64282" w:rsidP="00E64282">
            <w:pPr>
              <w:spacing w:after="0"/>
              <w:rPr>
                <w:color w:val="000000"/>
              </w:rPr>
            </w:pPr>
            <w:r w:rsidRPr="006D7CE7">
              <w:rPr>
                <w:color w:val="000000"/>
              </w:rPr>
              <w:t> </w:t>
            </w:r>
          </w:p>
        </w:tc>
      </w:tr>
      <w:tr w:rsidR="00E64282" w:rsidRPr="006D7CE7" w14:paraId="134D807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275DFD" w14:textId="77777777" w:rsidR="00E64282" w:rsidRPr="006D7CE7" w:rsidRDefault="00E64282" w:rsidP="00E64282">
            <w:pPr>
              <w:spacing w:after="0"/>
              <w:rPr>
                <w:b/>
                <w:bCs/>
                <w:color w:val="000000"/>
              </w:rPr>
            </w:pPr>
            <w:r w:rsidRPr="006D7CE7">
              <w:rPr>
                <w:b/>
                <w:bCs/>
                <w:color w:val="000000"/>
              </w:rPr>
              <w:t>5.1.5 Membership/affiliation</w:t>
            </w:r>
          </w:p>
        </w:tc>
      </w:tr>
      <w:tr w:rsidR="00E64282" w:rsidRPr="006D7CE7" w14:paraId="67B131C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4608A2" w14:textId="77777777" w:rsidR="00E64282" w:rsidRPr="006D7CE7" w:rsidRDefault="00E64282" w:rsidP="00E64282">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5CC5F98E" w14:textId="77777777" w:rsidR="00E64282" w:rsidRPr="006D7CE7" w:rsidRDefault="00E64282" w:rsidP="00E64282">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32039A19" w14:textId="77777777" w:rsidR="00E64282" w:rsidRPr="006D7CE7" w:rsidRDefault="00E64282" w:rsidP="00E64282">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4F3B7EEF" w14:textId="77777777" w:rsidR="00E64282" w:rsidRPr="006D7CE7" w:rsidRDefault="00E64282" w:rsidP="00E64282">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38816619" w14:textId="77777777" w:rsidR="00E64282" w:rsidRPr="006D7CE7" w:rsidRDefault="00E64282" w:rsidP="00E64282">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5736ADAA" w14:textId="77777777" w:rsidR="00E64282" w:rsidRPr="006D7CE7" w:rsidRDefault="00E64282" w:rsidP="00E64282">
            <w:pPr>
              <w:spacing w:after="0"/>
              <w:rPr>
                <w:color w:val="000000"/>
              </w:rPr>
            </w:pPr>
            <w:r w:rsidRPr="006D7CE7">
              <w:rPr>
                <w:color w:val="000000"/>
              </w:rPr>
              <w:t>R-5.1.5-006</w:t>
            </w:r>
          </w:p>
        </w:tc>
      </w:tr>
      <w:tr w:rsidR="00E64282" w:rsidRPr="006D7CE7" w14:paraId="10F5A8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CF1255" w14:textId="77777777" w:rsidR="00E64282" w:rsidRPr="006D7CE7" w:rsidRDefault="00E64282" w:rsidP="00E64282">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09FF1076" w14:textId="77777777" w:rsidR="00E64282" w:rsidRPr="006D7CE7" w:rsidRDefault="00E64282" w:rsidP="00E64282">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19274095"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E5531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B0A332"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717DD9" w14:textId="77777777" w:rsidR="00E64282" w:rsidRPr="006D7CE7" w:rsidRDefault="00E64282" w:rsidP="00E64282">
            <w:pPr>
              <w:spacing w:after="0"/>
              <w:rPr>
                <w:color w:val="000000"/>
              </w:rPr>
            </w:pPr>
            <w:r w:rsidRPr="006D7CE7">
              <w:rPr>
                <w:color w:val="000000"/>
              </w:rPr>
              <w:t> </w:t>
            </w:r>
          </w:p>
        </w:tc>
      </w:tr>
      <w:tr w:rsidR="00E64282" w:rsidRPr="006D7CE7" w14:paraId="1AAD103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53D8B3" w14:textId="77777777" w:rsidR="00E64282" w:rsidRPr="006D7CE7" w:rsidRDefault="00E64282" w:rsidP="00E64282">
            <w:pPr>
              <w:spacing w:after="0"/>
              <w:rPr>
                <w:b/>
                <w:bCs/>
                <w:color w:val="000000"/>
              </w:rPr>
            </w:pPr>
            <w:r w:rsidRPr="006D7CE7">
              <w:rPr>
                <w:b/>
                <w:bCs/>
                <w:color w:val="000000"/>
              </w:rPr>
              <w:t>5.1.6 Group Communication administration</w:t>
            </w:r>
          </w:p>
        </w:tc>
      </w:tr>
      <w:tr w:rsidR="00E64282" w:rsidRPr="006D7CE7" w14:paraId="0F3F1E3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52CE03" w14:textId="77777777" w:rsidR="00E64282" w:rsidRPr="006D7CE7" w:rsidRDefault="00E64282" w:rsidP="00E64282">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0FB63B5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0FEC0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DF67F8"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A4663F"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F3277F" w14:textId="77777777" w:rsidR="00E64282" w:rsidRPr="006D7CE7" w:rsidRDefault="00E64282" w:rsidP="00E64282">
            <w:pPr>
              <w:spacing w:after="0"/>
              <w:rPr>
                <w:color w:val="000000"/>
              </w:rPr>
            </w:pPr>
            <w:r w:rsidRPr="006D7CE7">
              <w:rPr>
                <w:color w:val="000000"/>
              </w:rPr>
              <w:t> </w:t>
            </w:r>
          </w:p>
        </w:tc>
      </w:tr>
      <w:tr w:rsidR="00E64282" w:rsidRPr="006D7CE7" w14:paraId="7EB3720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76C6C0" w14:textId="77777777" w:rsidR="00E64282" w:rsidRPr="006D7CE7" w:rsidRDefault="00E64282" w:rsidP="00E64282">
            <w:pPr>
              <w:spacing w:after="0"/>
              <w:rPr>
                <w:b/>
                <w:bCs/>
                <w:color w:val="000000"/>
              </w:rPr>
            </w:pPr>
            <w:r w:rsidRPr="006D7CE7">
              <w:rPr>
                <w:b/>
                <w:bCs/>
                <w:color w:val="000000"/>
              </w:rPr>
              <w:t>5.1.7 Prioritization</w:t>
            </w:r>
          </w:p>
        </w:tc>
      </w:tr>
      <w:tr w:rsidR="00E64282" w:rsidRPr="006D7CE7" w14:paraId="52B8F6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29DB1F" w14:textId="77777777" w:rsidR="00E64282" w:rsidRPr="006D7CE7" w:rsidRDefault="00E64282" w:rsidP="00E64282">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1C7FBD1" w14:textId="77777777" w:rsidR="00E64282" w:rsidRPr="006D7CE7" w:rsidRDefault="00E64282" w:rsidP="00E64282">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20146CAD"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99E41E"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D12061"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D3D5AC" w14:textId="77777777" w:rsidR="00E64282" w:rsidRPr="006D7CE7" w:rsidRDefault="00E64282" w:rsidP="00E64282">
            <w:pPr>
              <w:spacing w:after="0"/>
              <w:rPr>
                <w:color w:val="000000"/>
              </w:rPr>
            </w:pPr>
            <w:r w:rsidRPr="006D7CE7">
              <w:rPr>
                <w:color w:val="000000"/>
              </w:rPr>
              <w:t> </w:t>
            </w:r>
          </w:p>
        </w:tc>
      </w:tr>
      <w:tr w:rsidR="00E64282" w:rsidRPr="006D7CE7" w14:paraId="288F10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CE11D6" w14:textId="77777777" w:rsidR="00E64282" w:rsidRPr="006D7CE7" w:rsidRDefault="00E64282" w:rsidP="00E64282">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64282" w:rsidRPr="006D7CE7" w14:paraId="5BD7D85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6A0C6B" w14:textId="77777777" w:rsidR="00E64282" w:rsidRPr="006D7CE7" w:rsidRDefault="00E64282" w:rsidP="00E64282">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666B1D37" w14:textId="77777777" w:rsidR="00E64282" w:rsidRPr="006D7CE7" w:rsidRDefault="00E64282" w:rsidP="00E64282">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vAlign w:val="center"/>
            <w:hideMark/>
          </w:tcPr>
          <w:p w14:paraId="364CB799" w14:textId="77777777" w:rsidR="00E64282" w:rsidRPr="006D7CE7" w:rsidRDefault="00E64282" w:rsidP="00E64282">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vAlign w:val="center"/>
            <w:hideMark/>
          </w:tcPr>
          <w:p w14:paraId="382C42A6" w14:textId="77777777" w:rsidR="00E64282" w:rsidRPr="006D7CE7" w:rsidRDefault="00E64282" w:rsidP="00E64282">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vAlign w:val="center"/>
            <w:hideMark/>
          </w:tcPr>
          <w:p w14:paraId="15059A85" w14:textId="77777777" w:rsidR="00E64282" w:rsidRPr="006D7CE7" w:rsidRDefault="00E64282" w:rsidP="00E64282">
            <w:pPr>
              <w:spacing w:after="0"/>
              <w:rPr>
                <w:color w:val="000000"/>
              </w:rPr>
            </w:pPr>
            <w:r w:rsidRPr="006D7CE7">
              <w:rPr>
                <w:color w:val="000000"/>
              </w:rPr>
              <w:t>R-5.1.8-00</w:t>
            </w:r>
            <w:r w:rsidR="00BE665A">
              <w:rPr>
                <w:color w:val="000000"/>
              </w:rPr>
              <w:t>6</w:t>
            </w:r>
          </w:p>
        </w:tc>
        <w:tc>
          <w:tcPr>
            <w:tcW w:w="1560" w:type="dxa"/>
            <w:gridSpan w:val="4"/>
            <w:tcBorders>
              <w:top w:val="nil"/>
              <w:left w:val="nil"/>
              <w:bottom w:val="single" w:sz="4" w:space="0" w:color="auto"/>
              <w:right w:val="single" w:sz="4" w:space="0" w:color="auto"/>
            </w:tcBorders>
            <w:vAlign w:val="center"/>
            <w:hideMark/>
          </w:tcPr>
          <w:p w14:paraId="1305AD59" w14:textId="77777777" w:rsidR="00E64282" w:rsidRPr="006D7CE7" w:rsidRDefault="00E64282" w:rsidP="00E64282">
            <w:pPr>
              <w:spacing w:after="0"/>
              <w:rPr>
                <w:color w:val="000000"/>
              </w:rPr>
            </w:pPr>
            <w:r w:rsidRPr="006D7CE7">
              <w:rPr>
                <w:color w:val="000000"/>
              </w:rPr>
              <w:t>R-5.1.8-00</w:t>
            </w:r>
            <w:r w:rsidR="00BE665A">
              <w:rPr>
                <w:color w:val="000000"/>
              </w:rPr>
              <w:t>7</w:t>
            </w:r>
          </w:p>
        </w:tc>
      </w:tr>
      <w:tr w:rsidR="00E64282" w:rsidRPr="006D7CE7" w14:paraId="781551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9282FB" w14:textId="77777777" w:rsidR="00E64282" w:rsidRPr="006D7CE7" w:rsidRDefault="00E64282" w:rsidP="00E64282">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vAlign w:val="center"/>
            <w:hideMark/>
          </w:tcPr>
          <w:p w14:paraId="49B78BB5" w14:textId="77777777" w:rsidR="00E64282" w:rsidRPr="006D7CE7" w:rsidRDefault="00E64282" w:rsidP="00E64282">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vAlign w:val="center"/>
            <w:hideMark/>
          </w:tcPr>
          <w:p w14:paraId="21778543" w14:textId="77777777" w:rsidR="00E64282" w:rsidRPr="006D7CE7" w:rsidRDefault="00E64282" w:rsidP="00E64282">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0140120B" w14:textId="77777777" w:rsidR="00E64282" w:rsidRPr="006D7CE7" w:rsidRDefault="00E64282" w:rsidP="00E64282">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vAlign w:val="center"/>
            <w:hideMark/>
          </w:tcPr>
          <w:p w14:paraId="1200D40A" w14:textId="77777777" w:rsidR="00E64282" w:rsidRPr="006D7CE7" w:rsidRDefault="00E64282" w:rsidP="00E64282">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44D34545" w14:textId="77777777" w:rsidR="00E64282" w:rsidRPr="006D7CE7" w:rsidRDefault="00E64282" w:rsidP="00E64282">
            <w:pPr>
              <w:spacing w:after="0"/>
              <w:rPr>
                <w:color w:val="000000"/>
              </w:rPr>
            </w:pPr>
            <w:r w:rsidRPr="006D7CE7">
              <w:rPr>
                <w:color w:val="000000"/>
              </w:rPr>
              <w:t> </w:t>
            </w:r>
          </w:p>
        </w:tc>
      </w:tr>
      <w:tr w:rsidR="00E64282" w:rsidRPr="006D7CE7" w14:paraId="7C0053C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F3E761" w14:textId="77777777" w:rsidR="00E64282" w:rsidRPr="006D7CE7" w:rsidRDefault="00E64282" w:rsidP="00E64282">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CA25DA" w:rsidRPr="006D7CE7">
              <w:rPr>
                <w:b/>
                <w:bCs/>
                <w:color w:val="000000"/>
              </w:rPr>
              <w:t>t</w:t>
            </w:r>
            <w:r w:rsidRPr="006D7CE7">
              <w:rPr>
                <w:b/>
                <w:bCs/>
                <w:color w:val="000000"/>
              </w:rPr>
              <w:t xml:space="preserve">riggered by </w:t>
            </w:r>
            <w:r w:rsidR="00CA25DA" w:rsidRPr="006D7CE7">
              <w:rPr>
                <w:b/>
                <w:bCs/>
                <w:color w:val="000000"/>
              </w:rPr>
              <w:t>l</w:t>
            </w:r>
            <w:r w:rsidRPr="006D7CE7">
              <w:rPr>
                <w:b/>
                <w:bCs/>
                <w:color w:val="000000"/>
              </w:rPr>
              <w:t>ocation</w:t>
            </w:r>
          </w:p>
        </w:tc>
      </w:tr>
      <w:tr w:rsidR="00E64282" w:rsidRPr="006D7CE7" w14:paraId="35829D0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9A9D1C" w14:textId="77777777" w:rsidR="00E64282" w:rsidRPr="006D7CE7" w:rsidRDefault="00A8507E"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8A0E6B" w14:textId="77777777" w:rsidR="00E64282" w:rsidRPr="006D7CE7" w:rsidRDefault="00E64282"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457F124"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CCADCD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D876AD2"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1F19A2AE" w14:textId="77777777" w:rsidR="00E64282" w:rsidRPr="006D7CE7" w:rsidRDefault="00E64282" w:rsidP="00E64282">
            <w:pPr>
              <w:spacing w:after="0"/>
              <w:rPr>
                <w:b/>
                <w:bCs/>
                <w:color w:val="000000"/>
              </w:rPr>
            </w:pPr>
            <w:r w:rsidRPr="006D7CE7">
              <w:rPr>
                <w:b/>
                <w:bCs/>
                <w:color w:val="000000"/>
              </w:rPr>
              <w:t> </w:t>
            </w:r>
          </w:p>
        </w:tc>
      </w:tr>
      <w:tr w:rsidR="00E64282" w:rsidRPr="006D7CE7" w14:paraId="01DC626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CE77F2" w14:textId="77777777" w:rsidR="00E64282" w:rsidRPr="006D7CE7" w:rsidRDefault="00E64282" w:rsidP="00E64282">
            <w:pPr>
              <w:spacing w:after="0"/>
              <w:rPr>
                <w:b/>
                <w:bCs/>
                <w:color w:val="000000"/>
              </w:rPr>
            </w:pPr>
            <w:r w:rsidRPr="006D7CE7">
              <w:rPr>
                <w:b/>
                <w:bCs/>
                <w:color w:val="000000"/>
              </w:rPr>
              <w:t>5.2 Broadcast Group</w:t>
            </w:r>
          </w:p>
        </w:tc>
      </w:tr>
      <w:tr w:rsidR="00E64282" w:rsidRPr="006D7CE7" w14:paraId="165044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B88519"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D71550"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159409A"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8104A08"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3F4F8EF"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7FED578" w14:textId="77777777" w:rsidR="00E64282" w:rsidRPr="006D7CE7" w:rsidRDefault="00E64282" w:rsidP="00E64282">
            <w:pPr>
              <w:spacing w:after="0"/>
              <w:rPr>
                <w:b/>
                <w:bCs/>
                <w:color w:val="000000"/>
              </w:rPr>
            </w:pPr>
            <w:r w:rsidRPr="006D7CE7">
              <w:rPr>
                <w:b/>
                <w:bCs/>
                <w:color w:val="000000"/>
              </w:rPr>
              <w:t> </w:t>
            </w:r>
          </w:p>
        </w:tc>
      </w:tr>
      <w:tr w:rsidR="00E64282" w:rsidRPr="006D7CE7" w14:paraId="6C2C7BD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072B8E9" w14:textId="77777777" w:rsidR="00E64282" w:rsidRPr="006D7CE7" w:rsidRDefault="00E64282" w:rsidP="00E64282">
            <w:pPr>
              <w:spacing w:after="0"/>
              <w:rPr>
                <w:b/>
                <w:bCs/>
                <w:color w:val="000000"/>
              </w:rPr>
            </w:pPr>
            <w:r w:rsidRPr="006D7CE7">
              <w:rPr>
                <w:b/>
                <w:bCs/>
                <w:color w:val="000000"/>
              </w:rPr>
              <w:t>5.2.1 General Broadcast Group Communication</w:t>
            </w:r>
          </w:p>
        </w:tc>
      </w:tr>
      <w:tr w:rsidR="00E64282" w:rsidRPr="006D7CE7" w14:paraId="31A900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96CB1C" w14:textId="77777777" w:rsidR="00E64282" w:rsidRPr="006D7CE7" w:rsidRDefault="00E64282" w:rsidP="00E64282">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10FA9E0F" w14:textId="77777777" w:rsidR="00E64282" w:rsidRPr="006D7CE7" w:rsidRDefault="00E64282" w:rsidP="00E64282">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798E515B"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40655"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03CD42"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E649C6" w14:textId="77777777" w:rsidR="00E64282" w:rsidRPr="006D7CE7" w:rsidRDefault="00E64282" w:rsidP="00E64282">
            <w:pPr>
              <w:spacing w:after="0"/>
              <w:rPr>
                <w:color w:val="000000"/>
              </w:rPr>
            </w:pPr>
            <w:r w:rsidRPr="006D7CE7">
              <w:rPr>
                <w:color w:val="000000"/>
              </w:rPr>
              <w:t> </w:t>
            </w:r>
          </w:p>
        </w:tc>
      </w:tr>
      <w:tr w:rsidR="00E64282" w:rsidRPr="006D7CE7" w14:paraId="262DD8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938A4F" w14:textId="77777777" w:rsidR="00E64282" w:rsidRPr="006D7CE7" w:rsidRDefault="00E64282" w:rsidP="00E64282">
            <w:pPr>
              <w:spacing w:after="0"/>
              <w:rPr>
                <w:b/>
                <w:bCs/>
                <w:color w:val="000000"/>
              </w:rPr>
            </w:pPr>
            <w:r w:rsidRPr="006D7CE7">
              <w:rPr>
                <w:b/>
                <w:bCs/>
                <w:color w:val="000000"/>
              </w:rPr>
              <w:t>5.2.2 Group-Broadcast Group (e.g., announcement group)</w:t>
            </w:r>
          </w:p>
        </w:tc>
      </w:tr>
      <w:tr w:rsidR="00E64282" w:rsidRPr="006D7CE7" w14:paraId="2AD10A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E9FEAF" w14:textId="77777777" w:rsidR="00E64282" w:rsidRPr="006D7CE7" w:rsidRDefault="00E64282" w:rsidP="00E64282">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76DC4FD2" w14:textId="77777777" w:rsidR="00E64282" w:rsidRPr="006D7CE7" w:rsidRDefault="00E64282" w:rsidP="00E64282">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7CEF19BB" w14:textId="77777777" w:rsidR="00E64282" w:rsidRPr="006D7CE7" w:rsidRDefault="00E64282" w:rsidP="00E64282">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7BBB113E" w14:textId="77777777" w:rsidR="00E64282" w:rsidRPr="006D7CE7" w:rsidRDefault="00E64282" w:rsidP="00E64282">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52917088"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96F8BC" w14:textId="77777777" w:rsidR="00E64282" w:rsidRPr="006D7CE7" w:rsidRDefault="00E64282" w:rsidP="00E64282">
            <w:pPr>
              <w:spacing w:after="0"/>
              <w:rPr>
                <w:color w:val="000000"/>
              </w:rPr>
            </w:pPr>
            <w:r w:rsidRPr="006D7CE7">
              <w:rPr>
                <w:color w:val="000000"/>
              </w:rPr>
              <w:t> </w:t>
            </w:r>
          </w:p>
        </w:tc>
      </w:tr>
      <w:tr w:rsidR="00E64282" w:rsidRPr="006D7CE7" w14:paraId="5B7E705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8438A9" w14:textId="77777777" w:rsidR="00E64282" w:rsidRPr="006D7CE7" w:rsidRDefault="00E64282" w:rsidP="00E64282">
            <w:pPr>
              <w:spacing w:after="0"/>
              <w:rPr>
                <w:b/>
                <w:bCs/>
                <w:color w:val="000000"/>
              </w:rPr>
            </w:pPr>
            <w:r w:rsidRPr="006D7CE7">
              <w:rPr>
                <w:b/>
                <w:bCs/>
                <w:color w:val="000000"/>
              </w:rPr>
              <w:t>5.2.3 User-Broadcast Group (e.g., System Communication)</w:t>
            </w:r>
          </w:p>
        </w:tc>
      </w:tr>
      <w:tr w:rsidR="00E64282" w:rsidRPr="006D7CE7" w14:paraId="57B9420F" w14:textId="77777777" w:rsidTr="00992049">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1CA8248E" w14:textId="77777777" w:rsidR="00E64282" w:rsidRPr="006D7CE7" w:rsidRDefault="00E64282" w:rsidP="00E64282">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798F0D7C" w14:textId="77777777" w:rsidR="00E64282" w:rsidRPr="006D7CE7" w:rsidRDefault="00E64282" w:rsidP="00E64282">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00054D3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F80CE"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AD5286"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A43D7C4" w14:textId="77777777" w:rsidR="00E64282" w:rsidRPr="006D7CE7" w:rsidRDefault="00E64282" w:rsidP="00E64282">
            <w:pPr>
              <w:spacing w:after="0"/>
              <w:rPr>
                <w:color w:val="000000"/>
              </w:rPr>
            </w:pPr>
            <w:r w:rsidRPr="006D7CE7">
              <w:rPr>
                <w:color w:val="000000"/>
              </w:rPr>
              <w:t> </w:t>
            </w:r>
          </w:p>
        </w:tc>
      </w:tr>
      <w:tr w:rsidR="00E64282" w:rsidRPr="006D7CE7" w14:paraId="129562C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281AB4" w14:textId="77777777" w:rsidR="00E64282" w:rsidRPr="006D7CE7" w:rsidRDefault="00E64282" w:rsidP="00E64282">
            <w:pPr>
              <w:spacing w:after="0"/>
              <w:rPr>
                <w:b/>
                <w:bCs/>
                <w:color w:val="000000"/>
              </w:rPr>
            </w:pPr>
            <w:r w:rsidRPr="006D7CE7">
              <w:rPr>
                <w:b/>
                <w:bCs/>
                <w:color w:val="000000"/>
              </w:rPr>
              <w:t>5.3 Late communication entry</w:t>
            </w:r>
          </w:p>
        </w:tc>
      </w:tr>
      <w:tr w:rsidR="00E64282" w:rsidRPr="006D7CE7" w14:paraId="0240F41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FA473B" w14:textId="77777777" w:rsidR="00E64282" w:rsidRPr="006D7CE7" w:rsidRDefault="00E64282" w:rsidP="00E64282">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278B4FFE" w14:textId="77777777" w:rsidR="00E64282" w:rsidRPr="006D7CE7" w:rsidRDefault="00E64282" w:rsidP="00E64282">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26888789" w14:textId="77777777" w:rsidR="00E64282" w:rsidRPr="006D7CE7" w:rsidRDefault="00E64282" w:rsidP="00E64282">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5EC45874" w14:textId="77777777" w:rsidR="00E64282" w:rsidRPr="006D7CE7" w:rsidRDefault="00E64282" w:rsidP="00E64282">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2D823122" w14:textId="77777777" w:rsidR="00E64282" w:rsidRPr="006D7CE7" w:rsidRDefault="00E64282" w:rsidP="00E64282">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76A3BAC4" w14:textId="77777777" w:rsidR="00E64282" w:rsidRPr="006D7CE7" w:rsidRDefault="00E64282" w:rsidP="00E64282">
            <w:pPr>
              <w:spacing w:after="0"/>
              <w:rPr>
                <w:color w:val="000000"/>
              </w:rPr>
            </w:pPr>
            <w:r w:rsidRPr="006D7CE7">
              <w:rPr>
                <w:color w:val="000000"/>
              </w:rPr>
              <w:t> </w:t>
            </w:r>
          </w:p>
        </w:tc>
      </w:tr>
      <w:tr w:rsidR="00E64282" w:rsidRPr="006D7CE7" w14:paraId="338DA37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E16FE0"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64282" w:rsidRPr="006D7CE7" w14:paraId="2ED74E6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C4FAD3"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.1 Overview</w:t>
            </w:r>
          </w:p>
        </w:tc>
      </w:tr>
      <w:tr w:rsidR="00E64282" w:rsidRPr="006D7CE7" w14:paraId="3C0BB5A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E70EB9"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2C921D"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EE6A9A"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C90C1"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CA0ADD"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0F9674" w14:textId="77777777" w:rsidR="00E64282" w:rsidRPr="006D7CE7" w:rsidRDefault="00E64282" w:rsidP="00E64282">
            <w:pPr>
              <w:spacing w:after="0"/>
              <w:rPr>
                <w:color w:val="000000"/>
              </w:rPr>
            </w:pPr>
            <w:r w:rsidRPr="006D7CE7">
              <w:rPr>
                <w:color w:val="000000"/>
              </w:rPr>
              <w:t> </w:t>
            </w:r>
          </w:p>
        </w:tc>
      </w:tr>
      <w:tr w:rsidR="00E64282" w:rsidRPr="006D7CE7" w14:paraId="50A8E44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43EB5C"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.2 Requirements</w:t>
            </w:r>
          </w:p>
        </w:tc>
      </w:tr>
      <w:tr w:rsidR="00E64282" w:rsidRPr="006D7CE7" w14:paraId="3A22B00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4AC9BD"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001</w:t>
            </w:r>
          </w:p>
        </w:tc>
        <w:tc>
          <w:tcPr>
            <w:tcW w:w="1560" w:type="dxa"/>
            <w:gridSpan w:val="3"/>
            <w:tcBorders>
              <w:top w:val="nil"/>
              <w:left w:val="nil"/>
              <w:bottom w:val="single" w:sz="4" w:space="0" w:color="auto"/>
              <w:right w:val="single" w:sz="4" w:space="0" w:color="auto"/>
            </w:tcBorders>
            <w:vAlign w:val="center"/>
            <w:hideMark/>
          </w:tcPr>
          <w:p w14:paraId="222A5637"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002</w:t>
            </w:r>
          </w:p>
        </w:tc>
        <w:tc>
          <w:tcPr>
            <w:tcW w:w="1560" w:type="dxa"/>
            <w:gridSpan w:val="3"/>
            <w:tcBorders>
              <w:top w:val="nil"/>
              <w:left w:val="nil"/>
              <w:bottom w:val="single" w:sz="4" w:space="0" w:color="auto"/>
              <w:right w:val="single" w:sz="4" w:space="0" w:color="auto"/>
            </w:tcBorders>
            <w:vAlign w:val="center"/>
            <w:hideMark/>
          </w:tcPr>
          <w:p w14:paraId="4D3A4DE0"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003</w:t>
            </w:r>
          </w:p>
        </w:tc>
        <w:tc>
          <w:tcPr>
            <w:tcW w:w="1560" w:type="dxa"/>
            <w:gridSpan w:val="3"/>
            <w:tcBorders>
              <w:top w:val="nil"/>
              <w:left w:val="nil"/>
              <w:bottom w:val="single" w:sz="4" w:space="0" w:color="auto"/>
              <w:right w:val="single" w:sz="4" w:space="0" w:color="auto"/>
            </w:tcBorders>
            <w:vAlign w:val="center"/>
            <w:hideMark/>
          </w:tcPr>
          <w:p w14:paraId="50CA78AB"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004</w:t>
            </w:r>
          </w:p>
        </w:tc>
        <w:tc>
          <w:tcPr>
            <w:tcW w:w="1560" w:type="dxa"/>
            <w:gridSpan w:val="3"/>
            <w:tcBorders>
              <w:top w:val="nil"/>
              <w:left w:val="nil"/>
              <w:bottom w:val="single" w:sz="4" w:space="0" w:color="auto"/>
              <w:right w:val="single" w:sz="4" w:space="0" w:color="auto"/>
            </w:tcBorders>
            <w:vAlign w:val="center"/>
            <w:hideMark/>
          </w:tcPr>
          <w:p w14:paraId="0284205A"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w:t>
            </w:r>
            <w:r w:rsidR="00E05B1A">
              <w:rPr>
                <w:color w:val="000000"/>
              </w:rPr>
              <w:t>4A</w:t>
            </w:r>
            <w:r w:rsidR="00E05B1A"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21D9C336" w14:textId="77777777" w:rsidR="00E64282" w:rsidRPr="006D7CE7" w:rsidRDefault="00E64282" w:rsidP="006F0165">
            <w:pPr>
              <w:spacing w:after="0"/>
              <w:rPr>
                <w:color w:val="000000"/>
              </w:rPr>
            </w:pPr>
            <w:r w:rsidRPr="006D7CE7">
              <w:rPr>
                <w:color w:val="000000"/>
              </w:rPr>
              <w:t>R-5.</w:t>
            </w:r>
            <w:r w:rsidR="00B04FEE" w:rsidRPr="006D7CE7">
              <w:rPr>
                <w:color w:val="000000"/>
              </w:rPr>
              <w:t>4</w:t>
            </w:r>
            <w:r w:rsidRPr="006D7CE7">
              <w:rPr>
                <w:color w:val="000000"/>
              </w:rPr>
              <w:t>.2-</w:t>
            </w:r>
            <w:r w:rsidR="006F0165" w:rsidRPr="006D7CE7">
              <w:rPr>
                <w:color w:val="000000"/>
              </w:rPr>
              <w:t>00</w:t>
            </w:r>
            <w:r w:rsidR="00E05B1A">
              <w:rPr>
                <w:color w:val="000000"/>
              </w:rPr>
              <w:t>4B</w:t>
            </w:r>
            <w:r w:rsidR="00E05B1A" w:rsidRPr="006D7CE7">
              <w:rPr>
                <w:color w:val="000000"/>
              </w:rPr>
              <w:t xml:space="preserve"> </w:t>
            </w:r>
          </w:p>
        </w:tc>
      </w:tr>
      <w:tr w:rsidR="00470C9C" w:rsidRPr="006D7CE7" w14:paraId="5612F4A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C80356" w14:textId="77777777" w:rsidR="00470C9C" w:rsidRPr="006D7CE7" w:rsidRDefault="00470C9C" w:rsidP="006F0165">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734F1AE" w14:textId="77777777" w:rsidR="00470C9C" w:rsidRPr="006D7CE7" w:rsidRDefault="00470C9C" w:rsidP="00E64282">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65286837" w14:textId="77777777" w:rsidR="00470C9C" w:rsidRPr="006D7CE7" w:rsidRDefault="00470C9C" w:rsidP="00E64282">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A32F52C" w14:textId="77777777" w:rsidR="00470C9C" w:rsidRPr="006D7CE7" w:rsidRDefault="00470C9C" w:rsidP="00E64282">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6FF4881A" w14:textId="77777777" w:rsidR="00470C9C" w:rsidRPr="006D7CE7" w:rsidRDefault="00470C9C" w:rsidP="00E64282">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3163599" w14:textId="77777777" w:rsidR="00470C9C" w:rsidRPr="006D7CE7" w:rsidRDefault="00470C9C" w:rsidP="00E64282">
            <w:pPr>
              <w:spacing w:after="0"/>
              <w:rPr>
                <w:color w:val="000000"/>
              </w:rPr>
            </w:pPr>
            <w:r w:rsidRPr="006D7CE7">
              <w:rPr>
                <w:color w:val="000000"/>
              </w:rPr>
              <w:t>R-5.4.2-009 </w:t>
            </w:r>
          </w:p>
        </w:tc>
      </w:tr>
      <w:tr w:rsidR="00470C9C" w:rsidRPr="006D7CE7" w14:paraId="23F4B28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400B0D" w14:textId="77777777" w:rsidR="00470C9C" w:rsidRPr="006D7CE7" w:rsidRDefault="00470C9C" w:rsidP="008B3148">
            <w:pPr>
              <w:spacing w:after="0"/>
              <w:rPr>
                <w:b/>
                <w:bCs/>
                <w:color w:val="000000"/>
              </w:rPr>
            </w:pPr>
            <w:r w:rsidRPr="006D7CE7">
              <w:rPr>
                <w:b/>
                <w:bCs/>
                <w:color w:val="000000"/>
              </w:rPr>
              <w:t>5.5 Private Communication</w:t>
            </w:r>
          </w:p>
        </w:tc>
      </w:tr>
      <w:tr w:rsidR="00470C9C" w:rsidRPr="006D7CE7" w14:paraId="4B75A78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72102D"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BE3897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1D11C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3F51E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354875"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299CEB" w14:textId="77777777" w:rsidR="00470C9C" w:rsidRPr="006D7CE7" w:rsidRDefault="00470C9C" w:rsidP="00E64282">
            <w:pPr>
              <w:spacing w:after="0"/>
              <w:rPr>
                <w:color w:val="000000"/>
              </w:rPr>
            </w:pPr>
            <w:r w:rsidRPr="006D7CE7">
              <w:rPr>
                <w:color w:val="000000"/>
              </w:rPr>
              <w:t> </w:t>
            </w:r>
          </w:p>
        </w:tc>
      </w:tr>
      <w:tr w:rsidR="00470C9C" w:rsidRPr="006D7CE7" w14:paraId="3DC36FD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A9D7A9"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06F042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A7930F"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C1602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924009"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AF75F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D05ED"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E951B3" w14:textId="77777777" w:rsidR="00470C9C" w:rsidRPr="006D7CE7" w:rsidRDefault="00470C9C" w:rsidP="00E64282">
            <w:pPr>
              <w:spacing w:after="0"/>
              <w:rPr>
                <w:color w:val="000000"/>
              </w:rPr>
            </w:pPr>
            <w:r w:rsidRPr="006D7CE7">
              <w:rPr>
                <w:color w:val="000000"/>
              </w:rPr>
              <w:t> </w:t>
            </w:r>
          </w:p>
        </w:tc>
      </w:tr>
      <w:tr w:rsidR="00470C9C" w:rsidRPr="006D7CE7" w14:paraId="4E8DC41D"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A4184BB"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612079B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FA95FA2"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0FC68E30"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499417"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C3093A"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945CBDD"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5AAB64C" w14:textId="77777777" w:rsidR="00470C9C" w:rsidRPr="006D7CE7" w:rsidRDefault="00470C9C" w:rsidP="0021791B">
            <w:pPr>
              <w:spacing w:after="0"/>
              <w:rPr>
                <w:color w:val="000000"/>
              </w:rPr>
            </w:pPr>
          </w:p>
        </w:tc>
      </w:tr>
      <w:tr w:rsidR="00470C9C" w:rsidRPr="006D7CE7" w14:paraId="7CAC5C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EA6834" w14:textId="77777777" w:rsidR="00470C9C" w:rsidRPr="006D7CE7" w:rsidRDefault="00470C9C" w:rsidP="00E87FD3">
            <w:pPr>
              <w:spacing w:after="0"/>
              <w:rPr>
                <w:b/>
                <w:bCs/>
                <w:color w:val="000000"/>
              </w:rPr>
            </w:pPr>
            <w:r w:rsidRPr="006D7CE7">
              <w:rPr>
                <w:b/>
                <w:bCs/>
                <w:color w:val="000000"/>
              </w:rPr>
              <w:t>5.6 MCX Service priority requirements</w:t>
            </w:r>
          </w:p>
        </w:tc>
      </w:tr>
      <w:tr w:rsidR="00470C9C" w:rsidRPr="006D7CE7" w14:paraId="0DE7CB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786EC3"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3E1DA8"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04A8C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CA84B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5379AA"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6F4645" w14:textId="77777777" w:rsidR="00470C9C" w:rsidRPr="006D7CE7" w:rsidRDefault="00470C9C" w:rsidP="00E64282">
            <w:pPr>
              <w:spacing w:after="0"/>
              <w:rPr>
                <w:color w:val="000000"/>
              </w:rPr>
            </w:pPr>
            <w:r w:rsidRPr="006D7CE7">
              <w:rPr>
                <w:color w:val="000000"/>
              </w:rPr>
              <w:t> </w:t>
            </w:r>
          </w:p>
        </w:tc>
      </w:tr>
      <w:tr w:rsidR="00470C9C" w:rsidRPr="006D7CE7" w14:paraId="5AF1582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6DAF78" w14:textId="77777777" w:rsidR="00470C9C" w:rsidRPr="006D7CE7" w:rsidRDefault="00470C9C" w:rsidP="00E87FD3">
            <w:pPr>
              <w:spacing w:after="0"/>
              <w:rPr>
                <w:b/>
                <w:bCs/>
                <w:color w:val="000000"/>
              </w:rPr>
            </w:pPr>
            <w:r w:rsidRPr="006D7CE7">
              <w:rPr>
                <w:b/>
                <w:bCs/>
                <w:color w:val="000000"/>
              </w:rPr>
              <w:t>5.6.1 Overview</w:t>
            </w:r>
          </w:p>
        </w:tc>
      </w:tr>
      <w:tr w:rsidR="00470C9C" w:rsidRPr="006D7CE7" w14:paraId="2D2E6B3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D0780F"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39ABCC1"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4801C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78AB4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4E7112"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3548992" w14:textId="77777777" w:rsidR="00470C9C" w:rsidRPr="006D7CE7" w:rsidRDefault="00470C9C" w:rsidP="00E64282">
            <w:pPr>
              <w:spacing w:after="0"/>
              <w:rPr>
                <w:color w:val="000000"/>
              </w:rPr>
            </w:pPr>
            <w:r w:rsidRPr="006D7CE7">
              <w:rPr>
                <w:color w:val="000000"/>
              </w:rPr>
              <w:t> </w:t>
            </w:r>
          </w:p>
        </w:tc>
      </w:tr>
      <w:tr w:rsidR="00470C9C" w:rsidRPr="006D7CE7" w14:paraId="0DB4E7B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D3501A" w14:textId="77777777" w:rsidR="00470C9C" w:rsidRPr="006D7CE7" w:rsidRDefault="00470C9C" w:rsidP="00E87FD3">
            <w:pPr>
              <w:spacing w:after="0"/>
              <w:rPr>
                <w:b/>
                <w:bCs/>
                <w:color w:val="000000"/>
              </w:rPr>
            </w:pPr>
            <w:r w:rsidRPr="006D7CE7">
              <w:rPr>
                <w:b/>
                <w:bCs/>
                <w:color w:val="000000"/>
              </w:rPr>
              <w:t>5.6.2 Communication types based on priorities</w:t>
            </w:r>
          </w:p>
        </w:tc>
      </w:tr>
      <w:tr w:rsidR="00470C9C" w:rsidRPr="006D7CE7" w14:paraId="37D3C1B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2A0B07"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F60A8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FF723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D0A7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1714FA"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8C98EF" w14:textId="77777777" w:rsidR="00470C9C" w:rsidRPr="006D7CE7" w:rsidRDefault="00470C9C" w:rsidP="00E64282">
            <w:pPr>
              <w:spacing w:after="0"/>
              <w:rPr>
                <w:color w:val="000000"/>
              </w:rPr>
            </w:pPr>
            <w:r w:rsidRPr="006D7CE7">
              <w:rPr>
                <w:color w:val="000000"/>
              </w:rPr>
              <w:t> </w:t>
            </w:r>
          </w:p>
        </w:tc>
      </w:tr>
      <w:tr w:rsidR="00470C9C" w:rsidRPr="006D7CE7" w14:paraId="7F59067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1BA9E55" w14:textId="77777777" w:rsidR="00470C9C" w:rsidRPr="006D7CE7" w:rsidRDefault="00470C9C" w:rsidP="00E87FD3">
            <w:pPr>
              <w:spacing w:after="0"/>
              <w:rPr>
                <w:b/>
                <w:bCs/>
                <w:color w:val="000000"/>
              </w:rPr>
            </w:pPr>
            <w:r w:rsidRPr="006D7CE7">
              <w:rPr>
                <w:b/>
                <w:bCs/>
                <w:color w:val="000000"/>
              </w:rPr>
              <w:t>5.6.2.1 MCX Service Emergency and Imminent Peril general requirements</w:t>
            </w:r>
          </w:p>
        </w:tc>
      </w:tr>
      <w:tr w:rsidR="00470C9C" w:rsidRPr="006D7CE7" w14:paraId="2278CA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599FB5"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509721"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0C2A58D"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65606E2"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D530542"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4FDAA3D" w14:textId="77777777" w:rsidR="00470C9C" w:rsidRPr="006D7CE7" w:rsidRDefault="00470C9C" w:rsidP="00E64282">
            <w:pPr>
              <w:spacing w:after="0"/>
              <w:rPr>
                <w:b/>
                <w:bCs/>
                <w:color w:val="000000"/>
              </w:rPr>
            </w:pPr>
            <w:r w:rsidRPr="006D7CE7">
              <w:rPr>
                <w:b/>
                <w:bCs/>
                <w:color w:val="000000"/>
              </w:rPr>
              <w:t> </w:t>
            </w:r>
          </w:p>
        </w:tc>
      </w:tr>
      <w:tr w:rsidR="00470C9C" w:rsidRPr="006D7CE7" w14:paraId="5011F7E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F45FF5" w14:textId="77777777" w:rsidR="00470C9C" w:rsidRPr="006D7CE7" w:rsidRDefault="00470C9C" w:rsidP="00E87FD3">
            <w:pPr>
              <w:spacing w:after="0"/>
              <w:rPr>
                <w:b/>
                <w:bCs/>
                <w:color w:val="000000"/>
              </w:rPr>
            </w:pPr>
            <w:r w:rsidRPr="006D7CE7">
              <w:rPr>
                <w:b/>
                <w:bCs/>
                <w:color w:val="000000"/>
              </w:rPr>
              <w:t>5.6.2.1.1 Overview</w:t>
            </w:r>
          </w:p>
        </w:tc>
      </w:tr>
      <w:tr w:rsidR="00470C9C" w:rsidRPr="006D7CE7" w14:paraId="25B481C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5FE761"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3C5040"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2DF8330"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B89D68"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C7B77E0"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7B27EBA" w14:textId="77777777" w:rsidR="00470C9C" w:rsidRPr="006D7CE7" w:rsidRDefault="00470C9C" w:rsidP="00E64282">
            <w:pPr>
              <w:spacing w:after="0"/>
              <w:rPr>
                <w:b/>
                <w:bCs/>
                <w:color w:val="000000"/>
              </w:rPr>
            </w:pPr>
            <w:r w:rsidRPr="006D7CE7">
              <w:rPr>
                <w:b/>
                <w:bCs/>
                <w:color w:val="000000"/>
              </w:rPr>
              <w:t> </w:t>
            </w:r>
          </w:p>
        </w:tc>
      </w:tr>
      <w:tr w:rsidR="00470C9C" w:rsidRPr="006D7CE7" w14:paraId="17C157D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8E4ACAE" w14:textId="77777777" w:rsidR="00470C9C" w:rsidRPr="006D7CE7" w:rsidRDefault="00470C9C" w:rsidP="00E87FD3">
            <w:pPr>
              <w:spacing w:after="0"/>
              <w:rPr>
                <w:b/>
                <w:bCs/>
                <w:color w:val="000000"/>
              </w:rPr>
            </w:pPr>
            <w:r w:rsidRPr="006D7CE7">
              <w:rPr>
                <w:b/>
                <w:bCs/>
                <w:color w:val="000000"/>
              </w:rPr>
              <w:t>5.6.2.1.2 Requirements</w:t>
            </w:r>
          </w:p>
        </w:tc>
      </w:tr>
      <w:tr w:rsidR="00470C9C" w:rsidRPr="006D7CE7" w14:paraId="2E44498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52C723" w14:textId="77777777" w:rsidR="00470C9C" w:rsidRPr="006D7CE7" w:rsidRDefault="00470C9C" w:rsidP="00E87FD3">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55AE7E3A" w14:textId="77777777" w:rsidR="00470C9C" w:rsidRPr="006D7CE7" w:rsidRDefault="00470C9C" w:rsidP="00E87FD3">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222D624B" w14:textId="77777777" w:rsidR="00470C9C" w:rsidRPr="006D7CE7" w:rsidRDefault="00470C9C" w:rsidP="00E87FD3">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4220AE50" w14:textId="77777777" w:rsidR="00470C9C" w:rsidRPr="006D7CE7" w:rsidRDefault="00470C9C" w:rsidP="00E87FD3">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7ACC0F72" w14:textId="77777777" w:rsidR="00470C9C" w:rsidRPr="006D7CE7" w:rsidRDefault="00470C9C" w:rsidP="00E87FD3">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01798732" w14:textId="77777777" w:rsidR="00470C9C" w:rsidRPr="006D7CE7" w:rsidRDefault="00470C9C" w:rsidP="00E64282">
            <w:pPr>
              <w:spacing w:after="0"/>
              <w:rPr>
                <w:color w:val="000000"/>
              </w:rPr>
            </w:pPr>
            <w:r w:rsidRPr="006D7CE7">
              <w:rPr>
                <w:color w:val="000000"/>
              </w:rPr>
              <w:t> </w:t>
            </w:r>
          </w:p>
        </w:tc>
      </w:tr>
      <w:tr w:rsidR="00470C9C" w:rsidRPr="006D7CE7" w14:paraId="13D86E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C59B03" w14:textId="77777777" w:rsidR="00470C9C" w:rsidRPr="006D7CE7" w:rsidRDefault="00470C9C" w:rsidP="00E87FD3">
            <w:pPr>
              <w:spacing w:after="0"/>
              <w:rPr>
                <w:b/>
                <w:bCs/>
                <w:color w:val="000000"/>
              </w:rPr>
            </w:pPr>
            <w:r w:rsidRPr="006D7CE7">
              <w:rPr>
                <w:b/>
                <w:bCs/>
                <w:color w:val="000000"/>
              </w:rPr>
              <w:t>5.6.2.2 MCX Service Emergency Group Communication</w:t>
            </w:r>
          </w:p>
        </w:tc>
      </w:tr>
      <w:tr w:rsidR="00470C9C" w:rsidRPr="006D7CE7" w14:paraId="4705052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0DA9D3"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438FE46"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7F93FB"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5CC1C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82AE9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715CE0" w14:textId="77777777" w:rsidR="00470C9C" w:rsidRPr="006D7CE7" w:rsidRDefault="00470C9C" w:rsidP="00E64282">
            <w:pPr>
              <w:spacing w:after="0"/>
              <w:rPr>
                <w:color w:val="000000"/>
              </w:rPr>
            </w:pPr>
            <w:r w:rsidRPr="006D7CE7">
              <w:rPr>
                <w:color w:val="000000"/>
              </w:rPr>
              <w:t> </w:t>
            </w:r>
          </w:p>
        </w:tc>
      </w:tr>
      <w:tr w:rsidR="00470C9C" w:rsidRPr="006D7CE7" w14:paraId="5F29B10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A33B61" w14:textId="77777777" w:rsidR="00470C9C" w:rsidRPr="006D7CE7" w:rsidRDefault="00470C9C" w:rsidP="00E87FD3">
            <w:pPr>
              <w:spacing w:after="0"/>
              <w:rPr>
                <w:b/>
                <w:bCs/>
                <w:color w:val="000000"/>
              </w:rPr>
            </w:pPr>
            <w:r w:rsidRPr="006D7CE7">
              <w:rPr>
                <w:b/>
                <w:bCs/>
                <w:color w:val="000000"/>
              </w:rPr>
              <w:t>5.6.2.2.1 MCX Service Emergency Group Communication requirements</w:t>
            </w:r>
          </w:p>
        </w:tc>
      </w:tr>
      <w:tr w:rsidR="00470C9C" w:rsidRPr="006D7CE7" w14:paraId="0031B1F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7973F8" w14:textId="77777777" w:rsidR="00470C9C" w:rsidRPr="006D7CE7" w:rsidRDefault="00470C9C" w:rsidP="00F8428F">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1762D8CC" w14:textId="77777777" w:rsidR="00470C9C" w:rsidRPr="006D7CE7" w:rsidRDefault="00470C9C" w:rsidP="00F8428F">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4623CC92" w14:textId="77777777" w:rsidR="00470C9C" w:rsidRPr="006D7CE7" w:rsidRDefault="00470C9C" w:rsidP="00F8428F">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666BDB4C" w14:textId="77777777" w:rsidR="00470C9C" w:rsidRPr="006D7CE7" w:rsidRDefault="00470C9C" w:rsidP="00F8428F">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52C8DFC7" w14:textId="77777777" w:rsidR="00470C9C" w:rsidRPr="006D7CE7" w:rsidRDefault="00470C9C" w:rsidP="00F8428F">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7F3DC814" w14:textId="77777777" w:rsidR="00470C9C" w:rsidRPr="006D7CE7" w:rsidRDefault="00470C9C" w:rsidP="00F8428F">
            <w:pPr>
              <w:spacing w:after="0"/>
              <w:rPr>
                <w:color w:val="000000"/>
              </w:rPr>
            </w:pPr>
            <w:r w:rsidRPr="006D7CE7">
              <w:rPr>
                <w:color w:val="000000"/>
              </w:rPr>
              <w:t>R-5.6.2.2.1-006</w:t>
            </w:r>
          </w:p>
        </w:tc>
      </w:tr>
      <w:tr w:rsidR="00470C9C" w:rsidRPr="006D7CE7" w14:paraId="0424A8B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84E63D" w14:textId="77777777" w:rsidR="00470C9C" w:rsidRPr="006D7CE7" w:rsidRDefault="00470C9C" w:rsidP="00020B7B">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3E816AA8" w14:textId="77777777" w:rsidR="00470C9C" w:rsidRPr="006D7CE7" w:rsidRDefault="00470C9C" w:rsidP="00020B7B">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05E59598" w14:textId="77777777" w:rsidR="00470C9C" w:rsidRPr="006D7CE7" w:rsidRDefault="00470C9C" w:rsidP="00020B7B">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53A896C0" w14:textId="77777777" w:rsidR="00470C9C" w:rsidRPr="006D7CE7" w:rsidRDefault="00470C9C" w:rsidP="00020B7B">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05AC15E0" w14:textId="77777777" w:rsidR="00470C9C" w:rsidRPr="006D7CE7" w:rsidRDefault="00470C9C" w:rsidP="00020B7B">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35CFE8D9" w14:textId="77777777" w:rsidR="00470C9C" w:rsidRPr="006D7CE7" w:rsidRDefault="00470C9C" w:rsidP="00020B7B">
            <w:pPr>
              <w:spacing w:after="0"/>
              <w:rPr>
                <w:color w:val="000000"/>
              </w:rPr>
            </w:pPr>
            <w:r w:rsidRPr="006D7CE7">
              <w:rPr>
                <w:color w:val="000000"/>
              </w:rPr>
              <w:t>R-5.6.2.2.1-012</w:t>
            </w:r>
          </w:p>
        </w:tc>
      </w:tr>
      <w:tr w:rsidR="00470C9C" w:rsidRPr="006D7CE7" w14:paraId="50547AA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D6882AB" w14:textId="77777777" w:rsidR="00470C9C" w:rsidRPr="006D7CE7" w:rsidRDefault="00470C9C" w:rsidP="00020B7B">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7D6990F7" w14:textId="77777777" w:rsidR="00470C9C" w:rsidRPr="006D7CE7" w:rsidRDefault="00470C9C" w:rsidP="00E64282">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55EB526F"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FC64C28"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648096" w14:textId="77777777" w:rsidR="00470C9C" w:rsidRPr="006D7CE7" w:rsidRDefault="00470C9C"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BA5BD1A" w14:textId="77777777" w:rsidR="00470C9C" w:rsidRPr="006D7CE7" w:rsidRDefault="00470C9C" w:rsidP="00E64282">
            <w:pPr>
              <w:spacing w:after="0"/>
              <w:rPr>
                <w:color w:val="000000"/>
              </w:rPr>
            </w:pPr>
          </w:p>
        </w:tc>
      </w:tr>
      <w:tr w:rsidR="00470C9C" w:rsidRPr="006D7CE7" w14:paraId="7DF2AA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F1CA81" w14:textId="77777777" w:rsidR="00470C9C" w:rsidRPr="006D7CE7" w:rsidRDefault="00470C9C" w:rsidP="00EB0C1C">
            <w:pPr>
              <w:spacing w:after="0"/>
              <w:rPr>
                <w:b/>
                <w:bCs/>
                <w:color w:val="000000"/>
              </w:rPr>
            </w:pPr>
            <w:r w:rsidRPr="006D7CE7">
              <w:rPr>
                <w:b/>
                <w:bCs/>
                <w:color w:val="000000"/>
              </w:rPr>
              <w:t>5.6.2.2.2 MCX Service Emergency Group Communication cancellation requirements</w:t>
            </w:r>
          </w:p>
        </w:tc>
      </w:tr>
      <w:tr w:rsidR="00470C9C" w:rsidRPr="006D7CE7" w14:paraId="002AF59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800EB4" w14:textId="77777777" w:rsidR="00470C9C" w:rsidRPr="006D7CE7" w:rsidRDefault="00470C9C" w:rsidP="00EB0C1C">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08C0EEC7" w14:textId="77777777" w:rsidR="00470C9C" w:rsidRPr="006D7CE7" w:rsidRDefault="00470C9C" w:rsidP="00EB0C1C">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6C950488" w14:textId="77777777" w:rsidR="00470C9C" w:rsidRPr="006D7CE7" w:rsidRDefault="00470C9C" w:rsidP="00EB0C1C">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2BDBD71C" w14:textId="77777777" w:rsidR="00470C9C" w:rsidRPr="006D7CE7" w:rsidRDefault="00470C9C" w:rsidP="00EB0C1C">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2BD810D5" w14:textId="77777777" w:rsidR="00470C9C" w:rsidRPr="006D7CE7" w:rsidRDefault="00470C9C" w:rsidP="00EB0C1C">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1B0A960B" w14:textId="77777777" w:rsidR="00470C9C" w:rsidRPr="006D7CE7" w:rsidRDefault="00470C9C" w:rsidP="00E64282">
            <w:pPr>
              <w:spacing w:after="0"/>
              <w:rPr>
                <w:color w:val="000000"/>
              </w:rPr>
            </w:pPr>
            <w:r w:rsidRPr="006D7CE7">
              <w:rPr>
                <w:color w:val="000000"/>
              </w:rPr>
              <w:t> </w:t>
            </w:r>
          </w:p>
        </w:tc>
      </w:tr>
      <w:tr w:rsidR="00470C9C" w:rsidRPr="006D7CE7" w14:paraId="636557E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1C9AA5" w14:textId="77777777" w:rsidR="00470C9C" w:rsidRPr="006D7CE7" w:rsidRDefault="00470C9C" w:rsidP="00B91760">
            <w:pPr>
              <w:spacing w:after="0"/>
              <w:rPr>
                <w:b/>
                <w:bCs/>
                <w:color w:val="000000"/>
              </w:rPr>
            </w:pPr>
            <w:r w:rsidRPr="006D7CE7">
              <w:rPr>
                <w:b/>
                <w:bCs/>
                <w:color w:val="000000"/>
              </w:rPr>
              <w:t>5.6.2.3 MCX Service Imminent Peril Group</w:t>
            </w:r>
          </w:p>
        </w:tc>
      </w:tr>
      <w:tr w:rsidR="00470C9C" w:rsidRPr="006D7CE7" w14:paraId="57428D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EAF8DA"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59A4F9"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1AE63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FF565A"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A08A45"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E55D8D" w14:textId="77777777" w:rsidR="00470C9C" w:rsidRPr="006D7CE7" w:rsidRDefault="00470C9C" w:rsidP="00E64282">
            <w:pPr>
              <w:spacing w:after="0"/>
              <w:rPr>
                <w:color w:val="000000"/>
              </w:rPr>
            </w:pPr>
            <w:r w:rsidRPr="006D7CE7">
              <w:rPr>
                <w:color w:val="000000"/>
              </w:rPr>
              <w:t> </w:t>
            </w:r>
          </w:p>
        </w:tc>
      </w:tr>
      <w:tr w:rsidR="00470C9C" w:rsidRPr="006D7CE7" w14:paraId="11F9ADE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3EA982" w14:textId="77777777" w:rsidR="00470C9C" w:rsidRPr="006D7CE7" w:rsidRDefault="00470C9C" w:rsidP="00B91760">
            <w:pPr>
              <w:spacing w:after="0"/>
              <w:rPr>
                <w:b/>
                <w:bCs/>
                <w:color w:val="000000"/>
              </w:rPr>
            </w:pPr>
            <w:r w:rsidRPr="006D7CE7">
              <w:rPr>
                <w:b/>
                <w:bCs/>
                <w:color w:val="000000"/>
              </w:rPr>
              <w:t>5.6.2.3.1 MCX Service Imminent Peril Group Communication requirements</w:t>
            </w:r>
          </w:p>
        </w:tc>
      </w:tr>
      <w:tr w:rsidR="00470C9C" w:rsidRPr="006D7CE7" w14:paraId="256C424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9244CD" w14:textId="77777777" w:rsidR="00470C9C" w:rsidRPr="006D7CE7" w:rsidRDefault="00470C9C" w:rsidP="00B9176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0662EEF" w14:textId="77777777" w:rsidR="00470C9C" w:rsidRPr="006D7CE7" w:rsidRDefault="00470C9C" w:rsidP="00B9176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5B236515" w14:textId="77777777" w:rsidR="00470C9C" w:rsidRPr="006D7CE7" w:rsidRDefault="00470C9C" w:rsidP="00B9176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77E9C3CC" w14:textId="77777777" w:rsidR="00470C9C" w:rsidRPr="006D7CE7" w:rsidRDefault="00470C9C" w:rsidP="00B9176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5E095BE6" w14:textId="77777777" w:rsidR="00470C9C" w:rsidRPr="006D7CE7" w:rsidRDefault="00470C9C" w:rsidP="00B91760">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28176AE3" w14:textId="77777777" w:rsidR="00470C9C" w:rsidRPr="006D7CE7" w:rsidRDefault="00470C9C" w:rsidP="00B91760">
            <w:pPr>
              <w:spacing w:after="0"/>
              <w:rPr>
                <w:color w:val="000000"/>
              </w:rPr>
            </w:pPr>
            <w:r w:rsidRPr="006D7CE7">
              <w:rPr>
                <w:color w:val="000000"/>
              </w:rPr>
              <w:t>R-5.6.2.3.1-006</w:t>
            </w:r>
          </w:p>
        </w:tc>
      </w:tr>
      <w:tr w:rsidR="00470C9C" w:rsidRPr="006D7CE7" w14:paraId="6EFE47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36B5DE" w14:textId="77777777" w:rsidR="00470C9C" w:rsidRPr="006D7CE7" w:rsidRDefault="00470C9C" w:rsidP="00B9176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5EEBE1F5" w14:textId="77777777" w:rsidR="00470C9C" w:rsidRPr="006D7CE7" w:rsidRDefault="00470C9C" w:rsidP="00B9176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1A486BD1" w14:textId="77777777" w:rsidR="00470C9C" w:rsidRPr="006D7CE7" w:rsidRDefault="00470C9C" w:rsidP="00B9176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675CF568"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3F97B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6ACD1ED" w14:textId="77777777" w:rsidR="00470C9C" w:rsidRPr="006D7CE7" w:rsidRDefault="00470C9C" w:rsidP="00E64282">
            <w:pPr>
              <w:spacing w:after="0"/>
              <w:rPr>
                <w:color w:val="000000"/>
              </w:rPr>
            </w:pPr>
            <w:r w:rsidRPr="006D7CE7">
              <w:rPr>
                <w:color w:val="000000"/>
              </w:rPr>
              <w:t> </w:t>
            </w:r>
          </w:p>
        </w:tc>
      </w:tr>
      <w:tr w:rsidR="00470C9C" w:rsidRPr="006D7CE7" w14:paraId="5DC6604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0F308D" w14:textId="77777777" w:rsidR="00470C9C" w:rsidRPr="006D7CE7" w:rsidRDefault="00470C9C" w:rsidP="00735597">
            <w:pPr>
              <w:spacing w:after="0"/>
              <w:rPr>
                <w:b/>
                <w:bCs/>
                <w:color w:val="000000"/>
              </w:rPr>
            </w:pPr>
            <w:r w:rsidRPr="006D7CE7">
              <w:rPr>
                <w:b/>
                <w:bCs/>
                <w:color w:val="000000"/>
              </w:rPr>
              <w:t>5.6.2.3.2 MCX Service Imminent Peril Group Communications cancellation requirements</w:t>
            </w:r>
          </w:p>
        </w:tc>
      </w:tr>
      <w:tr w:rsidR="00470C9C" w:rsidRPr="006D7CE7" w14:paraId="256FA0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68291C" w14:textId="77777777" w:rsidR="00470C9C" w:rsidRPr="006D7CE7" w:rsidRDefault="00470C9C" w:rsidP="00735597">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1CFDDC2F" w14:textId="77777777" w:rsidR="00470C9C" w:rsidRPr="006D7CE7" w:rsidRDefault="00470C9C" w:rsidP="00735597">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51F4B5B7" w14:textId="77777777" w:rsidR="00470C9C" w:rsidRPr="006D7CE7" w:rsidRDefault="00470C9C" w:rsidP="00735597">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33EC01A0" w14:textId="77777777" w:rsidR="00470C9C" w:rsidRPr="006D7CE7" w:rsidRDefault="00470C9C" w:rsidP="00735597">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0007304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D46691" w14:textId="77777777" w:rsidR="00470C9C" w:rsidRPr="006D7CE7" w:rsidRDefault="00470C9C" w:rsidP="00E64282">
            <w:pPr>
              <w:spacing w:after="0"/>
              <w:rPr>
                <w:color w:val="000000"/>
              </w:rPr>
            </w:pPr>
            <w:r w:rsidRPr="006D7CE7">
              <w:rPr>
                <w:color w:val="000000"/>
              </w:rPr>
              <w:t> </w:t>
            </w:r>
          </w:p>
        </w:tc>
      </w:tr>
      <w:tr w:rsidR="00470C9C" w:rsidRPr="006D7CE7" w14:paraId="13AA3F7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78643D" w14:textId="77777777" w:rsidR="00470C9C" w:rsidRPr="006D7CE7" w:rsidRDefault="00470C9C" w:rsidP="00735597">
            <w:pPr>
              <w:spacing w:after="0"/>
              <w:rPr>
                <w:b/>
                <w:bCs/>
                <w:color w:val="000000"/>
              </w:rPr>
            </w:pPr>
            <w:r w:rsidRPr="006D7CE7">
              <w:rPr>
                <w:b/>
                <w:bCs/>
                <w:color w:val="000000"/>
              </w:rPr>
              <w:t>5.6.2.4 MCX Service Emergency Alert</w:t>
            </w:r>
          </w:p>
        </w:tc>
      </w:tr>
      <w:tr w:rsidR="00470C9C" w:rsidRPr="006D7CE7" w14:paraId="1A170F6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529B9F"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28C3E1"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EF738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2F748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97511E"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0FA418" w14:textId="77777777" w:rsidR="00470C9C" w:rsidRPr="006D7CE7" w:rsidRDefault="00470C9C" w:rsidP="00E64282">
            <w:pPr>
              <w:spacing w:after="0"/>
              <w:rPr>
                <w:color w:val="000000"/>
              </w:rPr>
            </w:pPr>
            <w:r w:rsidRPr="006D7CE7">
              <w:rPr>
                <w:color w:val="000000"/>
              </w:rPr>
              <w:t> </w:t>
            </w:r>
          </w:p>
        </w:tc>
      </w:tr>
      <w:tr w:rsidR="00470C9C" w:rsidRPr="006D7CE7" w14:paraId="55E6154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B69E5D" w14:textId="77777777" w:rsidR="00470C9C" w:rsidRPr="006D7CE7" w:rsidRDefault="00470C9C" w:rsidP="00735597">
            <w:pPr>
              <w:spacing w:after="0"/>
              <w:rPr>
                <w:b/>
                <w:bCs/>
                <w:color w:val="000000"/>
              </w:rPr>
            </w:pPr>
            <w:r w:rsidRPr="006D7CE7">
              <w:rPr>
                <w:b/>
                <w:bCs/>
                <w:color w:val="000000"/>
              </w:rPr>
              <w:t>5.6.2.4.1 MCX Service Emergency Alert requirements</w:t>
            </w:r>
          </w:p>
        </w:tc>
      </w:tr>
      <w:tr w:rsidR="00470C9C" w:rsidRPr="006D7CE7" w14:paraId="7B98ECD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CA0C52" w14:textId="77777777" w:rsidR="00470C9C" w:rsidRPr="006D7CE7" w:rsidRDefault="00470C9C" w:rsidP="00735597">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40478EFD" w14:textId="77777777" w:rsidR="00470C9C" w:rsidRPr="006D7CE7" w:rsidRDefault="00470C9C" w:rsidP="00735597">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14455AA7" w14:textId="77777777" w:rsidR="00470C9C" w:rsidRPr="006D7CE7" w:rsidRDefault="00470C9C" w:rsidP="00735597">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43B36ADF" w14:textId="77777777" w:rsidR="00470C9C" w:rsidRPr="006D7CE7" w:rsidRDefault="00470C9C" w:rsidP="00735597">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5517BB50" w14:textId="77777777" w:rsidR="00470C9C" w:rsidRPr="006D7CE7" w:rsidRDefault="00470C9C" w:rsidP="00735597">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0A79BEC9" w14:textId="77777777" w:rsidR="00470C9C" w:rsidRPr="006D7CE7" w:rsidRDefault="00470C9C" w:rsidP="00735597">
            <w:pPr>
              <w:spacing w:after="0"/>
              <w:rPr>
                <w:color w:val="000000"/>
              </w:rPr>
            </w:pPr>
          </w:p>
        </w:tc>
      </w:tr>
      <w:tr w:rsidR="00470C9C" w:rsidRPr="006D7CE7" w14:paraId="103D61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C42EA2" w14:textId="77777777" w:rsidR="00470C9C" w:rsidRPr="006D7CE7" w:rsidRDefault="0052315C" w:rsidP="00735597">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653DCDFF" w14:textId="77777777" w:rsidR="00470C9C" w:rsidRPr="006D7CE7" w:rsidRDefault="0052315C" w:rsidP="00735597">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0F14A4FA" w14:textId="77777777" w:rsidR="00470C9C" w:rsidRPr="006D7CE7" w:rsidRDefault="0052315C" w:rsidP="00735597">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2609CF88" w14:textId="77777777" w:rsidR="00470C9C" w:rsidRPr="006D7CE7" w:rsidRDefault="0052315C" w:rsidP="00735597">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616B5D89" w14:textId="77777777" w:rsidR="00470C9C" w:rsidRPr="006D7CE7" w:rsidRDefault="0052315C" w:rsidP="00735597">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6EF03565" w14:textId="77777777" w:rsidR="00470C9C" w:rsidRPr="006D7CE7" w:rsidRDefault="0052315C" w:rsidP="00735597">
            <w:pPr>
              <w:spacing w:after="0"/>
              <w:rPr>
                <w:color w:val="000000"/>
              </w:rPr>
            </w:pPr>
            <w:r w:rsidRPr="0052315C">
              <w:rPr>
                <w:color w:val="000000"/>
              </w:rPr>
              <w:t>R-5.6.2.4.1-010</w:t>
            </w:r>
          </w:p>
        </w:tc>
      </w:tr>
      <w:tr w:rsidR="00470C9C" w:rsidRPr="006D7CE7" w14:paraId="38FC43E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DDABDC4"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6BAECD96"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2C11D4FA"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43243A6F"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FE29654"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2AE04D6" w14:textId="77777777" w:rsidR="00470C9C" w:rsidRPr="006D7CE7" w:rsidRDefault="00470C9C" w:rsidP="0021791B">
            <w:pPr>
              <w:spacing w:after="0"/>
              <w:rPr>
                <w:color w:val="000000"/>
              </w:rPr>
            </w:pPr>
          </w:p>
        </w:tc>
      </w:tr>
      <w:tr w:rsidR="00470C9C" w:rsidRPr="006D7CE7" w14:paraId="2C38F8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0C6F886" w14:textId="77777777" w:rsidR="00470C9C" w:rsidRPr="006D7CE7" w:rsidRDefault="00470C9C" w:rsidP="001D343F">
            <w:pPr>
              <w:spacing w:after="0"/>
              <w:rPr>
                <w:b/>
                <w:bCs/>
                <w:color w:val="000000"/>
              </w:rPr>
            </w:pPr>
            <w:r w:rsidRPr="006D7CE7">
              <w:rPr>
                <w:b/>
                <w:bCs/>
                <w:color w:val="000000"/>
              </w:rPr>
              <w:t>5.6.2.4.2 MCX Service Emergency Alert cancellation requirements</w:t>
            </w:r>
          </w:p>
        </w:tc>
      </w:tr>
      <w:tr w:rsidR="00470C9C" w:rsidRPr="006D7CE7" w14:paraId="226EBD0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96E6B1" w14:textId="77777777" w:rsidR="00470C9C" w:rsidRPr="006D7CE7" w:rsidRDefault="00470C9C" w:rsidP="001D343F">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581CDB2F" w14:textId="77777777" w:rsidR="00470C9C" w:rsidRPr="006D7CE7" w:rsidRDefault="00470C9C" w:rsidP="001D343F">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66116D78" w14:textId="77777777" w:rsidR="00470C9C" w:rsidRPr="006D7CE7" w:rsidRDefault="00470C9C" w:rsidP="001D343F">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45A174CD"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E0ABF00"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4E5DBB" w14:textId="77777777" w:rsidR="00470C9C" w:rsidRPr="006D7CE7" w:rsidRDefault="00470C9C" w:rsidP="00E64282">
            <w:pPr>
              <w:spacing w:after="0"/>
              <w:rPr>
                <w:color w:val="000000"/>
              </w:rPr>
            </w:pPr>
            <w:r w:rsidRPr="006D7CE7">
              <w:rPr>
                <w:color w:val="000000"/>
              </w:rPr>
              <w:t> </w:t>
            </w:r>
          </w:p>
        </w:tc>
      </w:tr>
      <w:tr w:rsidR="00470C9C" w:rsidRPr="006D7CE7" w14:paraId="294EECD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55A2B0" w14:textId="77777777" w:rsidR="00470C9C" w:rsidRPr="006D7CE7" w:rsidRDefault="00470C9C" w:rsidP="001D343F">
            <w:pPr>
              <w:spacing w:after="0"/>
              <w:rPr>
                <w:b/>
                <w:bCs/>
                <w:color w:val="000000"/>
              </w:rPr>
            </w:pPr>
            <w:r w:rsidRPr="006D7CE7">
              <w:rPr>
                <w:b/>
                <w:bCs/>
                <w:color w:val="000000"/>
              </w:rPr>
              <w:t>5.7 MCX Service User ID</w:t>
            </w:r>
          </w:p>
        </w:tc>
      </w:tr>
      <w:tr w:rsidR="00470C9C" w:rsidRPr="006D7CE7" w14:paraId="6F2FF5B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FCE37" w14:textId="77777777" w:rsidR="00470C9C" w:rsidRPr="006D7CE7" w:rsidRDefault="00470C9C" w:rsidP="001D343F">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4BF6E7FA" w14:textId="77777777" w:rsidR="00470C9C" w:rsidRPr="006D7CE7" w:rsidRDefault="00470C9C" w:rsidP="001D343F">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5A2E2D0C" w14:textId="77777777" w:rsidR="00470C9C" w:rsidRPr="006D7CE7" w:rsidRDefault="00470C9C" w:rsidP="001D343F">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38830D49"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A180E4"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DA565C" w14:textId="77777777" w:rsidR="00470C9C" w:rsidRPr="006D7CE7" w:rsidRDefault="00470C9C" w:rsidP="00E64282">
            <w:pPr>
              <w:spacing w:after="0"/>
              <w:rPr>
                <w:color w:val="000000"/>
              </w:rPr>
            </w:pPr>
            <w:r w:rsidRPr="006D7CE7">
              <w:rPr>
                <w:color w:val="000000"/>
              </w:rPr>
              <w:t> </w:t>
            </w:r>
          </w:p>
        </w:tc>
      </w:tr>
      <w:tr w:rsidR="00470C9C" w:rsidRPr="006D7CE7" w14:paraId="74CECD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F255B5" w14:textId="77777777" w:rsidR="00470C9C" w:rsidRPr="006D7CE7" w:rsidRDefault="00470C9C" w:rsidP="001D343F">
            <w:pPr>
              <w:spacing w:after="0"/>
              <w:rPr>
                <w:b/>
                <w:bCs/>
                <w:color w:val="000000"/>
              </w:rPr>
            </w:pPr>
            <w:r w:rsidRPr="006D7CE7">
              <w:rPr>
                <w:b/>
                <w:bCs/>
                <w:color w:val="000000"/>
              </w:rPr>
              <w:t>5.8 MCX UE Management</w:t>
            </w:r>
          </w:p>
        </w:tc>
      </w:tr>
      <w:tr w:rsidR="00470C9C" w:rsidRPr="006D7CE7" w14:paraId="0AA15AF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B66123" w14:textId="77777777" w:rsidR="00470C9C" w:rsidRPr="006D7CE7" w:rsidRDefault="00470C9C" w:rsidP="001D343F">
            <w:pPr>
              <w:spacing w:after="0"/>
              <w:rPr>
                <w:color w:val="000000"/>
              </w:rPr>
            </w:pPr>
            <w:r w:rsidRPr="006D7CE7">
              <w:rPr>
                <w:color w:val="000000"/>
              </w:rPr>
              <w:lastRenderedPageBreak/>
              <w:t>R-5.8-001</w:t>
            </w:r>
          </w:p>
        </w:tc>
        <w:tc>
          <w:tcPr>
            <w:tcW w:w="1560" w:type="dxa"/>
            <w:gridSpan w:val="3"/>
            <w:tcBorders>
              <w:top w:val="nil"/>
              <w:left w:val="nil"/>
              <w:bottom w:val="single" w:sz="4" w:space="0" w:color="auto"/>
              <w:right w:val="single" w:sz="4" w:space="0" w:color="auto"/>
            </w:tcBorders>
            <w:vAlign w:val="center"/>
            <w:hideMark/>
          </w:tcPr>
          <w:p w14:paraId="3BB9412D" w14:textId="77777777" w:rsidR="00470C9C" w:rsidRPr="006D7CE7" w:rsidRDefault="00470C9C" w:rsidP="001D343F">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4D061D6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A40D1A"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97A038"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EA7543" w14:textId="77777777" w:rsidR="00470C9C" w:rsidRPr="006D7CE7" w:rsidRDefault="00470C9C" w:rsidP="00E64282">
            <w:pPr>
              <w:spacing w:after="0"/>
              <w:rPr>
                <w:color w:val="000000"/>
              </w:rPr>
            </w:pPr>
            <w:r w:rsidRPr="006D7CE7">
              <w:rPr>
                <w:color w:val="000000"/>
              </w:rPr>
              <w:t> </w:t>
            </w:r>
          </w:p>
        </w:tc>
      </w:tr>
      <w:tr w:rsidR="00470C9C" w:rsidRPr="006D7CE7" w14:paraId="2429B2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B2C78F8" w14:textId="77777777" w:rsidR="00470C9C" w:rsidRPr="006D7CE7" w:rsidRDefault="00470C9C" w:rsidP="001D343F">
            <w:pPr>
              <w:spacing w:after="0"/>
              <w:rPr>
                <w:b/>
                <w:bCs/>
                <w:color w:val="000000"/>
              </w:rPr>
            </w:pPr>
            <w:r w:rsidRPr="006D7CE7">
              <w:rPr>
                <w:b/>
                <w:bCs/>
                <w:color w:val="000000"/>
              </w:rPr>
              <w:t>5.9 MCX Service User Profile</w:t>
            </w:r>
          </w:p>
        </w:tc>
      </w:tr>
      <w:tr w:rsidR="00470C9C" w:rsidRPr="006D7CE7" w14:paraId="1ACA2B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BF89FF" w14:textId="77777777" w:rsidR="00470C9C" w:rsidRPr="006D7CE7" w:rsidRDefault="00470C9C" w:rsidP="001D343F">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451DE0F1" w14:textId="77777777" w:rsidR="00470C9C" w:rsidRPr="006D7CE7" w:rsidRDefault="00470C9C" w:rsidP="001D343F">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264B473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F784F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B3A602"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F464C1" w14:textId="77777777" w:rsidR="00470C9C" w:rsidRPr="006D7CE7" w:rsidRDefault="00470C9C" w:rsidP="00E64282">
            <w:pPr>
              <w:spacing w:after="0"/>
              <w:rPr>
                <w:color w:val="000000"/>
              </w:rPr>
            </w:pPr>
            <w:r w:rsidRPr="006D7CE7">
              <w:rPr>
                <w:color w:val="000000"/>
              </w:rPr>
              <w:t> </w:t>
            </w:r>
          </w:p>
        </w:tc>
      </w:tr>
      <w:tr w:rsidR="00470C9C" w:rsidRPr="006D7CE7" w14:paraId="5DA1AFA6"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8F8D8CA"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2798CAE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DC4D39"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048B35FD" w14:textId="77777777" w:rsidR="00470C9C" w:rsidRPr="006D7CE7" w:rsidRDefault="00470C9C" w:rsidP="005D4E48">
            <w:pPr>
              <w:spacing w:after="0"/>
              <w:rPr>
                <w:color w:val="000000"/>
              </w:rPr>
            </w:pPr>
            <w:r>
              <w:t>R-5.9a-00</w:t>
            </w:r>
            <w:r w:rsidR="00EE3699">
              <w:t>1a</w:t>
            </w:r>
          </w:p>
        </w:tc>
        <w:tc>
          <w:tcPr>
            <w:tcW w:w="1560" w:type="dxa"/>
            <w:gridSpan w:val="3"/>
            <w:tcBorders>
              <w:top w:val="nil"/>
              <w:left w:val="nil"/>
              <w:bottom w:val="single" w:sz="4" w:space="0" w:color="auto"/>
              <w:right w:val="single" w:sz="4" w:space="0" w:color="auto"/>
            </w:tcBorders>
            <w:vAlign w:val="center"/>
          </w:tcPr>
          <w:p w14:paraId="6BA2D9D0"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vAlign w:val="center"/>
          </w:tcPr>
          <w:p w14:paraId="618AF586" w14:textId="77777777" w:rsidR="00470C9C" w:rsidRPr="006D7CE7" w:rsidRDefault="00EF364B"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2AFA045A" w14:textId="77777777" w:rsidR="00470C9C" w:rsidRPr="006D7CE7" w:rsidRDefault="00E77C0A" w:rsidP="005D4E48">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5485AF09" w14:textId="77777777" w:rsidR="00470C9C" w:rsidRPr="006D7CE7" w:rsidRDefault="00E77C0A" w:rsidP="005D4E48">
            <w:pPr>
              <w:spacing w:after="0"/>
              <w:rPr>
                <w:color w:val="000000"/>
              </w:rPr>
            </w:pPr>
            <w:r>
              <w:t>R-5.9a-002a</w:t>
            </w:r>
          </w:p>
        </w:tc>
      </w:tr>
      <w:tr w:rsidR="00EE3699" w:rsidRPr="006D7CE7" w14:paraId="0C864C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2BACE992" w14:textId="77777777" w:rsidR="00EE3699" w:rsidRDefault="00EE3699" w:rsidP="00EE3699">
            <w:pPr>
              <w:spacing w:after="0"/>
            </w:pPr>
            <w:r w:rsidRPr="005421E2">
              <w:t>R-5.9a-003</w:t>
            </w:r>
          </w:p>
        </w:tc>
        <w:tc>
          <w:tcPr>
            <w:tcW w:w="1560" w:type="dxa"/>
            <w:gridSpan w:val="3"/>
            <w:tcBorders>
              <w:top w:val="nil"/>
              <w:left w:val="nil"/>
              <w:bottom w:val="single" w:sz="4" w:space="0" w:color="auto"/>
              <w:right w:val="single" w:sz="4" w:space="0" w:color="auto"/>
            </w:tcBorders>
          </w:tcPr>
          <w:p w14:paraId="23893DDD" w14:textId="77777777" w:rsidR="00EE3699" w:rsidRDefault="00EE3699" w:rsidP="00EE3699">
            <w:pPr>
              <w:spacing w:after="0"/>
            </w:pPr>
            <w:r w:rsidRPr="005421E2">
              <w:t>R-5.9a-004</w:t>
            </w:r>
          </w:p>
        </w:tc>
        <w:tc>
          <w:tcPr>
            <w:tcW w:w="1560" w:type="dxa"/>
            <w:gridSpan w:val="3"/>
            <w:tcBorders>
              <w:top w:val="nil"/>
              <w:left w:val="nil"/>
              <w:bottom w:val="single" w:sz="4" w:space="0" w:color="auto"/>
              <w:right w:val="single" w:sz="4" w:space="0" w:color="auto"/>
            </w:tcBorders>
          </w:tcPr>
          <w:p w14:paraId="6317071F" w14:textId="77777777" w:rsidR="00EE3699" w:rsidRDefault="00EE3699" w:rsidP="00EE3699">
            <w:pPr>
              <w:spacing w:after="0"/>
            </w:pPr>
            <w:r w:rsidRPr="005421E2">
              <w:t>R-5.9a-005</w:t>
            </w:r>
          </w:p>
        </w:tc>
        <w:tc>
          <w:tcPr>
            <w:tcW w:w="1560" w:type="dxa"/>
            <w:gridSpan w:val="3"/>
            <w:tcBorders>
              <w:top w:val="nil"/>
              <w:left w:val="nil"/>
              <w:bottom w:val="single" w:sz="4" w:space="0" w:color="auto"/>
              <w:right w:val="single" w:sz="4" w:space="0" w:color="auto"/>
            </w:tcBorders>
          </w:tcPr>
          <w:p w14:paraId="0579272D" w14:textId="77777777" w:rsidR="00EE3699" w:rsidRDefault="00EE3699" w:rsidP="00EE3699">
            <w:pPr>
              <w:spacing w:after="0"/>
            </w:pPr>
            <w:r w:rsidRPr="005421E2">
              <w:t>R-5.9a-006</w:t>
            </w:r>
          </w:p>
        </w:tc>
        <w:tc>
          <w:tcPr>
            <w:tcW w:w="1560" w:type="dxa"/>
            <w:gridSpan w:val="3"/>
            <w:tcBorders>
              <w:top w:val="nil"/>
              <w:left w:val="nil"/>
              <w:bottom w:val="single" w:sz="4" w:space="0" w:color="auto"/>
              <w:right w:val="single" w:sz="4" w:space="0" w:color="auto"/>
            </w:tcBorders>
          </w:tcPr>
          <w:p w14:paraId="13E0A6F1" w14:textId="77777777" w:rsidR="00EE3699" w:rsidRDefault="00EE3699" w:rsidP="00EE3699">
            <w:pPr>
              <w:spacing w:after="0"/>
            </w:pPr>
          </w:p>
        </w:tc>
        <w:tc>
          <w:tcPr>
            <w:tcW w:w="1560" w:type="dxa"/>
            <w:gridSpan w:val="4"/>
            <w:tcBorders>
              <w:top w:val="nil"/>
              <w:left w:val="nil"/>
              <w:bottom w:val="single" w:sz="4" w:space="0" w:color="auto"/>
              <w:right w:val="single" w:sz="4" w:space="0" w:color="auto"/>
            </w:tcBorders>
          </w:tcPr>
          <w:p w14:paraId="2C712ADE" w14:textId="77777777" w:rsidR="00EE3699" w:rsidRDefault="00EE3699" w:rsidP="00EE3699">
            <w:pPr>
              <w:spacing w:after="0"/>
            </w:pPr>
          </w:p>
        </w:tc>
      </w:tr>
      <w:tr w:rsidR="00470C9C" w:rsidRPr="006D7CE7" w14:paraId="7F2203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73C6F19" w14:textId="77777777" w:rsidR="00470C9C" w:rsidRDefault="00470C9C" w:rsidP="005D4E48">
            <w:pPr>
              <w:spacing w:after="0"/>
            </w:pPr>
            <w:r>
              <w:t>R-5.9a-007</w:t>
            </w:r>
          </w:p>
        </w:tc>
        <w:tc>
          <w:tcPr>
            <w:tcW w:w="1560" w:type="dxa"/>
            <w:gridSpan w:val="3"/>
            <w:tcBorders>
              <w:top w:val="nil"/>
              <w:left w:val="nil"/>
              <w:bottom w:val="single" w:sz="4" w:space="0" w:color="auto"/>
              <w:right w:val="single" w:sz="4" w:space="0" w:color="auto"/>
            </w:tcBorders>
            <w:vAlign w:val="center"/>
          </w:tcPr>
          <w:p w14:paraId="047ECEC7" w14:textId="77777777" w:rsidR="00470C9C" w:rsidRDefault="00470C9C" w:rsidP="005D4E48">
            <w:pPr>
              <w:spacing w:after="0"/>
            </w:pPr>
            <w:r>
              <w:t>R-5.9a-008</w:t>
            </w:r>
          </w:p>
        </w:tc>
        <w:tc>
          <w:tcPr>
            <w:tcW w:w="1560" w:type="dxa"/>
            <w:gridSpan w:val="3"/>
            <w:tcBorders>
              <w:top w:val="nil"/>
              <w:left w:val="nil"/>
              <w:bottom w:val="single" w:sz="4" w:space="0" w:color="auto"/>
              <w:right w:val="single" w:sz="4" w:space="0" w:color="auto"/>
            </w:tcBorders>
            <w:vAlign w:val="center"/>
          </w:tcPr>
          <w:p w14:paraId="0FCF60B8" w14:textId="77777777" w:rsidR="00470C9C" w:rsidRDefault="00470C9C" w:rsidP="005D4E48">
            <w:pPr>
              <w:spacing w:after="0"/>
            </w:pPr>
            <w:r>
              <w:t>R-5.9a-009</w:t>
            </w:r>
          </w:p>
        </w:tc>
        <w:tc>
          <w:tcPr>
            <w:tcW w:w="1560" w:type="dxa"/>
            <w:gridSpan w:val="3"/>
            <w:tcBorders>
              <w:top w:val="nil"/>
              <w:left w:val="nil"/>
              <w:bottom w:val="single" w:sz="4" w:space="0" w:color="auto"/>
              <w:right w:val="single" w:sz="4" w:space="0" w:color="auto"/>
            </w:tcBorders>
            <w:vAlign w:val="center"/>
          </w:tcPr>
          <w:p w14:paraId="21BE1DB4"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vAlign w:val="center"/>
          </w:tcPr>
          <w:p w14:paraId="15865856" w14:textId="77777777" w:rsidR="00470C9C" w:rsidRDefault="00470C9C" w:rsidP="005D4E48">
            <w:pPr>
              <w:spacing w:after="0"/>
            </w:pPr>
            <w:r>
              <w:t>R-5.9a-011</w:t>
            </w:r>
          </w:p>
        </w:tc>
        <w:tc>
          <w:tcPr>
            <w:tcW w:w="1560" w:type="dxa"/>
            <w:gridSpan w:val="4"/>
            <w:tcBorders>
              <w:top w:val="nil"/>
              <w:left w:val="nil"/>
              <w:bottom w:val="single" w:sz="4" w:space="0" w:color="auto"/>
              <w:right w:val="single" w:sz="4" w:space="0" w:color="auto"/>
            </w:tcBorders>
            <w:vAlign w:val="center"/>
          </w:tcPr>
          <w:p w14:paraId="5DF79BD4" w14:textId="77777777" w:rsidR="00470C9C" w:rsidRPr="006D7CE7" w:rsidRDefault="00470C9C" w:rsidP="005D4E48">
            <w:pPr>
              <w:spacing w:after="0"/>
              <w:rPr>
                <w:color w:val="000000"/>
              </w:rPr>
            </w:pPr>
            <w:r>
              <w:t>R-5.9a-012</w:t>
            </w:r>
          </w:p>
        </w:tc>
      </w:tr>
      <w:tr w:rsidR="00470C9C" w:rsidRPr="006D7CE7" w14:paraId="62E646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6FBD635" w14:textId="77777777" w:rsidR="00470C9C" w:rsidRDefault="00470C9C" w:rsidP="005D4E48">
            <w:pPr>
              <w:spacing w:after="0"/>
            </w:pPr>
            <w:r>
              <w:t>R-5.9a-013</w:t>
            </w:r>
          </w:p>
        </w:tc>
        <w:tc>
          <w:tcPr>
            <w:tcW w:w="1560" w:type="dxa"/>
            <w:gridSpan w:val="3"/>
            <w:tcBorders>
              <w:top w:val="nil"/>
              <w:left w:val="nil"/>
              <w:bottom w:val="single" w:sz="4" w:space="0" w:color="auto"/>
              <w:right w:val="single" w:sz="4" w:space="0" w:color="auto"/>
            </w:tcBorders>
            <w:vAlign w:val="center"/>
          </w:tcPr>
          <w:p w14:paraId="165598AE" w14:textId="77777777" w:rsidR="00470C9C"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6CCF147D" w14:textId="77777777" w:rsidR="00470C9C"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5F51F1F9"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65BCD351" w14:textId="77777777" w:rsidR="00470C9C" w:rsidRDefault="00470C9C" w:rsidP="005D4E48">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1803BFEB" w14:textId="77777777" w:rsidR="00470C9C" w:rsidRPr="006D7CE7" w:rsidRDefault="00470C9C" w:rsidP="005D4E48">
            <w:pPr>
              <w:spacing w:after="0"/>
              <w:rPr>
                <w:color w:val="000000"/>
              </w:rPr>
            </w:pPr>
            <w:r w:rsidRPr="008847F5">
              <w:t>R-5.9a-01</w:t>
            </w:r>
            <w:r>
              <w:t>8</w:t>
            </w:r>
          </w:p>
        </w:tc>
      </w:tr>
      <w:tr w:rsidR="006225CE" w:rsidRPr="008847F5" w14:paraId="1079AE9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7315BEC"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vAlign w:val="center"/>
          </w:tcPr>
          <w:p w14:paraId="7BA02BBF"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vAlign w:val="center"/>
          </w:tcPr>
          <w:p w14:paraId="4ABB355F"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vAlign w:val="center"/>
          </w:tcPr>
          <w:p w14:paraId="0AFB6870"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vAlign w:val="center"/>
          </w:tcPr>
          <w:p w14:paraId="69E24BE1" w14:textId="77777777" w:rsidR="006225CE" w:rsidRPr="008847F5" w:rsidRDefault="006225CE" w:rsidP="00D37D4A">
            <w:r>
              <w:t>R-5.9a-023</w:t>
            </w:r>
          </w:p>
        </w:tc>
        <w:tc>
          <w:tcPr>
            <w:tcW w:w="1560" w:type="dxa"/>
            <w:gridSpan w:val="4"/>
            <w:tcBorders>
              <w:top w:val="nil"/>
              <w:left w:val="nil"/>
              <w:bottom w:val="single" w:sz="4" w:space="0" w:color="auto"/>
              <w:right w:val="single" w:sz="4" w:space="0" w:color="auto"/>
            </w:tcBorders>
            <w:vAlign w:val="center"/>
          </w:tcPr>
          <w:p w14:paraId="2985E39C" w14:textId="77777777" w:rsidR="006225CE" w:rsidRPr="008847F5" w:rsidRDefault="006225CE" w:rsidP="00D37D4A">
            <w:r>
              <w:t>[R-5.9a-024</w:t>
            </w:r>
          </w:p>
        </w:tc>
      </w:tr>
      <w:tr w:rsidR="00F743AA" w:rsidRPr="008847F5" w14:paraId="0ECFD22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72BA54F"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507181FE"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2D94D341"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41792042"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5ED74DEE" w14:textId="77777777" w:rsidR="00F743AA" w:rsidRPr="008847F5" w:rsidRDefault="00F743AA" w:rsidP="00D37D4A">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04D58805" w14:textId="77777777" w:rsidR="00F743AA" w:rsidRPr="008847F5" w:rsidRDefault="00F743AA" w:rsidP="00D37D4A">
            <w:pPr>
              <w:spacing w:after="0"/>
            </w:pPr>
            <w:r w:rsidRPr="008847F5">
              <w:t>R-5.9a-0</w:t>
            </w:r>
            <w:r>
              <w:t>30</w:t>
            </w:r>
          </w:p>
        </w:tc>
      </w:tr>
      <w:tr w:rsidR="00682BBE" w:rsidRPr="008847F5" w14:paraId="1F49875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5BDEDB2"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7254A319"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3401E354"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477AE10F"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5018EA98" w14:textId="77777777" w:rsidR="00682BBE" w:rsidRPr="008847F5" w:rsidRDefault="00682BBE" w:rsidP="00076C22">
            <w:pPr>
              <w:spacing w:after="0"/>
            </w:pPr>
          </w:p>
        </w:tc>
        <w:tc>
          <w:tcPr>
            <w:tcW w:w="1560" w:type="dxa"/>
            <w:gridSpan w:val="4"/>
            <w:tcBorders>
              <w:top w:val="nil"/>
              <w:left w:val="nil"/>
              <w:bottom w:val="single" w:sz="4" w:space="0" w:color="auto"/>
              <w:right w:val="single" w:sz="4" w:space="0" w:color="auto"/>
            </w:tcBorders>
            <w:vAlign w:val="center"/>
          </w:tcPr>
          <w:p w14:paraId="66ECA381" w14:textId="77777777" w:rsidR="00682BBE" w:rsidRPr="008847F5" w:rsidRDefault="00682BBE" w:rsidP="00076C22">
            <w:pPr>
              <w:spacing w:after="0"/>
            </w:pPr>
          </w:p>
        </w:tc>
      </w:tr>
      <w:tr w:rsidR="006225CE" w:rsidRPr="006D7CE7" w14:paraId="6557041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DA21FE" w14:textId="77777777" w:rsidR="006225CE" w:rsidRPr="006D7CE7" w:rsidRDefault="006225CE" w:rsidP="009253F8">
            <w:pPr>
              <w:spacing w:after="0"/>
              <w:rPr>
                <w:b/>
                <w:bCs/>
                <w:color w:val="000000"/>
              </w:rPr>
            </w:pPr>
            <w:r w:rsidRPr="006D7CE7">
              <w:rPr>
                <w:b/>
                <w:bCs/>
                <w:color w:val="000000"/>
              </w:rPr>
              <w:t>5.10 Support for multiple devices</w:t>
            </w:r>
          </w:p>
        </w:tc>
      </w:tr>
      <w:tr w:rsidR="006225CE" w:rsidRPr="006D7CE7" w14:paraId="2795960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458328" w14:textId="77777777" w:rsidR="006225CE" w:rsidRPr="006D7CE7" w:rsidRDefault="006225CE" w:rsidP="009253F8">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43C57F55" w14:textId="77777777" w:rsidR="006225CE" w:rsidRPr="006D7CE7" w:rsidRDefault="006225CE" w:rsidP="00B94E9F">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0AB2A5A4" w14:textId="77777777" w:rsidR="006225CE" w:rsidRPr="006D7CE7" w:rsidRDefault="006225CE" w:rsidP="00E64282">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02893C2E" w14:textId="77777777" w:rsidR="006225CE" w:rsidRPr="006D7CE7" w:rsidRDefault="006225CE"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D65BA5" w14:textId="77777777" w:rsidR="006225CE" w:rsidRPr="006D7CE7" w:rsidRDefault="006225CE"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B86A5DA" w14:textId="77777777" w:rsidR="006225CE" w:rsidRPr="006D7CE7" w:rsidRDefault="006225CE" w:rsidP="00E64282">
            <w:pPr>
              <w:spacing w:after="0"/>
              <w:rPr>
                <w:color w:val="000000"/>
              </w:rPr>
            </w:pPr>
            <w:r w:rsidRPr="006D7CE7">
              <w:rPr>
                <w:color w:val="000000"/>
              </w:rPr>
              <w:t> </w:t>
            </w:r>
          </w:p>
        </w:tc>
      </w:tr>
      <w:tr w:rsidR="006225CE" w:rsidRPr="006D7CE7" w14:paraId="6F823D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A971DF" w14:textId="77777777" w:rsidR="006225CE" w:rsidRPr="006D7CE7" w:rsidRDefault="006225CE" w:rsidP="00983489">
            <w:pPr>
              <w:spacing w:after="0"/>
              <w:rPr>
                <w:b/>
                <w:bCs/>
                <w:color w:val="000000"/>
              </w:rPr>
            </w:pPr>
            <w:r w:rsidRPr="006D7CE7">
              <w:rPr>
                <w:b/>
                <w:bCs/>
                <w:color w:val="000000"/>
              </w:rPr>
              <w:t xml:space="preserve">5.11 Location </w:t>
            </w:r>
          </w:p>
        </w:tc>
      </w:tr>
      <w:tr w:rsidR="00E216B3" w:rsidRPr="006D7CE7" w14:paraId="29B043F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912C23" w14:textId="77777777" w:rsidR="00E216B3" w:rsidRPr="006D7CE7" w:rsidRDefault="00E216B3" w:rsidP="00983489">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46572616" w14:textId="77777777" w:rsidR="00E216B3" w:rsidRPr="006D7CE7" w:rsidRDefault="00E216B3" w:rsidP="00983489">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185CFF13" w14:textId="77777777" w:rsidR="00E216B3" w:rsidRPr="006D7CE7" w:rsidRDefault="00E216B3" w:rsidP="00983489">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2B230A7" w14:textId="77777777" w:rsidR="00E216B3" w:rsidRPr="006D7CE7" w:rsidRDefault="00E216B3" w:rsidP="00983489">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9014BB6" w14:textId="77777777" w:rsidR="00E216B3" w:rsidRPr="006D7CE7" w:rsidRDefault="00E216B3" w:rsidP="00983489">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51C2652D" w14:textId="77777777" w:rsidR="00E216B3" w:rsidRPr="006D7CE7" w:rsidRDefault="00E216B3" w:rsidP="00983489">
            <w:pPr>
              <w:spacing w:after="0"/>
              <w:rPr>
                <w:color w:val="000000"/>
              </w:rPr>
            </w:pPr>
            <w:r w:rsidRPr="006D7CE7">
              <w:rPr>
                <w:color w:val="000000"/>
              </w:rPr>
              <w:t>R-5.11-005</w:t>
            </w:r>
          </w:p>
        </w:tc>
      </w:tr>
      <w:tr w:rsidR="00E216B3" w:rsidRPr="006D7CE7" w14:paraId="6DB2B5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2B5129" w14:textId="77777777" w:rsidR="00E216B3" w:rsidRPr="006D7CE7" w:rsidRDefault="00E216B3" w:rsidP="00983489">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1AD57F38" w14:textId="77777777" w:rsidR="00E216B3" w:rsidRPr="006D7CE7" w:rsidRDefault="00E216B3" w:rsidP="00983489">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0B7E3B59" w14:textId="77777777" w:rsidR="00E216B3" w:rsidRPr="006D7CE7" w:rsidRDefault="00E216B3" w:rsidP="00983489">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04B77B0F" w14:textId="77777777" w:rsidR="00E216B3" w:rsidRPr="006D7CE7" w:rsidRDefault="00E216B3" w:rsidP="00983489">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0DF8AAFF" w14:textId="77777777" w:rsidR="00E216B3" w:rsidRPr="006D7CE7" w:rsidRDefault="00E216B3" w:rsidP="00983489">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17C4A320" w14:textId="77777777" w:rsidR="00E216B3" w:rsidRPr="006D7CE7" w:rsidRDefault="00E216B3" w:rsidP="00983489">
            <w:pPr>
              <w:spacing w:after="0"/>
              <w:rPr>
                <w:color w:val="000000"/>
              </w:rPr>
            </w:pPr>
            <w:r w:rsidRPr="006D7CE7">
              <w:rPr>
                <w:color w:val="000000"/>
              </w:rPr>
              <w:t>R-5.11-011</w:t>
            </w:r>
          </w:p>
        </w:tc>
      </w:tr>
      <w:tr w:rsidR="00E216B3" w:rsidRPr="006D7CE7" w14:paraId="0E83DD3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F275C3" w14:textId="77777777" w:rsidR="00E216B3" w:rsidRPr="006D7CE7" w:rsidRDefault="00E216B3" w:rsidP="00983489">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1F9CA7E9" w14:textId="77777777" w:rsidR="00E216B3" w:rsidRPr="006D7CE7" w:rsidRDefault="00E216B3" w:rsidP="00983489">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57E2690A" w14:textId="77777777" w:rsidR="00E216B3" w:rsidRPr="006D7CE7" w:rsidRDefault="00E216B3" w:rsidP="00983489">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23E484D8" w14:textId="77777777" w:rsidR="00E216B3" w:rsidRPr="006D7CE7" w:rsidRDefault="00E216B3" w:rsidP="00E64282">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10C90EA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C435796" w14:textId="77777777" w:rsidR="00E216B3" w:rsidRPr="006D7CE7" w:rsidRDefault="00E216B3" w:rsidP="00E64282">
            <w:pPr>
              <w:spacing w:after="0"/>
              <w:rPr>
                <w:color w:val="000000"/>
              </w:rPr>
            </w:pPr>
            <w:r w:rsidRPr="006D7CE7">
              <w:rPr>
                <w:color w:val="000000"/>
              </w:rPr>
              <w:t> </w:t>
            </w:r>
          </w:p>
        </w:tc>
      </w:tr>
      <w:tr w:rsidR="00E216B3" w:rsidRPr="006D7CE7" w14:paraId="1DF81E1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C9C0D8" w14:textId="77777777" w:rsidR="00E216B3" w:rsidRPr="006D7CE7" w:rsidRDefault="00E216B3" w:rsidP="00963F1E">
            <w:pPr>
              <w:spacing w:after="0"/>
              <w:rPr>
                <w:b/>
                <w:bCs/>
                <w:color w:val="000000"/>
              </w:rPr>
            </w:pPr>
            <w:r w:rsidRPr="006D7CE7">
              <w:rPr>
                <w:b/>
                <w:bCs/>
                <w:color w:val="000000"/>
              </w:rPr>
              <w:t>5.12 Security</w:t>
            </w:r>
          </w:p>
        </w:tc>
      </w:tr>
      <w:tr w:rsidR="00E216B3" w:rsidRPr="006D7CE7" w14:paraId="65591E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A67F44" w14:textId="77777777" w:rsidR="00E216B3" w:rsidRPr="006D7CE7" w:rsidRDefault="00E216B3" w:rsidP="00963F1E">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586D2EAA" w14:textId="77777777" w:rsidR="00E216B3" w:rsidRPr="006D7CE7" w:rsidRDefault="00E216B3" w:rsidP="00963F1E">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6FA41D3A" w14:textId="77777777" w:rsidR="00E216B3" w:rsidRPr="006D7CE7" w:rsidRDefault="00E216B3" w:rsidP="00963F1E">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06022260" w14:textId="77777777" w:rsidR="00E216B3" w:rsidRPr="006D7CE7" w:rsidRDefault="00E216B3" w:rsidP="00963F1E">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1AED6A5C" w14:textId="77777777" w:rsidR="00E216B3" w:rsidRPr="006D7CE7" w:rsidRDefault="00E216B3" w:rsidP="00963F1E">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211608B7" w14:textId="77777777" w:rsidR="00E216B3" w:rsidRPr="006D7CE7" w:rsidRDefault="00E216B3" w:rsidP="00963F1E">
            <w:pPr>
              <w:spacing w:after="0"/>
              <w:rPr>
                <w:color w:val="000000"/>
              </w:rPr>
            </w:pPr>
            <w:r w:rsidRPr="006D7CE7">
              <w:rPr>
                <w:color w:val="000000"/>
              </w:rPr>
              <w:t>R-5.12-006</w:t>
            </w:r>
          </w:p>
        </w:tc>
      </w:tr>
      <w:tr w:rsidR="00E216B3" w:rsidRPr="006D7CE7" w14:paraId="3B71BA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EBAD23" w14:textId="77777777" w:rsidR="00E216B3" w:rsidRPr="006D7CE7" w:rsidRDefault="00E216B3" w:rsidP="00963F1E">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3A5DF0A8" w14:textId="77777777" w:rsidR="00E216B3" w:rsidRPr="006D7CE7" w:rsidRDefault="00E216B3" w:rsidP="00963F1E">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40E627CF" w14:textId="77777777" w:rsidR="00E216B3" w:rsidRPr="006D7CE7" w:rsidRDefault="00E216B3" w:rsidP="00963F1E">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589214AD" w14:textId="77777777" w:rsidR="00E216B3" w:rsidRPr="006D7CE7" w:rsidRDefault="00E216B3" w:rsidP="00963F1E">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773020F0" w14:textId="77777777" w:rsidR="00E216B3" w:rsidRPr="006D7CE7" w:rsidRDefault="00E216B3" w:rsidP="00963F1E">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0C6C8D34" w14:textId="77777777" w:rsidR="00E216B3" w:rsidRPr="006D7CE7" w:rsidRDefault="00E216B3" w:rsidP="00963F1E">
            <w:pPr>
              <w:spacing w:after="0"/>
              <w:rPr>
                <w:color w:val="000000"/>
              </w:rPr>
            </w:pPr>
            <w:r w:rsidRPr="006D7CE7">
              <w:rPr>
                <w:color w:val="000000"/>
              </w:rPr>
              <w:t>R-5.12-012</w:t>
            </w:r>
          </w:p>
        </w:tc>
      </w:tr>
      <w:tr w:rsidR="00E216B3" w:rsidRPr="006D7CE7" w14:paraId="63D53C7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12DD22" w14:textId="77777777" w:rsidR="00E216B3" w:rsidRPr="006D7CE7" w:rsidRDefault="00E216B3" w:rsidP="00963F1E">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0FBA1EDF" w14:textId="77777777" w:rsidR="00E216B3" w:rsidRPr="006D7CE7" w:rsidRDefault="00E216B3" w:rsidP="00E64282">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723F095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56D8A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C33EF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54372B" w14:textId="77777777" w:rsidR="00E216B3" w:rsidRPr="006D7CE7" w:rsidRDefault="00E216B3" w:rsidP="00E64282">
            <w:pPr>
              <w:spacing w:after="0"/>
              <w:rPr>
                <w:color w:val="000000"/>
              </w:rPr>
            </w:pPr>
            <w:r w:rsidRPr="006D7CE7">
              <w:rPr>
                <w:color w:val="000000"/>
              </w:rPr>
              <w:t> </w:t>
            </w:r>
          </w:p>
        </w:tc>
      </w:tr>
      <w:tr w:rsidR="00E216B3" w:rsidRPr="006D7CE7" w14:paraId="42C2FA1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7E9FBE" w14:textId="77777777" w:rsidR="00E216B3" w:rsidRPr="006D7CE7" w:rsidRDefault="00E216B3" w:rsidP="004764C8">
            <w:pPr>
              <w:spacing w:after="0"/>
              <w:rPr>
                <w:b/>
                <w:bCs/>
                <w:color w:val="000000"/>
              </w:rPr>
            </w:pPr>
            <w:r w:rsidRPr="006D7CE7">
              <w:rPr>
                <w:b/>
                <w:bCs/>
                <w:color w:val="000000"/>
              </w:rPr>
              <w:t>5.13 Media quality</w:t>
            </w:r>
          </w:p>
        </w:tc>
      </w:tr>
      <w:tr w:rsidR="00E216B3" w:rsidRPr="006D7CE7" w14:paraId="1378913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0020F0" w14:textId="77777777" w:rsidR="00E216B3" w:rsidRPr="006D7CE7" w:rsidRDefault="00E216B3" w:rsidP="004764C8">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18FC6AF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015B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CF53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08884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B624186" w14:textId="77777777" w:rsidR="00E216B3" w:rsidRPr="006D7CE7" w:rsidRDefault="00E216B3" w:rsidP="00E64282">
            <w:pPr>
              <w:spacing w:after="0"/>
              <w:rPr>
                <w:color w:val="000000"/>
              </w:rPr>
            </w:pPr>
            <w:r w:rsidRPr="006D7CE7">
              <w:rPr>
                <w:color w:val="000000"/>
              </w:rPr>
              <w:t> </w:t>
            </w:r>
          </w:p>
        </w:tc>
      </w:tr>
      <w:tr w:rsidR="00E216B3" w:rsidRPr="006D7CE7" w14:paraId="0C9DB8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367B52A"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2AFB3D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CEAC9C"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28C0A953"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022CA807" w14:textId="77777777" w:rsidR="00E216B3" w:rsidRPr="006D7CE7" w:rsidRDefault="00E216B3" w:rsidP="00636B95">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0636C3FA" w14:textId="77777777" w:rsidR="00E216B3" w:rsidRPr="006D7CE7" w:rsidRDefault="00E216B3" w:rsidP="00E64282">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7E090079"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A640AB3" w14:textId="77777777" w:rsidR="00E216B3" w:rsidRPr="006D7CE7" w:rsidRDefault="00E216B3" w:rsidP="00E64282">
            <w:pPr>
              <w:spacing w:after="0"/>
              <w:rPr>
                <w:color w:val="000000"/>
              </w:rPr>
            </w:pPr>
            <w:r w:rsidRPr="006D7CE7">
              <w:rPr>
                <w:color w:val="000000"/>
              </w:rPr>
              <w:t> </w:t>
            </w:r>
          </w:p>
        </w:tc>
      </w:tr>
      <w:tr w:rsidR="00E216B3" w:rsidRPr="006D7CE7" w14:paraId="2317C0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670AD8"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395A70A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534615"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52B478DB" w14:textId="77777777" w:rsidR="00E216B3" w:rsidRPr="006D7CE7" w:rsidRDefault="00E216B3" w:rsidP="00E64282">
            <w:pPr>
              <w:spacing w:after="0"/>
              <w:rPr>
                <w:color w:val="000000"/>
              </w:rPr>
            </w:pPr>
            <w:r w:rsidRPr="006D7CE7">
              <w:rPr>
                <w:color w:val="000000"/>
              </w:rPr>
              <w:t> </w:t>
            </w:r>
            <w:r w:rsidR="00BC7F1B"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08D529B" w14:textId="77777777" w:rsidR="00E216B3" w:rsidRPr="006D7CE7" w:rsidRDefault="00E216B3" w:rsidP="00E64282">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vAlign w:val="center"/>
            <w:hideMark/>
          </w:tcPr>
          <w:p w14:paraId="78A6F77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70BDD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2FB5B3" w14:textId="77777777" w:rsidR="00E216B3" w:rsidRPr="006D7CE7" w:rsidRDefault="00E216B3" w:rsidP="00E64282">
            <w:pPr>
              <w:spacing w:after="0"/>
              <w:rPr>
                <w:color w:val="000000"/>
              </w:rPr>
            </w:pPr>
            <w:r w:rsidRPr="006D7CE7">
              <w:rPr>
                <w:color w:val="000000"/>
              </w:rPr>
              <w:t> </w:t>
            </w:r>
          </w:p>
        </w:tc>
      </w:tr>
      <w:tr w:rsidR="00E216B3" w:rsidRPr="006D7CE7" w14:paraId="5FC1042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A00A89"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1C5057A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C86871"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55B739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6E5F1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41E8A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86B0C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38638F" w14:textId="77777777" w:rsidR="00E216B3" w:rsidRPr="006D7CE7" w:rsidRDefault="00E216B3" w:rsidP="00E64282">
            <w:pPr>
              <w:spacing w:after="0"/>
              <w:rPr>
                <w:color w:val="000000"/>
              </w:rPr>
            </w:pPr>
            <w:r w:rsidRPr="006D7CE7">
              <w:rPr>
                <w:color w:val="000000"/>
              </w:rPr>
              <w:t> </w:t>
            </w:r>
          </w:p>
        </w:tc>
      </w:tr>
      <w:tr w:rsidR="00E216B3" w:rsidRPr="006D7CE7" w14:paraId="1D384F2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3FF21E"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6BD01B2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4248D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F2261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AD32F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887D4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39EC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30B657" w14:textId="77777777" w:rsidR="00E216B3" w:rsidRPr="006D7CE7" w:rsidRDefault="00E216B3" w:rsidP="00E64282">
            <w:pPr>
              <w:spacing w:after="0"/>
              <w:rPr>
                <w:color w:val="000000"/>
              </w:rPr>
            </w:pPr>
            <w:r w:rsidRPr="006D7CE7">
              <w:rPr>
                <w:color w:val="000000"/>
              </w:rPr>
              <w:t> </w:t>
            </w:r>
          </w:p>
        </w:tc>
      </w:tr>
      <w:tr w:rsidR="00E216B3" w:rsidRPr="006D7CE7" w14:paraId="1B9CB9F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AE37BB" w14:textId="77777777" w:rsidR="00E216B3" w:rsidRPr="006D7CE7" w:rsidRDefault="00E216B3" w:rsidP="003E1670">
            <w:pPr>
              <w:spacing w:after="0"/>
              <w:rPr>
                <w:b/>
                <w:bCs/>
                <w:color w:val="000000"/>
              </w:rPr>
            </w:pPr>
            <w:r w:rsidRPr="006D7CE7">
              <w:rPr>
                <w:b/>
                <w:bCs/>
                <w:color w:val="000000"/>
              </w:rPr>
              <w:t>5.16.2 General requirements</w:t>
            </w:r>
          </w:p>
        </w:tc>
      </w:tr>
      <w:tr w:rsidR="00E216B3" w:rsidRPr="006D7CE7" w14:paraId="317F5D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6A83F" w14:textId="77777777" w:rsidR="00E216B3" w:rsidRPr="006D7CE7" w:rsidRDefault="00E216B3" w:rsidP="003E167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3CC1543A" w14:textId="77777777" w:rsidR="00E216B3" w:rsidRPr="006D7CE7" w:rsidRDefault="00E216B3" w:rsidP="003E167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5FC8F8A7" w14:textId="77777777" w:rsidR="00E216B3" w:rsidRPr="006D7CE7" w:rsidRDefault="00E216B3" w:rsidP="00636B95">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3BF818BA" w14:textId="77777777" w:rsidR="00E216B3" w:rsidRPr="006D7CE7" w:rsidRDefault="00E216B3" w:rsidP="00636B95">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37D96D4A" w14:textId="77777777" w:rsidR="00E216B3" w:rsidRPr="006D7CE7" w:rsidRDefault="00E216B3" w:rsidP="00636B95">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2B4281EE" w14:textId="77777777" w:rsidR="00E216B3" w:rsidRPr="006D7CE7" w:rsidRDefault="00E216B3" w:rsidP="00E64282">
            <w:pPr>
              <w:spacing w:after="0"/>
              <w:rPr>
                <w:color w:val="000000"/>
              </w:rPr>
            </w:pPr>
            <w:r w:rsidRPr="006D7CE7">
              <w:rPr>
                <w:color w:val="000000"/>
              </w:rPr>
              <w:t> </w:t>
            </w:r>
          </w:p>
        </w:tc>
      </w:tr>
      <w:tr w:rsidR="00E216B3" w:rsidRPr="006D7CE7" w14:paraId="028CDF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2C3F7F" w14:textId="77777777" w:rsidR="00E216B3" w:rsidRPr="006D7CE7" w:rsidRDefault="00E216B3" w:rsidP="003E1670">
            <w:pPr>
              <w:spacing w:after="0"/>
              <w:rPr>
                <w:b/>
                <w:bCs/>
                <w:color w:val="000000"/>
              </w:rPr>
            </w:pPr>
            <w:r w:rsidRPr="006D7CE7">
              <w:rPr>
                <w:b/>
                <w:bCs/>
                <w:color w:val="000000"/>
              </w:rPr>
              <w:t>5.16.3 Operational visibility for Mission Critical Organizations</w:t>
            </w:r>
          </w:p>
        </w:tc>
      </w:tr>
      <w:tr w:rsidR="00E216B3" w:rsidRPr="006D7CE7" w14:paraId="46BCF1B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58AF5B" w14:textId="77777777" w:rsidR="00E216B3" w:rsidRPr="006D7CE7" w:rsidRDefault="00E216B3" w:rsidP="003E167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724C230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E7D25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7CA8D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65651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E322DB" w14:textId="77777777" w:rsidR="00E216B3" w:rsidRPr="006D7CE7" w:rsidRDefault="00E216B3" w:rsidP="00E64282">
            <w:pPr>
              <w:spacing w:after="0"/>
              <w:rPr>
                <w:color w:val="000000"/>
              </w:rPr>
            </w:pPr>
            <w:r w:rsidRPr="006D7CE7">
              <w:rPr>
                <w:color w:val="000000"/>
              </w:rPr>
              <w:t> </w:t>
            </w:r>
          </w:p>
        </w:tc>
      </w:tr>
      <w:tr w:rsidR="00E216B3" w:rsidRPr="006D7CE7" w14:paraId="27FD4E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90EDBD" w14:textId="77777777" w:rsidR="00E216B3" w:rsidRPr="006D7CE7" w:rsidRDefault="00E216B3" w:rsidP="003E1670">
            <w:pPr>
              <w:spacing w:after="0"/>
              <w:rPr>
                <w:b/>
                <w:bCs/>
                <w:color w:val="000000"/>
              </w:rPr>
            </w:pPr>
            <w:r w:rsidRPr="006D7CE7">
              <w:rPr>
                <w:b/>
                <w:bCs/>
                <w:color w:val="000000"/>
              </w:rPr>
              <w:t>5.17 General administrative – groups and users</w:t>
            </w:r>
          </w:p>
        </w:tc>
      </w:tr>
      <w:tr w:rsidR="00E216B3" w:rsidRPr="006D7CE7" w14:paraId="1AB1767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C1A144" w14:textId="77777777" w:rsidR="00E216B3" w:rsidRPr="006D7CE7" w:rsidRDefault="00E216B3" w:rsidP="003E167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0E547EEE" w14:textId="77777777" w:rsidR="00E216B3" w:rsidRPr="006D7CE7" w:rsidRDefault="00E216B3" w:rsidP="003E167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A96200A" w14:textId="77777777" w:rsidR="00E216B3" w:rsidRPr="006D7CE7" w:rsidRDefault="00E216B3" w:rsidP="00636B95">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4C580695" w14:textId="77777777" w:rsidR="00E216B3" w:rsidRPr="006D7CE7" w:rsidRDefault="00E216B3" w:rsidP="00636B95">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680171FF" w14:textId="77777777" w:rsidR="00E216B3" w:rsidRPr="006D7CE7" w:rsidRDefault="00E216B3" w:rsidP="00636B95">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1A7F24BF" w14:textId="77777777" w:rsidR="00E216B3" w:rsidRPr="006D7CE7" w:rsidRDefault="00E216B3" w:rsidP="0089554B">
            <w:pPr>
              <w:spacing w:after="0"/>
              <w:rPr>
                <w:color w:val="000000"/>
              </w:rPr>
            </w:pPr>
            <w:r w:rsidRPr="006D7CE7">
              <w:rPr>
                <w:color w:val="000000"/>
              </w:rPr>
              <w:t>R-5.17-006</w:t>
            </w:r>
          </w:p>
        </w:tc>
      </w:tr>
      <w:tr w:rsidR="00E216B3" w:rsidRPr="006D7CE7" w14:paraId="1978508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19E30F" w14:textId="77777777" w:rsidR="00E216B3" w:rsidRPr="006D7CE7" w:rsidRDefault="00E216B3" w:rsidP="003E167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6D2882A6" w14:textId="77777777" w:rsidR="00E216B3" w:rsidRPr="006D7CE7" w:rsidRDefault="00E216B3" w:rsidP="003E167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4629101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5B30E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6ED82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66C3F4" w14:textId="77777777" w:rsidR="00E216B3" w:rsidRPr="006D7CE7" w:rsidRDefault="00E216B3" w:rsidP="00E64282">
            <w:pPr>
              <w:spacing w:after="0"/>
              <w:rPr>
                <w:color w:val="000000"/>
              </w:rPr>
            </w:pPr>
            <w:r w:rsidRPr="006D7CE7">
              <w:rPr>
                <w:color w:val="000000"/>
              </w:rPr>
              <w:t> </w:t>
            </w:r>
          </w:p>
        </w:tc>
      </w:tr>
      <w:tr w:rsidR="00E216B3" w:rsidRPr="006D7CE7" w14:paraId="74A5E97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7B6A35D" w14:textId="77777777" w:rsidR="00E216B3" w:rsidRPr="006D7CE7" w:rsidRDefault="00E216B3" w:rsidP="00E64282">
            <w:pPr>
              <w:spacing w:after="0"/>
              <w:rPr>
                <w:b/>
                <w:bCs/>
                <w:color w:val="000000"/>
              </w:rPr>
            </w:pPr>
            <w:r w:rsidRPr="006D7CE7">
              <w:rPr>
                <w:b/>
                <w:bCs/>
                <w:color w:val="000000"/>
              </w:rPr>
              <w:t>5.18 Open interfaces for MCX services</w:t>
            </w:r>
          </w:p>
        </w:tc>
      </w:tr>
      <w:tr w:rsidR="00E216B3" w:rsidRPr="006D7CE7" w14:paraId="443FE404"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BFA93C3" w14:textId="77777777" w:rsidR="00E216B3" w:rsidRPr="006D7CE7" w:rsidRDefault="00E216B3" w:rsidP="00E64282">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035A5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AE4FF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3DA63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1D973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A3FFFAA" w14:textId="77777777" w:rsidR="00E216B3" w:rsidRPr="006D7CE7" w:rsidRDefault="00E216B3" w:rsidP="00E64282">
            <w:pPr>
              <w:spacing w:after="0"/>
              <w:rPr>
                <w:b/>
                <w:bCs/>
                <w:color w:val="000000"/>
              </w:rPr>
            </w:pPr>
          </w:p>
        </w:tc>
      </w:tr>
      <w:tr w:rsidR="00E216B3" w:rsidRPr="006D7CE7" w14:paraId="4A0C8B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21B3D53" w14:textId="77777777" w:rsidR="00E216B3" w:rsidRPr="006D7CE7" w:rsidRDefault="00E216B3" w:rsidP="00E64282">
            <w:pPr>
              <w:spacing w:after="0"/>
              <w:rPr>
                <w:b/>
                <w:bCs/>
                <w:color w:val="000000"/>
              </w:rPr>
            </w:pPr>
            <w:r w:rsidRPr="006D7CE7">
              <w:rPr>
                <w:b/>
                <w:bCs/>
                <w:color w:val="000000"/>
              </w:rPr>
              <w:t>5.18.1 Overview</w:t>
            </w:r>
          </w:p>
        </w:tc>
      </w:tr>
      <w:tr w:rsidR="00E216B3" w:rsidRPr="006D7CE7" w14:paraId="5B297F7B"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E41E24D"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938D1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98CBD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BD146E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991A07"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A8854C8" w14:textId="77777777" w:rsidR="00E216B3" w:rsidRPr="006D7CE7" w:rsidRDefault="00E216B3" w:rsidP="00E64282">
            <w:pPr>
              <w:spacing w:after="0"/>
              <w:rPr>
                <w:b/>
                <w:bCs/>
                <w:color w:val="000000"/>
              </w:rPr>
            </w:pPr>
          </w:p>
        </w:tc>
      </w:tr>
      <w:tr w:rsidR="00E216B3" w:rsidRPr="006D7CE7" w14:paraId="12603B8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20C7137" w14:textId="77777777" w:rsidR="00E216B3" w:rsidRPr="006D7CE7" w:rsidRDefault="00E216B3" w:rsidP="00E64282">
            <w:pPr>
              <w:spacing w:after="0"/>
              <w:rPr>
                <w:b/>
                <w:bCs/>
                <w:color w:val="000000"/>
              </w:rPr>
            </w:pPr>
            <w:r w:rsidRPr="006D7CE7">
              <w:rPr>
                <w:b/>
                <w:bCs/>
                <w:color w:val="000000"/>
              </w:rPr>
              <w:t>5.18.2 Requirements</w:t>
            </w:r>
          </w:p>
        </w:tc>
      </w:tr>
      <w:tr w:rsidR="00E216B3" w:rsidRPr="006D7CE7" w14:paraId="69BDAC55"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0D856C7"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85D4A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3AF12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41C4F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2D741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BCAAF8E" w14:textId="77777777" w:rsidR="00E216B3" w:rsidRPr="006D7CE7" w:rsidRDefault="00E216B3" w:rsidP="00E64282">
            <w:pPr>
              <w:spacing w:after="0"/>
              <w:rPr>
                <w:b/>
                <w:bCs/>
                <w:color w:val="000000"/>
              </w:rPr>
            </w:pPr>
          </w:p>
        </w:tc>
      </w:tr>
      <w:tr w:rsidR="00E216B3" w:rsidRPr="006D7CE7" w14:paraId="229A034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C89193D" w14:textId="77777777" w:rsidR="00E216B3" w:rsidRPr="006D7CE7" w:rsidRDefault="00E216B3" w:rsidP="00E64282">
            <w:pPr>
              <w:spacing w:after="0"/>
              <w:rPr>
                <w:b/>
                <w:bCs/>
                <w:color w:val="000000"/>
              </w:rPr>
            </w:pPr>
            <w:r w:rsidRPr="006D7CE7">
              <w:rPr>
                <w:b/>
                <w:bCs/>
                <w:color w:val="000000"/>
              </w:rPr>
              <w:t>5.19 Media forwarding</w:t>
            </w:r>
          </w:p>
        </w:tc>
      </w:tr>
      <w:tr w:rsidR="00E216B3" w:rsidRPr="006D7CE7" w14:paraId="302D82F6"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97C13D5" w14:textId="77777777" w:rsidR="00E216B3" w:rsidRPr="006D7CE7" w:rsidRDefault="00E216B3" w:rsidP="00E64282">
            <w:pPr>
              <w:spacing w:after="0"/>
              <w:rPr>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119AD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6DD00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D2265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166966"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0D61698" w14:textId="77777777" w:rsidR="00E216B3" w:rsidRPr="006D7CE7" w:rsidRDefault="00E216B3" w:rsidP="00E64282">
            <w:pPr>
              <w:spacing w:after="0"/>
              <w:rPr>
                <w:b/>
                <w:bCs/>
                <w:color w:val="000000"/>
              </w:rPr>
            </w:pPr>
          </w:p>
        </w:tc>
      </w:tr>
      <w:tr w:rsidR="00E216B3" w:rsidRPr="006D7CE7" w14:paraId="462071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D05E49E" w14:textId="77777777" w:rsidR="00E216B3" w:rsidRPr="006D7CE7" w:rsidRDefault="00E216B3" w:rsidP="00E64282">
            <w:pPr>
              <w:spacing w:after="0"/>
              <w:rPr>
                <w:b/>
                <w:bCs/>
                <w:color w:val="000000"/>
              </w:rPr>
            </w:pPr>
            <w:r w:rsidRPr="006D7CE7">
              <w:rPr>
                <w:b/>
                <w:bCs/>
                <w:color w:val="000000"/>
              </w:rPr>
              <w:t>5.19.1 Service description</w:t>
            </w:r>
          </w:p>
        </w:tc>
      </w:tr>
      <w:tr w:rsidR="00E216B3" w:rsidRPr="006D7CE7" w14:paraId="401E3057"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5A1CEF7"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8DC5D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EC1A2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B441D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4E3EE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ED0ECED" w14:textId="77777777" w:rsidR="00E216B3" w:rsidRPr="006D7CE7" w:rsidRDefault="00E216B3" w:rsidP="00E64282">
            <w:pPr>
              <w:spacing w:after="0"/>
              <w:rPr>
                <w:b/>
                <w:bCs/>
                <w:color w:val="000000"/>
              </w:rPr>
            </w:pPr>
          </w:p>
        </w:tc>
      </w:tr>
      <w:tr w:rsidR="00E216B3" w:rsidRPr="006D7CE7" w14:paraId="3CEAC7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1315730" w14:textId="77777777" w:rsidR="00E216B3" w:rsidRPr="006D7CE7" w:rsidRDefault="00E216B3" w:rsidP="00E64282">
            <w:pPr>
              <w:spacing w:after="0"/>
              <w:rPr>
                <w:b/>
                <w:bCs/>
                <w:color w:val="000000"/>
              </w:rPr>
            </w:pPr>
            <w:r w:rsidRPr="006D7CE7">
              <w:rPr>
                <w:b/>
                <w:bCs/>
                <w:color w:val="000000"/>
              </w:rPr>
              <w:t>5.19.2 Requirements</w:t>
            </w:r>
          </w:p>
        </w:tc>
      </w:tr>
      <w:tr w:rsidR="00E216B3" w:rsidRPr="006D7CE7" w14:paraId="3F3F5129"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5F8E9EB"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3296F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D65D3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C2FED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B8561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FCBF9EA" w14:textId="77777777" w:rsidR="00E216B3" w:rsidRPr="006D7CE7" w:rsidRDefault="00E216B3" w:rsidP="00E64282">
            <w:pPr>
              <w:spacing w:after="0"/>
              <w:rPr>
                <w:b/>
                <w:bCs/>
                <w:color w:val="000000"/>
              </w:rPr>
            </w:pPr>
          </w:p>
        </w:tc>
      </w:tr>
      <w:tr w:rsidR="00E216B3" w:rsidRPr="006D7CE7" w14:paraId="1A57F0A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B1972D9" w14:textId="77777777" w:rsidR="00E216B3" w:rsidRPr="006D7CE7" w:rsidRDefault="00E216B3" w:rsidP="00E64282">
            <w:pPr>
              <w:spacing w:after="0"/>
              <w:rPr>
                <w:b/>
                <w:bCs/>
                <w:color w:val="000000"/>
              </w:rPr>
            </w:pPr>
            <w:r w:rsidRPr="006D7CE7">
              <w:rPr>
                <w:b/>
                <w:bCs/>
                <w:color w:val="000000"/>
              </w:rPr>
              <w:t>5.20 Receipt notification</w:t>
            </w:r>
          </w:p>
        </w:tc>
      </w:tr>
      <w:tr w:rsidR="00E216B3" w:rsidRPr="006D7CE7" w14:paraId="0D247CD0"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AB93B2C"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1FD96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E43D2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09E67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DA5384"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6C2E052" w14:textId="77777777" w:rsidR="00E216B3" w:rsidRPr="006D7CE7" w:rsidRDefault="00E216B3" w:rsidP="00E64282">
            <w:pPr>
              <w:spacing w:after="0"/>
              <w:rPr>
                <w:b/>
                <w:bCs/>
                <w:color w:val="000000"/>
              </w:rPr>
            </w:pPr>
          </w:p>
        </w:tc>
      </w:tr>
      <w:tr w:rsidR="00E216B3" w:rsidRPr="006D7CE7" w14:paraId="43C51F3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BD4F4EE" w14:textId="77777777" w:rsidR="00E216B3" w:rsidRPr="006D7CE7" w:rsidRDefault="00E216B3" w:rsidP="00E64282">
            <w:pPr>
              <w:spacing w:after="0"/>
              <w:rPr>
                <w:b/>
                <w:bCs/>
                <w:color w:val="000000"/>
              </w:rPr>
            </w:pPr>
            <w:r w:rsidRPr="006D7CE7">
              <w:rPr>
                <w:b/>
                <w:bCs/>
                <w:color w:val="000000"/>
              </w:rPr>
              <w:t>5.20.1 Service description</w:t>
            </w:r>
          </w:p>
        </w:tc>
      </w:tr>
      <w:tr w:rsidR="00E216B3" w:rsidRPr="006D7CE7" w14:paraId="1E3056CF"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C4C134A"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8CFD9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E8449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9B64E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D7B30C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A0A74D2" w14:textId="77777777" w:rsidR="00E216B3" w:rsidRPr="006D7CE7" w:rsidRDefault="00E216B3" w:rsidP="00E64282">
            <w:pPr>
              <w:spacing w:after="0"/>
              <w:rPr>
                <w:b/>
                <w:bCs/>
                <w:color w:val="000000"/>
              </w:rPr>
            </w:pPr>
          </w:p>
        </w:tc>
      </w:tr>
      <w:tr w:rsidR="00E216B3" w:rsidRPr="006D7CE7" w14:paraId="09BDC37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F7F17B8" w14:textId="77777777" w:rsidR="00E216B3" w:rsidRPr="006D7CE7" w:rsidRDefault="00E216B3" w:rsidP="00E64282">
            <w:pPr>
              <w:spacing w:after="0"/>
              <w:rPr>
                <w:b/>
                <w:bCs/>
                <w:color w:val="000000"/>
              </w:rPr>
            </w:pPr>
            <w:r w:rsidRPr="006D7CE7">
              <w:rPr>
                <w:b/>
                <w:bCs/>
                <w:color w:val="000000"/>
              </w:rPr>
              <w:t>5.20.2 Requirements</w:t>
            </w:r>
          </w:p>
        </w:tc>
      </w:tr>
      <w:tr w:rsidR="00E216B3" w:rsidRPr="006D7CE7" w14:paraId="2A32BC1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015D7D"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6C5E6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6E4EA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CCA0E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45B342"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6FAAFB0" w14:textId="77777777" w:rsidR="00E216B3" w:rsidRPr="006D7CE7" w:rsidRDefault="00E216B3" w:rsidP="00E64282">
            <w:pPr>
              <w:spacing w:after="0"/>
              <w:rPr>
                <w:b/>
                <w:bCs/>
                <w:color w:val="000000"/>
              </w:rPr>
            </w:pPr>
          </w:p>
        </w:tc>
      </w:tr>
      <w:tr w:rsidR="00E216B3" w:rsidRPr="006D7CE7" w14:paraId="1509028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765BCCD" w14:textId="77777777" w:rsidR="00E216B3" w:rsidRPr="006D7CE7" w:rsidRDefault="00E216B3" w:rsidP="00E64282">
            <w:pPr>
              <w:spacing w:after="0"/>
              <w:rPr>
                <w:b/>
                <w:bCs/>
                <w:color w:val="000000"/>
              </w:rPr>
            </w:pPr>
            <w:r w:rsidRPr="006D7CE7">
              <w:rPr>
                <w:b/>
                <w:bCs/>
                <w:color w:val="000000"/>
              </w:rPr>
              <w:t>5.21 Additional services for MCX Service communications</w:t>
            </w:r>
          </w:p>
        </w:tc>
      </w:tr>
      <w:tr w:rsidR="00E216B3" w:rsidRPr="006D7CE7" w14:paraId="5D01DC2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5B1D66C"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7BB29E"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8038E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12F5A4"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666F9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6D4CE78" w14:textId="77777777" w:rsidR="00E216B3" w:rsidRPr="006D7CE7" w:rsidRDefault="00E216B3" w:rsidP="00E64282">
            <w:pPr>
              <w:spacing w:after="0"/>
              <w:rPr>
                <w:b/>
                <w:bCs/>
                <w:color w:val="000000"/>
              </w:rPr>
            </w:pPr>
          </w:p>
        </w:tc>
      </w:tr>
      <w:tr w:rsidR="00E216B3" w:rsidRPr="006D7CE7" w14:paraId="2951D6D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B66FF03" w14:textId="77777777" w:rsidR="00E216B3" w:rsidRPr="006D7CE7" w:rsidRDefault="00E216B3" w:rsidP="00E64282">
            <w:pPr>
              <w:spacing w:after="0"/>
              <w:rPr>
                <w:b/>
                <w:bCs/>
                <w:color w:val="000000"/>
              </w:rPr>
            </w:pPr>
            <w:r w:rsidRPr="006D7CE7">
              <w:rPr>
                <w:b/>
                <w:bCs/>
                <w:color w:val="000000"/>
              </w:rPr>
              <w:t>5.21.1 Remotely initiated MCX Service communication</w:t>
            </w:r>
          </w:p>
        </w:tc>
      </w:tr>
      <w:tr w:rsidR="00E216B3" w:rsidRPr="006D7CE7" w14:paraId="6232E48F"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AB5A75"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BA135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85E75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081D6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5C4EB0"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64362D3" w14:textId="77777777" w:rsidR="00E216B3" w:rsidRPr="006D7CE7" w:rsidRDefault="00E216B3" w:rsidP="00E64282">
            <w:pPr>
              <w:spacing w:after="0"/>
              <w:rPr>
                <w:b/>
                <w:bCs/>
                <w:color w:val="000000"/>
              </w:rPr>
            </w:pPr>
          </w:p>
        </w:tc>
      </w:tr>
      <w:tr w:rsidR="00E216B3" w:rsidRPr="006D7CE7" w14:paraId="57FB88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5772CB9" w14:textId="77777777" w:rsidR="00E216B3" w:rsidRPr="006D7CE7" w:rsidRDefault="00E216B3" w:rsidP="00E64282">
            <w:pPr>
              <w:spacing w:after="0"/>
              <w:rPr>
                <w:b/>
                <w:bCs/>
                <w:color w:val="000000"/>
              </w:rPr>
            </w:pPr>
            <w:r w:rsidRPr="006D7CE7">
              <w:rPr>
                <w:b/>
                <w:bCs/>
                <w:color w:val="000000"/>
              </w:rPr>
              <w:t>5.21.1.1 Overview</w:t>
            </w:r>
          </w:p>
        </w:tc>
      </w:tr>
      <w:tr w:rsidR="00E216B3" w:rsidRPr="006D7CE7" w14:paraId="4EA28CC6"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7BCFBC3"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13645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AFE660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9C17D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4C81E1"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11F739A" w14:textId="77777777" w:rsidR="00E216B3" w:rsidRPr="006D7CE7" w:rsidRDefault="00E216B3" w:rsidP="00E64282">
            <w:pPr>
              <w:spacing w:after="0"/>
              <w:rPr>
                <w:b/>
                <w:bCs/>
                <w:color w:val="000000"/>
              </w:rPr>
            </w:pPr>
          </w:p>
        </w:tc>
      </w:tr>
      <w:tr w:rsidR="00E216B3" w:rsidRPr="006D7CE7" w14:paraId="7B23021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CFF59C0" w14:textId="77777777" w:rsidR="00E216B3" w:rsidRPr="006D7CE7" w:rsidRDefault="00E216B3" w:rsidP="00E64282">
            <w:pPr>
              <w:spacing w:after="0"/>
              <w:rPr>
                <w:b/>
                <w:bCs/>
                <w:color w:val="000000"/>
              </w:rPr>
            </w:pPr>
            <w:r w:rsidRPr="006D7CE7">
              <w:rPr>
                <w:b/>
                <w:bCs/>
                <w:color w:val="000000"/>
              </w:rPr>
              <w:t>5.21.1.2 Requirements</w:t>
            </w:r>
          </w:p>
        </w:tc>
      </w:tr>
      <w:tr w:rsidR="00E216B3" w:rsidRPr="006D7CE7" w14:paraId="0F9AF2C4"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9137F41"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0586E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151EC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4B012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78F45E"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7436589" w14:textId="77777777" w:rsidR="00E216B3" w:rsidRPr="006D7CE7" w:rsidRDefault="00E216B3" w:rsidP="00E64282">
            <w:pPr>
              <w:spacing w:after="0"/>
              <w:rPr>
                <w:b/>
                <w:bCs/>
                <w:color w:val="000000"/>
              </w:rPr>
            </w:pPr>
          </w:p>
        </w:tc>
      </w:tr>
      <w:tr w:rsidR="00E216B3" w:rsidRPr="006D7CE7" w14:paraId="6ED189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660134F" w14:textId="77777777" w:rsidR="00E216B3" w:rsidRPr="006D7CE7" w:rsidRDefault="00E216B3" w:rsidP="00E64282">
            <w:pPr>
              <w:spacing w:after="0"/>
              <w:rPr>
                <w:b/>
                <w:bCs/>
                <w:color w:val="000000"/>
              </w:rPr>
            </w:pPr>
            <w:r w:rsidRPr="006D7CE7">
              <w:rPr>
                <w:b/>
                <w:bCs/>
                <w:color w:val="000000"/>
              </w:rPr>
              <w:t>5.21.2 Remotely terminated MCX Service communication</w:t>
            </w:r>
          </w:p>
        </w:tc>
      </w:tr>
      <w:tr w:rsidR="00E216B3" w:rsidRPr="006D7CE7" w14:paraId="6328AB8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7A15278"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2E5B85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DC8C2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F8E19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F394FC"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DA73854" w14:textId="77777777" w:rsidR="00E216B3" w:rsidRPr="006D7CE7" w:rsidRDefault="00E216B3" w:rsidP="00E64282">
            <w:pPr>
              <w:spacing w:after="0"/>
              <w:rPr>
                <w:b/>
                <w:bCs/>
                <w:color w:val="000000"/>
              </w:rPr>
            </w:pPr>
          </w:p>
        </w:tc>
      </w:tr>
      <w:tr w:rsidR="00E216B3" w:rsidRPr="006D7CE7" w14:paraId="37C4CB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A486E86" w14:textId="77777777" w:rsidR="00E216B3" w:rsidRPr="006D7CE7" w:rsidRDefault="00E216B3" w:rsidP="00E64282">
            <w:pPr>
              <w:spacing w:after="0"/>
              <w:rPr>
                <w:b/>
                <w:bCs/>
                <w:color w:val="000000"/>
              </w:rPr>
            </w:pPr>
            <w:r w:rsidRPr="006D7CE7">
              <w:rPr>
                <w:b/>
                <w:bCs/>
                <w:color w:val="000000"/>
              </w:rPr>
              <w:t>5.21.2.1 Requirements</w:t>
            </w:r>
          </w:p>
        </w:tc>
      </w:tr>
      <w:tr w:rsidR="00E216B3" w:rsidRPr="006D7CE7" w14:paraId="059B8E07"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3BC9F51" w14:textId="77777777" w:rsidR="00E216B3" w:rsidRPr="006D7CE7" w:rsidRDefault="00E216B3" w:rsidP="00E64282">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3898E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44FA64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EAA8DA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09A27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CAAF591" w14:textId="77777777" w:rsidR="00E216B3" w:rsidRPr="006D7CE7" w:rsidRDefault="00E216B3" w:rsidP="00E64282">
            <w:pPr>
              <w:spacing w:after="0"/>
              <w:rPr>
                <w:b/>
                <w:bCs/>
                <w:color w:val="000000"/>
              </w:rPr>
            </w:pPr>
          </w:p>
        </w:tc>
      </w:tr>
      <w:tr w:rsidR="00E216B3" w:rsidRPr="006D7CE7" w14:paraId="285A087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A4478F" w14:textId="77777777" w:rsidR="00E216B3" w:rsidRPr="006D7CE7" w:rsidRDefault="00E216B3" w:rsidP="00E64282">
            <w:pPr>
              <w:spacing w:after="0"/>
              <w:rPr>
                <w:b/>
                <w:bCs/>
                <w:color w:val="000000"/>
              </w:rPr>
            </w:pPr>
            <w:r w:rsidRPr="006D7CE7">
              <w:rPr>
                <w:b/>
                <w:bCs/>
                <w:color w:val="000000"/>
              </w:rPr>
              <w:t>6 MCX Service requirements specific to on-network use</w:t>
            </w:r>
          </w:p>
        </w:tc>
      </w:tr>
      <w:tr w:rsidR="00E216B3" w:rsidRPr="006D7CE7" w14:paraId="3DACD69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02F2E7"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2D5A9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F82D9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F8D2B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B7A0E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A568A9" w14:textId="77777777" w:rsidR="00E216B3" w:rsidRPr="006D7CE7" w:rsidRDefault="00E216B3" w:rsidP="00E64282">
            <w:pPr>
              <w:spacing w:after="0"/>
              <w:rPr>
                <w:color w:val="000000"/>
              </w:rPr>
            </w:pPr>
            <w:r w:rsidRPr="006D7CE7">
              <w:rPr>
                <w:color w:val="000000"/>
              </w:rPr>
              <w:t> </w:t>
            </w:r>
          </w:p>
        </w:tc>
      </w:tr>
      <w:tr w:rsidR="00E216B3" w:rsidRPr="006D7CE7" w14:paraId="68F337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AB1255D" w14:textId="77777777" w:rsidR="00E216B3" w:rsidRPr="006D7CE7" w:rsidRDefault="00E216B3" w:rsidP="00E64282">
            <w:pPr>
              <w:spacing w:after="0"/>
              <w:rPr>
                <w:b/>
                <w:bCs/>
                <w:color w:val="000000"/>
              </w:rPr>
            </w:pPr>
            <w:r w:rsidRPr="006D7CE7">
              <w:rPr>
                <w:b/>
                <w:bCs/>
                <w:color w:val="000000"/>
              </w:rPr>
              <w:t>6.1 General administrative – groups and users</w:t>
            </w:r>
          </w:p>
        </w:tc>
      </w:tr>
      <w:tr w:rsidR="00E216B3" w:rsidRPr="006D7CE7" w14:paraId="0598048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ACC2D7"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5FBB92C3" w14:textId="77777777" w:rsidR="00E216B3" w:rsidRPr="006D7CE7" w:rsidRDefault="00E216B3" w:rsidP="00636B95">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39FA28D1" w14:textId="77777777" w:rsidR="00E216B3" w:rsidRPr="006D7CE7" w:rsidRDefault="00E216B3" w:rsidP="00636B95">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4CFCBBEE" w14:textId="77777777" w:rsidR="00E216B3" w:rsidRPr="006D7CE7" w:rsidRDefault="00E216B3" w:rsidP="00636B95">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16C289C8" w14:textId="77777777" w:rsidR="00E216B3" w:rsidRPr="006D7CE7" w:rsidRDefault="00E216B3" w:rsidP="0089554B">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402C7BD9" w14:textId="77777777" w:rsidR="00E216B3" w:rsidRPr="006D7CE7" w:rsidRDefault="00E216B3" w:rsidP="00E64282">
            <w:pPr>
              <w:spacing w:after="0"/>
              <w:rPr>
                <w:color w:val="000000"/>
              </w:rPr>
            </w:pPr>
            <w:r w:rsidRPr="006D7CE7">
              <w:rPr>
                <w:color w:val="000000"/>
              </w:rPr>
              <w:t> </w:t>
            </w:r>
          </w:p>
        </w:tc>
      </w:tr>
      <w:tr w:rsidR="00E216B3" w:rsidRPr="006D7CE7" w14:paraId="7E14CE4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F2A0EF" w14:textId="77777777" w:rsidR="00E216B3" w:rsidRPr="006D7CE7" w:rsidRDefault="00E216B3" w:rsidP="00E64282">
            <w:pPr>
              <w:spacing w:after="0"/>
              <w:rPr>
                <w:b/>
                <w:bCs/>
                <w:color w:val="000000"/>
              </w:rPr>
            </w:pPr>
            <w:r w:rsidRPr="006D7CE7">
              <w:rPr>
                <w:b/>
                <w:bCs/>
                <w:color w:val="000000"/>
              </w:rPr>
              <w:t>6.2 MCX Service communications</w:t>
            </w:r>
          </w:p>
        </w:tc>
      </w:tr>
      <w:tr w:rsidR="00E216B3" w:rsidRPr="006D7CE7" w14:paraId="558D0CD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39A73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1D1094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5CCA7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D03ED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08023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48F934" w14:textId="77777777" w:rsidR="00E216B3" w:rsidRPr="006D7CE7" w:rsidRDefault="00E216B3" w:rsidP="00E64282">
            <w:pPr>
              <w:spacing w:after="0"/>
              <w:rPr>
                <w:color w:val="000000"/>
              </w:rPr>
            </w:pPr>
            <w:r w:rsidRPr="006D7CE7">
              <w:rPr>
                <w:color w:val="000000"/>
              </w:rPr>
              <w:t> </w:t>
            </w:r>
          </w:p>
        </w:tc>
      </w:tr>
      <w:tr w:rsidR="00E216B3" w:rsidRPr="006D7CE7" w14:paraId="6FD2AA8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3282DA"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37F9DA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E3F160" w14:textId="77777777" w:rsidR="00E216B3" w:rsidRPr="006D7CE7" w:rsidRDefault="00E216B3" w:rsidP="00E64282">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66AFD9E6"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347274C"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BBB40CF"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9B239DE"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0562BD03" w14:textId="77777777" w:rsidR="00E216B3" w:rsidRPr="006D7CE7" w:rsidRDefault="00E216B3" w:rsidP="00E64282">
            <w:pPr>
              <w:spacing w:after="0"/>
              <w:rPr>
                <w:color w:val="000000"/>
              </w:rPr>
            </w:pPr>
            <w:r w:rsidRPr="006D7CE7">
              <w:rPr>
                <w:color w:val="000000"/>
              </w:rPr>
              <w:t> </w:t>
            </w:r>
          </w:p>
        </w:tc>
      </w:tr>
      <w:tr w:rsidR="00E216B3" w:rsidRPr="006D7CE7" w14:paraId="74EE08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4ECBD3" w14:textId="77777777" w:rsidR="00E216B3" w:rsidRPr="006D7CE7" w:rsidRDefault="00E216B3" w:rsidP="00E64282">
            <w:pPr>
              <w:spacing w:after="0"/>
              <w:rPr>
                <w:b/>
                <w:bCs/>
                <w:color w:val="000000"/>
              </w:rPr>
            </w:pPr>
            <w:r w:rsidRPr="006D7CE7">
              <w:rPr>
                <w:b/>
                <w:bCs/>
                <w:color w:val="000000"/>
              </w:rPr>
              <w:t>6.2.2 Queuing</w:t>
            </w:r>
          </w:p>
        </w:tc>
      </w:tr>
      <w:tr w:rsidR="00E216B3" w:rsidRPr="006D7CE7" w14:paraId="265DA5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BDE00C" w14:textId="77777777" w:rsidR="00E216B3" w:rsidRPr="006D7CE7" w:rsidRDefault="00E216B3" w:rsidP="00E64282">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114923E0" w14:textId="77777777" w:rsidR="00E216B3" w:rsidRPr="006D7CE7" w:rsidRDefault="00E216B3" w:rsidP="00E64282">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3DF1F0FD" w14:textId="77777777" w:rsidR="00E216B3" w:rsidRPr="006D7CE7" w:rsidRDefault="00E216B3" w:rsidP="00E64282">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05B6DEA0" w14:textId="77777777" w:rsidR="00E216B3" w:rsidRPr="006D7CE7" w:rsidRDefault="00E216B3" w:rsidP="00E64282">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538742E4" w14:textId="77777777" w:rsidR="00E216B3" w:rsidRPr="006D7CE7" w:rsidRDefault="00E216B3" w:rsidP="00E64282">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071E0976" w14:textId="77777777" w:rsidR="00E216B3" w:rsidRPr="006D7CE7" w:rsidRDefault="00E216B3" w:rsidP="00E64282">
            <w:pPr>
              <w:spacing w:after="0"/>
              <w:rPr>
                <w:color w:val="000000"/>
              </w:rPr>
            </w:pPr>
            <w:r w:rsidRPr="006D7CE7">
              <w:rPr>
                <w:color w:val="000000"/>
              </w:rPr>
              <w:t>R-6.2.2-006</w:t>
            </w:r>
          </w:p>
        </w:tc>
      </w:tr>
      <w:tr w:rsidR="00E216B3" w:rsidRPr="006D7CE7" w14:paraId="2E96EA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1965063" w14:textId="77777777" w:rsidR="00E216B3" w:rsidRPr="006D7CE7" w:rsidRDefault="00E216B3" w:rsidP="00E64282">
            <w:pPr>
              <w:spacing w:after="0"/>
              <w:rPr>
                <w:b/>
                <w:bCs/>
                <w:color w:val="000000"/>
              </w:rPr>
            </w:pPr>
            <w:r w:rsidRPr="006D7CE7">
              <w:rPr>
                <w:b/>
                <w:bCs/>
                <w:color w:val="000000"/>
              </w:rPr>
              <w:t>6.3 General requirements</w:t>
            </w:r>
          </w:p>
        </w:tc>
      </w:tr>
      <w:tr w:rsidR="00E216B3" w:rsidRPr="006D7CE7" w14:paraId="4D58CF9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A12A70" w14:textId="77777777" w:rsidR="00E216B3" w:rsidRPr="006D7CE7" w:rsidRDefault="00E216B3" w:rsidP="00E64282">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37E5EFD7" w14:textId="77777777" w:rsidR="00E216B3" w:rsidRPr="006D7CE7" w:rsidRDefault="00E216B3" w:rsidP="00E64282">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0B2EED57" w14:textId="77777777" w:rsidR="00E216B3" w:rsidRPr="006D7CE7" w:rsidRDefault="00E216B3" w:rsidP="00E64282">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2253DB1B" w14:textId="77777777" w:rsidR="00E216B3" w:rsidRPr="006D7CE7" w:rsidRDefault="00E216B3" w:rsidP="00E64282">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6094CA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CDDB0A" w14:textId="77777777" w:rsidR="00E216B3" w:rsidRPr="006D7CE7" w:rsidRDefault="00E216B3" w:rsidP="00E64282">
            <w:pPr>
              <w:spacing w:after="0"/>
              <w:rPr>
                <w:color w:val="000000"/>
              </w:rPr>
            </w:pPr>
            <w:r w:rsidRPr="006D7CE7">
              <w:rPr>
                <w:color w:val="000000"/>
              </w:rPr>
              <w:t> </w:t>
            </w:r>
          </w:p>
        </w:tc>
      </w:tr>
      <w:tr w:rsidR="00E216B3" w:rsidRPr="006D7CE7" w14:paraId="003A152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20E690" w14:textId="77777777" w:rsidR="00E216B3" w:rsidRPr="006D7CE7" w:rsidRDefault="00E216B3" w:rsidP="00E64282">
            <w:pPr>
              <w:spacing w:after="0"/>
              <w:rPr>
                <w:b/>
                <w:bCs/>
                <w:color w:val="000000"/>
              </w:rPr>
            </w:pPr>
            <w:r w:rsidRPr="006D7CE7">
              <w:rPr>
                <w:b/>
                <w:bCs/>
                <w:color w:val="000000"/>
              </w:rPr>
              <w:t>6.4 General group communication</w:t>
            </w:r>
          </w:p>
        </w:tc>
      </w:tr>
      <w:tr w:rsidR="00E216B3" w:rsidRPr="006D7CE7" w14:paraId="7D1708C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4B4AA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7B79F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03527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7FBFF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F3BED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0EE3292" w14:textId="77777777" w:rsidR="00E216B3" w:rsidRPr="006D7CE7" w:rsidRDefault="00E216B3" w:rsidP="00E64282">
            <w:pPr>
              <w:spacing w:after="0"/>
              <w:rPr>
                <w:color w:val="000000"/>
              </w:rPr>
            </w:pPr>
            <w:r w:rsidRPr="006D7CE7">
              <w:rPr>
                <w:color w:val="000000"/>
              </w:rPr>
              <w:t> </w:t>
            </w:r>
          </w:p>
        </w:tc>
      </w:tr>
      <w:tr w:rsidR="00E216B3" w:rsidRPr="006D7CE7" w14:paraId="726D3FF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7B83F9C" w14:textId="77777777" w:rsidR="00E216B3" w:rsidRPr="006D7CE7" w:rsidRDefault="00E216B3" w:rsidP="00E64282">
            <w:pPr>
              <w:spacing w:after="0"/>
              <w:rPr>
                <w:b/>
                <w:bCs/>
                <w:color w:val="000000"/>
              </w:rPr>
            </w:pPr>
            <w:r w:rsidRPr="006D7CE7">
              <w:rPr>
                <w:b/>
                <w:bCs/>
                <w:color w:val="000000"/>
              </w:rPr>
              <w:t>6.4.1 General aspects</w:t>
            </w:r>
          </w:p>
        </w:tc>
      </w:tr>
      <w:tr w:rsidR="00E216B3" w:rsidRPr="006D7CE7" w14:paraId="4FBD623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3C40D8" w14:textId="77777777" w:rsidR="00E216B3" w:rsidRPr="006D7CE7" w:rsidRDefault="00E216B3" w:rsidP="00E64282">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7690956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BF8E3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BED3A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C99B8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E618F26" w14:textId="77777777" w:rsidR="00E216B3" w:rsidRPr="006D7CE7" w:rsidRDefault="00E216B3" w:rsidP="00E64282">
            <w:pPr>
              <w:spacing w:after="0"/>
              <w:rPr>
                <w:color w:val="000000"/>
              </w:rPr>
            </w:pPr>
            <w:r w:rsidRPr="006D7CE7">
              <w:rPr>
                <w:color w:val="000000"/>
              </w:rPr>
              <w:t> </w:t>
            </w:r>
          </w:p>
        </w:tc>
      </w:tr>
      <w:tr w:rsidR="00E216B3" w:rsidRPr="006D7CE7" w14:paraId="4BF908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6EE2A1" w14:textId="77777777" w:rsidR="00E216B3" w:rsidRPr="006D7CE7" w:rsidRDefault="00E216B3" w:rsidP="00E64282">
            <w:pPr>
              <w:spacing w:after="0"/>
              <w:rPr>
                <w:b/>
                <w:bCs/>
                <w:color w:val="000000"/>
              </w:rPr>
            </w:pPr>
            <w:r w:rsidRPr="006D7CE7">
              <w:rPr>
                <w:b/>
                <w:bCs/>
                <w:color w:val="000000"/>
              </w:rPr>
              <w:t>6.4.2 Group status/information</w:t>
            </w:r>
          </w:p>
        </w:tc>
      </w:tr>
      <w:tr w:rsidR="00E216B3" w:rsidRPr="006D7CE7" w14:paraId="34494B0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D5DFFA" w14:textId="77777777" w:rsidR="00E216B3" w:rsidRPr="006D7CE7" w:rsidRDefault="00E216B3" w:rsidP="00E64282">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46FE3D8E" w14:textId="77777777" w:rsidR="00E216B3" w:rsidRPr="006D7CE7" w:rsidRDefault="00E216B3" w:rsidP="00E64282">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228C5238" w14:textId="77777777" w:rsidR="00E216B3" w:rsidRPr="006D7CE7" w:rsidRDefault="00E216B3" w:rsidP="00E64282">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7C3AFBD1" w14:textId="77777777" w:rsidR="00E216B3" w:rsidRPr="006D7CE7" w:rsidRDefault="00E216B3" w:rsidP="00E64282">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7DDB7A15" w14:textId="77777777" w:rsidR="00E216B3" w:rsidRPr="006D7CE7" w:rsidRDefault="00E216B3" w:rsidP="00E64282">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67E76CE4" w14:textId="77777777" w:rsidR="00E216B3" w:rsidRPr="006D7CE7" w:rsidRDefault="00E216B3" w:rsidP="00E64282">
            <w:pPr>
              <w:spacing w:after="0"/>
              <w:rPr>
                <w:color w:val="000000"/>
              </w:rPr>
            </w:pPr>
            <w:r w:rsidRPr="006D7CE7">
              <w:rPr>
                <w:color w:val="000000"/>
              </w:rPr>
              <w:t>R-6.4.2-006</w:t>
            </w:r>
          </w:p>
        </w:tc>
      </w:tr>
      <w:tr w:rsidR="00E216B3" w:rsidRPr="006D7CE7" w14:paraId="13B53D5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CF5FF1" w14:textId="77777777" w:rsidR="00E216B3" w:rsidRPr="006D7CE7" w:rsidRDefault="00E216B3" w:rsidP="00E64282">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00A0A70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35530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BDE01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4AEDC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916AA7" w14:textId="77777777" w:rsidR="00E216B3" w:rsidRPr="006D7CE7" w:rsidRDefault="00E216B3" w:rsidP="00E64282">
            <w:pPr>
              <w:spacing w:after="0"/>
              <w:rPr>
                <w:color w:val="000000"/>
              </w:rPr>
            </w:pPr>
            <w:r w:rsidRPr="006D7CE7">
              <w:rPr>
                <w:color w:val="000000"/>
              </w:rPr>
              <w:t> </w:t>
            </w:r>
          </w:p>
        </w:tc>
      </w:tr>
      <w:tr w:rsidR="00E216B3" w:rsidRPr="006D7CE7" w14:paraId="1989B52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AFF270C" w14:textId="77777777" w:rsidR="00E216B3" w:rsidRPr="006D7CE7" w:rsidRDefault="00E216B3" w:rsidP="00E64282">
            <w:pPr>
              <w:spacing w:after="0"/>
              <w:rPr>
                <w:b/>
                <w:bCs/>
                <w:color w:val="000000"/>
              </w:rPr>
            </w:pPr>
            <w:r w:rsidRPr="006D7CE7">
              <w:rPr>
                <w:b/>
                <w:bCs/>
                <w:color w:val="000000"/>
              </w:rPr>
              <w:t>6.4.3 Identification</w:t>
            </w:r>
          </w:p>
        </w:tc>
      </w:tr>
      <w:tr w:rsidR="00E216B3" w:rsidRPr="006D7CE7" w14:paraId="171E3E9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F85391" w14:textId="77777777" w:rsidR="00E216B3" w:rsidRPr="006D7CE7" w:rsidRDefault="00E216B3" w:rsidP="00E64282">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1BAAC1D0" w14:textId="77777777" w:rsidR="00E216B3" w:rsidRPr="006D7CE7" w:rsidRDefault="00E216B3" w:rsidP="00E64282">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00D9FDC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E8FA5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D8563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7037ED" w14:textId="77777777" w:rsidR="00E216B3" w:rsidRPr="006D7CE7" w:rsidRDefault="00E216B3" w:rsidP="00E64282">
            <w:pPr>
              <w:spacing w:after="0"/>
              <w:rPr>
                <w:color w:val="000000"/>
              </w:rPr>
            </w:pPr>
            <w:r w:rsidRPr="006D7CE7">
              <w:rPr>
                <w:color w:val="000000"/>
              </w:rPr>
              <w:t> </w:t>
            </w:r>
          </w:p>
        </w:tc>
      </w:tr>
      <w:tr w:rsidR="00E216B3" w:rsidRPr="006D7CE7" w14:paraId="4E8FF7C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52EE61" w14:textId="77777777" w:rsidR="00E216B3" w:rsidRPr="006D7CE7" w:rsidRDefault="00E216B3" w:rsidP="00E64282">
            <w:pPr>
              <w:spacing w:after="0"/>
              <w:rPr>
                <w:b/>
                <w:bCs/>
                <w:color w:val="000000"/>
              </w:rPr>
            </w:pPr>
            <w:r w:rsidRPr="006D7CE7">
              <w:rPr>
                <w:b/>
                <w:bCs/>
                <w:color w:val="000000"/>
              </w:rPr>
              <w:t>6.4.4 Membership/affiliation</w:t>
            </w:r>
          </w:p>
        </w:tc>
      </w:tr>
      <w:tr w:rsidR="00E216B3" w:rsidRPr="006D7CE7" w14:paraId="1FE9DA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2230FE" w14:textId="77777777" w:rsidR="00E216B3" w:rsidRPr="006D7CE7" w:rsidRDefault="00E216B3" w:rsidP="00E64282">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2EBE389F" w14:textId="77777777" w:rsidR="00E216B3" w:rsidRPr="006D7CE7" w:rsidRDefault="00E216B3" w:rsidP="00E64282">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528EF604" w14:textId="77777777" w:rsidR="00E216B3" w:rsidRPr="006D7CE7" w:rsidRDefault="00BD6BD4" w:rsidP="00AC231E">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5180D184" w14:textId="77777777" w:rsidR="00E216B3" w:rsidRPr="006D7CE7" w:rsidRDefault="00BD6BD4" w:rsidP="00E64282">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55F29B87" w14:textId="77777777" w:rsidR="00E216B3" w:rsidRPr="006D7CE7" w:rsidRDefault="00BD6BD4" w:rsidP="00E64282">
            <w:pPr>
              <w:spacing w:after="0"/>
              <w:rPr>
                <w:color w:val="000000"/>
              </w:rPr>
            </w:pPr>
            <w:r>
              <w:t>R-6.4.4-00</w:t>
            </w:r>
            <w:r>
              <w:rPr>
                <w:color w:val="000000"/>
              </w:rPr>
              <w:t>4</w:t>
            </w:r>
            <w:r w:rsidR="00E216B3"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457D6E" w14:textId="77777777" w:rsidR="00E216B3" w:rsidRPr="006D7CE7" w:rsidRDefault="00E216B3" w:rsidP="00E64282">
            <w:pPr>
              <w:spacing w:after="0"/>
              <w:rPr>
                <w:color w:val="000000"/>
              </w:rPr>
            </w:pPr>
            <w:r w:rsidRPr="006D7CE7">
              <w:rPr>
                <w:color w:val="000000"/>
              </w:rPr>
              <w:t> </w:t>
            </w:r>
          </w:p>
        </w:tc>
      </w:tr>
      <w:tr w:rsidR="00E216B3" w:rsidRPr="006D7CE7" w14:paraId="107D942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76E008" w14:textId="77777777" w:rsidR="00E216B3" w:rsidRPr="006D7CE7" w:rsidRDefault="00E216B3" w:rsidP="00E64282">
            <w:pPr>
              <w:spacing w:after="0"/>
              <w:rPr>
                <w:b/>
                <w:bCs/>
                <w:color w:val="000000"/>
              </w:rPr>
            </w:pPr>
            <w:r w:rsidRPr="006D7CE7">
              <w:rPr>
                <w:b/>
                <w:bCs/>
                <w:color w:val="000000"/>
              </w:rPr>
              <w:lastRenderedPageBreak/>
              <w:t>6.4.5 Membership/affiliation list</w:t>
            </w:r>
          </w:p>
        </w:tc>
      </w:tr>
      <w:tr w:rsidR="00E216B3" w:rsidRPr="006D7CE7" w14:paraId="1CF073E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A9A909" w14:textId="77777777" w:rsidR="00E216B3" w:rsidRPr="006D7CE7" w:rsidRDefault="00E216B3" w:rsidP="00E64282">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53C68454" w14:textId="77777777" w:rsidR="00E216B3" w:rsidRPr="006D7CE7" w:rsidRDefault="00E216B3" w:rsidP="00E64282">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01CF5DFD" w14:textId="77777777" w:rsidR="00E216B3" w:rsidRPr="006D7CE7" w:rsidRDefault="00E216B3" w:rsidP="00E64282">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0B5573BA" w14:textId="77777777" w:rsidR="00E216B3" w:rsidRPr="006D7CE7" w:rsidRDefault="00775573" w:rsidP="00E64282">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8455E9E" w14:textId="77777777" w:rsidR="00E216B3" w:rsidRPr="006D7CE7" w:rsidRDefault="00775573" w:rsidP="00E64282">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484BBF23" w14:textId="77777777" w:rsidR="00E216B3" w:rsidRPr="006D7CE7" w:rsidRDefault="00775573" w:rsidP="00E64282">
            <w:pPr>
              <w:spacing w:after="0"/>
              <w:rPr>
                <w:color w:val="000000"/>
              </w:rPr>
            </w:pPr>
            <w:r w:rsidRPr="006D7CE7">
              <w:rPr>
                <w:color w:val="000000"/>
              </w:rPr>
              <w:t>R-6.4.5-005</w:t>
            </w:r>
          </w:p>
        </w:tc>
      </w:tr>
      <w:tr w:rsidR="00E216B3" w:rsidRPr="006D7CE7" w14:paraId="7AD2A5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9B9573" w14:textId="77777777" w:rsidR="00E216B3" w:rsidRPr="006D7CE7" w:rsidRDefault="00775573" w:rsidP="00E64282">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1EC13485" w14:textId="77777777" w:rsidR="00E216B3" w:rsidRPr="006D7CE7" w:rsidRDefault="00775573" w:rsidP="00E64282">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7508A0B0" w14:textId="77777777" w:rsidR="00E216B3" w:rsidRPr="006D7CE7" w:rsidRDefault="00E216B3" w:rsidP="00E64282">
            <w:pPr>
              <w:spacing w:after="0"/>
              <w:rPr>
                <w:color w:val="000000"/>
              </w:rPr>
            </w:pPr>
            <w:r w:rsidRPr="006D7CE7">
              <w:rPr>
                <w:color w:val="000000"/>
              </w:rPr>
              <w:t> </w:t>
            </w:r>
            <w:r w:rsidR="00775573" w:rsidRPr="006D7CE7">
              <w:rPr>
                <w:color w:val="000000"/>
              </w:rPr>
              <w:t>R-6.4.5-008</w:t>
            </w:r>
          </w:p>
        </w:tc>
        <w:tc>
          <w:tcPr>
            <w:tcW w:w="1560" w:type="dxa"/>
            <w:gridSpan w:val="3"/>
            <w:tcBorders>
              <w:top w:val="nil"/>
              <w:left w:val="nil"/>
              <w:bottom w:val="single" w:sz="4" w:space="0" w:color="auto"/>
              <w:right w:val="single" w:sz="4" w:space="0" w:color="auto"/>
            </w:tcBorders>
            <w:vAlign w:val="center"/>
            <w:hideMark/>
          </w:tcPr>
          <w:p w14:paraId="67097FF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7FF71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36C93B" w14:textId="77777777" w:rsidR="00E216B3" w:rsidRPr="006D7CE7" w:rsidRDefault="00E216B3" w:rsidP="00E64282">
            <w:pPr>
              <w:spacing w:after="0"/>
              <w:rPr>
                <w:color w:val="000000"/>
              </w:rPr>
            </w:pPr>
            <w:r w:rsidRPr="006D7CE7">
              <w:rPr>
                <w:color w:val="000000"/>
              </w:rPr>
              <w:t> </w:t>
            </w:r>
          </w:p>
        </w:tc>
      </w:tr>
      <w:tr w:rsidR="00E216B3" w:rsidRPr="006D7CE7" w14:paraId="6D8E580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2F098D" w14:textId="77777777" w:rsidR="00E216B3" w:rsidRPr="006D7CE7" w:rsidRDefault="00E216B3" w:rsidP="009944A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6B7389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D44E2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3C7E66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DE868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DCFBE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B9CD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0B9583" w14:textId="77777777" w:rsidR="00E216B3" w:rsidRPr="006D7CE7" w:rsidRDefault="00E216B3" w:rsidP="00E64282">
            <w:pPr>
              <w:spacing w:after="0"/>
              <w:rPr>
                <w:color w:val="000000"/>
              </w:rPr>
            </w:pPr>
            <w:r w:rsidRPr="006D7CE7">
              <w:rPr>
                <w:color w:val="000000"/>
              </w:rPr>
              <w:t> </w:t>
            </w:r>
          </w:p>
        </w:tc>
      </w:tr>
      <w:tr w:rsidR="00E216B3" w:rsidRPr="006D7CE7" w14:paraId="357947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623ADF" w14:textId="77777777" w:rsidR="00E216B3" w:rsidRPr="006D7CE7" w:rsidRDefault="00E216B3" w:rsidP="00E64282">
            <w:pPr>
              <w:spacing w:after="0"/>
              <w:rPr>
                <w:b/>
                <w:bCs/>
                <w:color w:val="000000"/>
              </w:rPr>
            </w:pPr>
            <w:r w:rsidRPr="006D7CE7">
              <w:rPr>
                <w:b/>
                <w:bCs/>
                <w:color w:val="000000"/>
              </w:rPr>
              <w:t>6.4.6.1 Mandatory change</w:t>
            </w:r>
          </w:p>
        </w:tc>
      </w:tr>
      <w:tr w:rsidR="00E216B3" w:rsidRPr="006D7CE7" w14:paraId="1F146D2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B59583" w14:textId="77777777" w:rsidR="00E216B3" w:rsidRPr="006D7CE7" w:rsidRDefault="00E216B3" w:rsidP="00E64282">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39357A90" w14:textId="77777777" w:rsidR="00E216B3" w:rsidRPr="006D7CE7" w:rsidRDefault="00E216B3" w:rsidP="00E64282">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53ABB416" w14:textId="77777777" w:rsidR="00E216B3" w:rsidRPr="006D7CE7" w:rsidRDefault="00E216B3" w:rsidP="00E64282">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7D289EA8" w14:textId="77777777" w:rsidR="00E216B3" w:rsidRPr="006D7CE7" w:rsidRDefault="00E216B3" w:rsidP="00E64282">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1A5B9E1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CD03B7" w14:textId="77777777" w:rsidR="00E216B3" w:rsidRPr="006D7CE7" w:rsidRDefault="00E216B3" w:rsidP="00E64282">
            <w:pPr>
              <w:spacing w:after="0"/>
              <w:rPr>
                <w:color w:val="000000"/>
              </w:rPr>
            </w:pPr>
            <w:r w:rsidRPr="006D7CE7">
              <w:rPr>
                <w:color w:val="000000"/>
              </w:rPr>
              <w:t> </w:t>
            </w:r>
          </w:p>
        </w:tc>
      </w:tr>
      <w:tr w:rsidR="00E216B3" w:rsidRPr="006D7CE7" w14:paraId="63EEA32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AB692C" w14:textId="77777777" w:rsidR="00E216B3" w:rsidRPr="006D7CE7" w:rsidRDefault="00E216B3" w:rsidP="00E64282">
            <w:pPr>
              <w:spacing w:after="0"/>
              <w:rPr>
                <w:b/>
                <w:bCs/>
                <w:color w:val="000000"/>
              </w:rPr>
            </w:pPr>
            <w:r w:rsidRPr="006D7CE7">
              <w:rPr>
                <w:b/>
                <w:bCs/>
                <w:color w:val="000000"/>
              </w:rPr>
              <w:t>6.4.6.2 Negotiated change</w:t>
            </w:r>
          </w:p>
        </w:tc>
      </w:tr>
      <w:tr w:rsidR="00E216B3" w:rsidRPr="006D7CE7" w14:paraId="42A81E0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F738FC" w14:textId="77777777" w:rsidR="00E216B3" w:rsidRPr="006D7CE7" w:rsidRDefault="00E216B3" w:rsidP="00E64282">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2B51FF81" w14:textId="77777777" w:rsidR="00E216B3" w:rsidRPr="006D7CE7" w:rsidRDefault="00E216B3" w:rsidP="00E64282">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03C3B72F" w14:textId="77777777" w:rsidR="00E216B3" w:rsidRPr="006D7CE7" w:rsidRDefault="00E216B3" w:rsidP="00E64282">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065725D9" w14:textId="77777777" w:rsidR="00E216B3" w:rsidRPr="006D7CE7" w:rsidRDefault="00E216B3" w:rsidP="00E64282">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5853A9E8" w14:textId="77777777" w:rsidR="00E216B3" w:rsidRPr="006D7CE7" w:rsidRDefault="00E216B3" w:rsidP="00E64282">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1CAA0C57" w14:textId="77777777" w:rsidR="00E216B3" w:rsidRPr="006D7CE7" w:rsidRDefault="00E216B3" w:rsidP="00E64282">
            <w:pPr>
              <w:spacing w:after="0"/>
              <w:rPr>
                <w:color w:val="000000"/>
              </w:rPr>
            </w:pPr>
            <w:r w:rsidRPr="006D7CE7">
              <w:rPr>
                <w:color w:val="000000"/>
              </w:rPr>
              <w:t>R-6.4.6.2-006</w:t>
            </w:r>
          </w:p>
        </w:tc>
      </w:tr>
      <w:tr w:rsidR="00E216B3" w:rsidRPr="006D7CE7" w14:paraId="54270C2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94C3C4" w14:textId="77777777" w:rsidR="00E216B3" w:rsidRPr="006D7CE7" w:rsidRDefault="00E216B3" w:rsidP="00E64282">
            <w:pPr>
              <w:spacing w:after="0"/>
              <w:rPr>
                <w:b/>
                <w:bCs/>
                <w:color w:val="000000"/>
              </w:rPr>
            </w:pPr>
            <w:r w:rsidRPr="006D7CE7">
              <w:rPr>
                <w:b/>
                <w:bCs/>
                <w:color w:val="000000"/>
              </w:rPr>
              <w:t>6.4.7 Prioritization</w:t>
            </w:r>
          </w:p>
        </w:tc>
      </w:tr>
      <w:tr w:rsidR="00E216B3" w:rsidRPr="006D7CE7" w14:paraId="5F099A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09CE64" w14:textId="77777777" w:rsidR="00E216B3" w:rsidRPr="006D7CE7" w:rsidRDefault="00E216B3" w:rsidP="00E64282">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083FC233" w14:textId="77777777" w:rsidR="00E216B3" w:rsidRPr="006D7CE7" w:rsidRDefault="00E216B3" w:rsidP="00E64282">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1109D959" w14:textId="77777777" w:rsidR="00E216B3" w:rsidRPr="006D7CE7" w:rsidRDefault="00E216B3" w:rsidP="00E64282">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41E3F55D" w14:textId="77777777" w:rsidR="00E216B3" w:rsidRPr="006D7CE7" w:rsidRDefault="00E216B3" w:rsidP="00E64282">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6148B5F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78D17E" w14:textId="77777777" w:rsidR="00E216B3" w:rsidRPr="006D7CE7" w:rsidRDefault="00E216B3" w:rsidP="00E64282">
            <w:pPr>
              <w:spacing w:after="0"/>
              <w:rPr>
                <w:color w:val="000000"/>
              </w:rPr>
            </w:pPr>
            <w:r w:rsidRPr="006D7CE7">
              <w:rPr>
                <w:color w:val="000000"/>
              </w:rPr>
              <w:t> </w:t>
            </w:r>
          </w:p>
        </w:tc>
      </w:tr>
      <w:tr w:rsidR="00E216B3" w:rsidRPr="006D7CE7" w14:paraId="54DFE97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7FB8C4" w14:textId="77777777" w:rsidR="00E216B3" w:rsidRPr="006D7CE7" w:rsidRDefault="00E216B3" w:rsidP="00E64282">
            <w:pPr>
              <w:spacing w:after="0"/>
              <w:rPr>
                <w:b/>
                <w:bCs/>
                <w:color w:val="000000"/>
              </w:rPr>
            </w:pPr>
            <w:r w:rsidRPr="006D7CE7">
              <w:rPr>
                <w:b/>
                <w:bCs/>
                <w:color w:val="000000"/>
              </w:rPr>
              <w:t>6.4.8 Relay requirements</w:t>
            </w:r>
          </w:p>
        </w:tc>
      </w:tr>
      <w:tr w:rsidR="00E216B3" w:rsidRPr="006D7CE7" w14:paraId="6DBF50E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0CE8F4" w14:textId="77777777" w:rsidR="00E216B3" w:rsidRPr="006D7CE7" w:rsidRDefault="00E216B3" w:rsidP="00E64282">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6351A73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89BDC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4172D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DFD19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7850C4" w14:textId="77777777" w:rsidR="00E216B3" w:rsidRPr="006D7CE7" w:rsidRDefault="00E216B3" w:rsidP="00E64282">
            <w:pPr>
              <w:spacing w:after="0"/>
              <w:rPr>
                <w:color w:val="000000"/>
              </w:rPr>
            </w:pPr>
            <w:r w:rsidRPr="006D7CE7">
              <w:rPr>
                <w:color w:val="000000"/>
              </w:rPr>
              <w:t> </w:t>
            </w:r>
          </w:p>
        </w:tc>
      </w:tr>
      <w:tr w:rsidR="00E216B3" w:rsidRPr="006D7CE7" w14:paraId="2B08741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8FCF16" w14:textId="77777777" w:rsidR="00E216B3" w:rsidRPr="006D7CE7" w:rsidRDefault="00E216B3" w:rsidP="00E64282">
            <w:pPr>
              <w:spacing w:after="0"/>
              <w:rPr>
                <w:b/>
                <w:bCs/>
                <w:color w:val="000000"/>
              </w:rPr>
            </w:pPr>
            <w:r w:rsidRPr="006D7CE7">
              <w:rPr>
                <w:b/>
                <w:bCs/>
                <w:color w:val="000000"/>
              </w:rPr>
              <w:t>6.4.9 Administrative</w:t>
            </w:r>
          </w:p>
        </w:tc>
      </w:tr>
      <w:tr w:rsidR="00E216B3" w:rsidRPr="006D7CE7" w14:paraId="3D73E94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5B05F9"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05011D51" w14:textId="77777777" w:rsidR="00E216B3" w:rsidRPr="006D7CE7" w:rsidRDefault="00E216B3" w:rsidP="00636B95">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16CE69A5"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07B7A1C8"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AC62A08" w14:textId="77777777" w:rsidR="00E216B3" w:rsidRPr="006D7CE7" w:rsidRDefault="00E216B3" w:rsidP="0089554B">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0F474D7A" w14:textId="77777777" w:rsidR="00E216B3" w:rsidRPr="006D7CE7" w:rsidRDefault="00E216B3" w:rsidP="00E64282">
            <w:pPr>
              <w:spacing w:after="0"/>
              <w:rPr>
                <w:color w:val="000000"/>
              </w:rPr>
            </w:pPr>
            <w:r w:rsidRPr="006D7CE7">
              <w:rPr>
                <w:color w:val="000000"/>
              </w:rPr>
              <w:t>R-6.4.9-006</w:t>
            </w:r>
          </w:p>
        </w:tc>
      </w:tr>
      <w:tr w:rsidR="00E216B3" w:rsidRPr="006D7CE7" w14:paraId="7B72A9E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2C85BB3" w14:textId="77777777" w:rsidR="00E216B3" w:rsidRPr="006D7CE7" w:rsidRDefault="00E216B3" w:rsidP="00E64282">
            <w:pPr>
              <w:spacing w:after="0"/>
              <w:rPr>
                <w:b/>
                <w:bCs/>
                <w:color w:val="000000"/>
              </w:rPr>
            </w:pPr>
            <w:r w:rsidRPr="006D7CE7">
              <w:rPr>
                <w:b/>
                <w:bCs/>
                <w:color w:val="000000"/>
              </w:rPr>
              <w:t>6.5 Broadcast Group</w:t>
            </w:r>
          </w:p>
        </w:tc>
      </w:tr>
      <w:tr w:rsidR="00E216B3" w:rsidRPr="006D7CE7" w14:paraId="1811382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EC245B"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3BAE9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A4E61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1BCC0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6F3A48"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1B9AE0" w14:textId="77777777" w:rsidR="00E216B3" w:rsidRPr="006D7CE7" w:rsidRDefault="00E216B3" w:rsidP="00E64282">
            <w:pPr>
              <w:spacing w:after="0"/>
              <w:rPr>
                <w:color w:val="000000"/>
              </w:rPr>
            </w:pPr>
            <w:r w:rsidRPr="006D7CE7">
              <w:rPr>
                <w:color w:val="000000"/>
              </w:rPr>
              <w:t> </w:t>
            </w:r>
          </w:p>
        </w:tc>
      </w:tr>
      <w:tr w:rsidR="00E216B3" w:rsidRPr="006D7CE7" w14:paraId="722A982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A2F8AB" w14:textId="77777777" w:rsidR="00E216B3" w:rsidRPr="006D7CE7" w:rsidRDefault="00E216B3" w:rsidP="00E64282">
            <w:pPr>
              <w:spacing w:after="0"/>
              <w:rPr>
                <w:b/>
                <w:bCs/>
                <w:color w:val="000000"/>
              </w:rPr>
            </w:pPr>
            <w:r w:rsidRPr="006D7CE7">
              <w:rPr>
                <w:b/>
                <w:bCs/>
                <w:color w:val="000000"/>
              </w:rPr>
              <w:t>6.5.1 General Broadcast Group Communication</w:t>
            </w:r>
          </w:p>
        </w:tc>
      </w:tr>
      <w:tr w:rsidR="00E216B3" w:rsidRPr="006D7CE7" w14:paraId="59F464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1CF14E" w14:textId="77777777" w:rsidR="00E216B3" w:rsidRPr="006D7CE7" w:rsidRDefault="00E216B3" w:rsidP="00E64282">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5C621A05" w14:textId="77777777" w:rsidR="00E216B3" w:rsidRPr="006D7CE7" w:rsidRDefault="00E216B3" w:rsidP="00E64282">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3A8D261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FBB00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9DBF2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BC4D76" w14:textId="77777777" w:rsidR="00E216B3" w:rsidRPr="006D7CE7" w:rsidRDefault="00E216B3" w:rsidP="00E64282">
            <w:pPr>
              <w:spacing w:after="0"/>
              <w:rPr>
                <w:color w:val="000000"/>
              </w:rPr>
            </w:pPr>
            <w:r w:rsidRPr="006D7CE7">
              <w:rPr>
                <w:color w:val="000000"/>
              </w:rPr>
              <w:t> </w:t>
            </w:r>
          </w:p>
        </w:tc>
      </w:tr>
      <w:tr w:rsidR="00E216B3" w:rsidRPr="006D7CE7" w14:paraId="113D0C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B44162" w14:textId="77777777" w:rsidR="00E216B3" w:rsidRPr="006D7CE7" w:rsidRDefault="00E216B3" w:rsidP="00E64282">
            <w:pPr>
              <w:spacing w:after="0"/>
              <w:rPr>
                <w:b/>
                <w:bCs/>
                <w:color w:val="000000"/>
              </w:rPr>
            </w:pPr>
            <w:r w:rsidRPr="006D7CE7">
              <w:rPr>
                <w:b/>
                <w:bCs/>
                <w:color w:val="000000"/>
              </w:rPr>
              <w:t>6.5.2 Group-Broadcast Group (e.g., announcement group)</w:t>
            </w:r>
          </w:p>
        </w:tc>
      </w:tr>
      <w:tr w:rsidR="00E216B3" w:rsidRPr="006D7CE7" w14:paraId="4564464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04BC3E" w14:textId="77777777" w:rsidR="00E216B3" w:rsidRPr="006D7CE7" w:rsidRDefault="00E216B3" w:rsidP="00E64282">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46B68F1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FC8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32E5E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ABF27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80B31D" w14:textId="77777777" w:rsidR="00E216B3" w:rsidRPr="006D7CE7" w:rsidRDefault="00E216B3" w:rsidP="00E64282">
            <w:pPr>
              <w:spacing w:after="0"/>
              <w:rPr>
                <w:color w:val="000000"/>
              </w:rPr>
            </w:pPr>
            <w:r w:rsidRPr="006D7CE7">
              <w:rPr>
                <w:color w:val="000000"/>
              </w:rPr>
              <w:t> </w:t>
            </w:r>
          </w:p>
        </w:tc>
      </w:tr>
      <w:tr w:rsidR="00E216B3" w:rsidRPr="006D7CE7" w14:paraId="15D09E7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E8534E" w14:textId="77777777" w:rsidR="00E216B3" w:rsidRPr="006D7CE7" w:rsidRDefault="00E216B3" w:rsidP="00E64282">
            <w:pPr>
              <w:spacing w:after="0"/>
              <w:rPr>
                <w:b/>
                <w:bCs/>
                <w:color w:val="000000"/>
              </w:rPr>
            </w:pPr>
            <w:r w:rsidRPr="006D7CE7">
              <w:rPr>
                <w:b/>
                <w:bCs/>
                <w:color w:val="000000"/>
              </w:rPr>
              <w:t>6.5.3 User-Broadcast Group (e.g., system communication)</w:t>
            </w:r>
          </w:p>
        </w:tc>
      </w:tr>
      <w:tr w:rsidR="00E216B3" w:rsidRPr="006D7CE7" w14:paraId="0F8D91B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5B3D59" w14:textId="77777777" w:rsidR="00E216B3" w:rsidRPr="006D7CE7" w:rsidRDefault="00E216B3" w:rsidP="00E64282">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6A4D798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3C86D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0E9D0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AC1AF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928F3B" w14:textId="77777777" w:rsidR="00E216B3" w:rsidRPr="006D7CE7" w:rsidRDefault="00E216B3" w:rsidP="00E64282">
            <w:pPr>
              <w:spacing w:after="0"/>
              <w:rPr>
                <w:color w:val="000000"/>
              </w:rPr>
            </w:pPr>
            <w:r w:rsidRPr="006D7CE7">
              <w:rPr>
                <w:color w:val="000000"/>
              </w:rPr>
              <w:t> </w:t>
            </w:r>
          </w:p>
        </w:tc>
      </w:tr>
      <w:tr w:rsidR="00E216B3" w:rsidRPr="006D7CE7" w14:paraId="3855A0F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1B032D" w14:textId="77777777" w:rsidR="00E216B3" w:rsidRPr="006D7CE7" w:rsidRDefault="00E216B3" w:rsidP="00E64282">
            <w:pPr>
              <w:spacing w:after="0"/>
              <w:rPr>
                <w:b/>
                <w:bCs/>
                <w:color w:val="000000"/>
              </w:rPr>
            </w:pPr>
            <w:r w:rsidRPr="006D7CE7">
              <w:rPr>
                <w:b/>
                <w:bCs/>
                <w:color w:val="000000"/>
              </w:rPr>
              <w:t>6.6 Dynamic group management (i.e., dynamic reporting)</w:t>
            </w:r>
          </w:p>
        </w:tc>
      </w:tr>
      <w:tr w:rsidR="00E216B3" w:rsidRPr="006D7CE7" w14:paraId="7C65050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0C6EA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FFEF25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A3A10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64CCC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10BC3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5118696" w14:textId="77777777" w:rsidR="00E216B3" w:rsidRPr="006D7CE7" w:rsidRDefault="00E216B3" w:rsidP="00E64282">
            <w:pPr>
              <w:spacing w:after="0"/>
              <w:rPr>
                <w:color w:val="000000"/>
              </w:rPr>
            </w:pPr>
            <w:r w:rsidRPr="006D7CE7">
              <w:rPr>
                <w:color w:val="000000"/>
              </w:rPr>
              <w:t> </w:t>
            </w:r>
          </w:p>
        </w:tc>
      </w:tr>
      <w:tr w:rsidR="00E216B3" w:rsidRPr="006D7CE7" w14:paraId="7C2E06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7EC3E5" w14:textId="77777777" w:rsidR="00E216B3" w:rsidRPr="006D7CE7" w:rsidRDefault="00E216B3" w:rsidP="00E64282">
            <w:pPr>
              <w:spacing w:after="0"/>
              <w:rPr>
                <w:b/>
                <w:bCs/>
                <w:color w:val="000000"/>
              </w:rPr>
            </w:pPr>
            <w:r w:rsidRPr="006D7CE7">
              <w:rPr>
                <w:b/>
                <w:bCs/>
                <w:color w:val="000000"/>
              </w:rPr>
              <w:t>6.6.1 General dynamic regrouping</w:t>
            </w:r>
          </w:p>
        </w:tc>
      </w:tr>
      <w:tr w:rsidR="00E216B3" w:rsidRPr="006D7CE7" w14:paraId="5D0E90F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C8B64E" w14:textId="77777777" w:rsidR="00E216B3" w:rsidRPr="006D7CE7" w:rsidRDefault="00E216B3" w:rsidP="00E64282">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0B068650" w14:textId="77777777" w:rsidR="00E216B3" w:rsidRPr="006D7CE7" w:rsidRDefault="00E216B3" w:rsidP="00E64282">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145B527A" w14:textId="77777777" w:rsidR="00E216B3" w:rsidRPr="006D7CE7" w:rsidRDefault="00E216B3" w:rsidP="00E64282">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0E77DAA1" w14:textId="77777777" w:rsidR="00E216B3" w:rsidRPr="006D7CE7" w:rsidRDefault="00E216B3" w:rsidP="00E64282">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270B10D5" w14:textId="77777777" w:rsidR="00E216B3" w:rsidRPr="006D7CE7" w:rsidRDefault="00E216B3" w:rsidP="00F9378C">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6E9173A6" w14:textId="77777777" w:rsidR="00E216B3" w:rsidRPr="006D7CE7" w:rsidRDefault="00E216B3" w:rsidP="00422F3F">
            <w:pPr>
              <w:spacing w:after="0"/>
              <w:rPr>
                <w:color w:val="000000"/>
              </w:rPr>
            </w:pPr>
            <w:r w:rsidRPr="006D7CE7">
              <w:rPr>
                <w:color w:val="000000"/>
              </w:rPr>
              <w:t>R-6.6.1-006</w:t>
            </w:r>
          </w:p>
        </w:tc>
      </w:tr>
      <w:tr w:rsidR="00E216B3" w:rsidRPr="006D7CE7" w14:paraId="133A4A9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DBBEFA" w14:textId="77777777" w:rsidR="00E216B3" w:rsidRPr="006D7CE7" w:rsidRDefault="00E216B3" w:rsidP="00E64282">
            <w:pPr>
              <w:spacing w:after="0"/>
              <w:rPr>
                <w:b/>
                <w:bCs/>
                <w:color w:val="000000"/>
              </w:rPr>
            </w:pPr>
            <w:r w:rsidRPr="006D7CE7">
              <w:rPr>
                <w:b/>
                <w:bCs/>
                <w:color w:val="000000"/>
              </w:rPr>
              <w:t>6.6.2 Group regrouping</w:t>
            </w:r>
          </w:p>
        </w:tc>
      </w:tr>
      <w:tr w:rsidR="00E216B3" w:rsidRPr="006D7CE7" w14:paraId="1F1BAF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4C97E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B6BC42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51844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B9B4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90378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AEF5E2" w14:textId="77777777" w:rsidR="00E216B3" w:rsidRPr="006D7CE7" w:rsidRDefault="00E216B3" w:rsidP="00E64282">
            <w:pPr>
              <w:spacing w:after="0"/>
              <w:rPr>
                <w:color w:val="000000"/>
              </w:rPr>
            </w:pPr>
            <w:r w:rsidRPr="006D7CE7">
              <w:rPr>
                <w:color w:val="000000"/>
              </w:rPr>
              <w:t> </w:t>
            </w:r>
          </w:p>
        </w:tc>
      </w:tr>
      <w:tr w:rsidR="00E216B3" w:rsidRPr="006D7CE7" w14:paraId="00D664A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2E5743" w14:textId="77777777" w:rsidR="00E216B3" w:rsidRPr="006D7CE7" w:rsidRDefault="00E216B3" w:rsidP="00E64282">
            <w:pPr>
              <w:spacing w:after="0"/>
              <w:rPr>
                <w:b/>
                <w:bCs/>
                <w:color w:val="000000"/>
              </w:rPr>
            </w:pPr>
            <w:r w:rsidRPr="006D7CE7">
              <w:rPr>
                <w:b/>
                <w:bCs/>
                <w:color w:val="000000"/>
              </w:rPr>
              <w:t>6.6.2.1 Service description</w:t>
            </w:r>
          </w:p>
        </w:tc>
      </w:tr>
      <w:tr w:rsidR="00E216B3" w:rsidRPr="006D7CE7" w14:paraId="3C3B66D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E0472A"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616F0B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1CCB2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ABA0D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463EF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EB0C16" w14:textId="77777777" w:rsidR="00E216B3" w:rsidRPr="006D7CE7" w:rsidRDefault="00E216B3" w:rsidP="00E64282">
            <w:pPr>
              <w:spacing w:after="0"/>
              <w:rPr>
                <w:color w:val="000000"/>
              </w:rPr>
            </w:pPr>
            <w:r w:rsidRPr="006D7CE7">
              <w:rPr>
                <w:color w:val="000000"/>
              </w:rPr>
              <w:t> </w:t>
            </w:r>
          </w:p>
        </w:tc>
      </w:tr>
      <w:tr w:rsidR="00E216B3" w:rsidRPr="006D7CE7" w14:paraId="034DD57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E5C89C" w14:textId="77777777" w:rsidR="00E216B3" w:rsidRPr="006D7CE7" w:rsidRDefault="00E216B3" w:rsidP="00E64282">
            <w:pPr>
              <w:spacing w:after="0"/>
              <w:rPr>
                <w:b/>
                <w:bCs/>
                <w:color w:val="000000"/>
              </w:rPr>
            </w:pPr>
            <w:r w:rsidRPr="006D7CE7">
              <w:rPr>
                <w:b/>
                <w:bCs/>
                <w:color w:val="000000"/>
              </w:rPr>
              <w:t>6.6.2.2 Requirements</w:t>
            </w:r>
          </w:p>
        </w:tc>
      </w:tr>
      <w:tr w:rsidR="00E216B3" w:rsidRPr="006D7CE7" w14:paraId="52F4ECD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0363C3" w14:textId="77777777" w:rsidR="00E216B3" w:rsidRPr="006D7CE7" w:rsidRDefault="00E216B3" w:rsidP="00E64282">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091723C3" w14:textId="77777777" w:rsidR="00E216B3" w:rsidRPr="006D7CE7" w:rsidRDefault="00E216B3" w:rsidP="00E64282">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57C393E1" w14:textId="77777777" w:rsidR="00E216B3" w:rsidRPr="006D7CE7" w:rsidRDefault="00E216B3" w:rsidP="00E64282">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050D06BE" w14:textId="77777777" w:rsidR="00E216B3" w:rsidRPr="006D7CE7" w:rsidRDefault="00E216B3" w:rsidP="00E64282">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5FC85EFE" w14:textId="77777777" w:rsidR="00E216B3" w:rsidRPr="006D7CE7" w:rsidRDefault="00E216B3" w:rsidP="00E64282">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24F12A6A" w14:textId="77777777" w:rsidR="00E216B3" w:rsidRPr="006D7CE7" w:rsidRDefault="00E216B3" w:rsidP="00E64282">
            <w:pPr>
              <w:spacing w:after="0"/>
              <w:rPr>
                <w:color w:val="000000"/>
              </w:rPr>
            </w:pPr>
            <w:r w:rsidRPr="006D7CE7">
              <w:rPr>
                <w:color w:val="000000"/>
              </w:rPr>
              <w:t>R-6.6.2.2-006</w:t>
            </w:r>
          </w:p>
        </w:tc>
      </w:tr>
      <w:tr w:rsidR="00E216B3" w:rsidRPr="006D7CE7" w14:paraId="13B271B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2DCC45" w14:textId="77777777" w:rsidR="00E216B3" w:rsidRPr="006D7CE7" w:rsidRDefault="00E216B3" w:rsidP="00E64282">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0D022B57"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8</w:t>
            </w:r>
          </w:p>
        </w:tc>
        <w:tc>
          <w:tcPr>
            <w:tcW w:w="1560" w:type="dxa"/>
            <w:gridSpan w:val="3"/>
            <w:tcBorders>
              <w:top w:val="nil"/>
              <w:left w:val="nil"/>
              <w:bottom w:val="single" w:sz="4" w:space="0" w:color="auto"/>
              <w:right w:val="single" w:sz="4" w:space="0" w:color="auto"/>
            </w:tcBorders>
            <w:vAlign w:val="center"/>
            <w:hideMark/>
          </w:tcPr>
          <w:p w14:paraId="27456BE5"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9</w:t>
            </w:r>
          </w:p>
        </w:tc>
        <w:tc>
          <w:tcPr>
            <w:tcW w:w="1560" w:type="dxa"/>
            <w:gridSpan w:val="3"/>
            <w:tcBorders>
              <w:top w:val="nil"/>
              <w:left w:val="nil"/>
              <w:bottom w:val="single" w:sz="4" w:space="0" w:color="auto"/>
              <w:right w:val="single" w:sz="4" w:space="0" w:color="auto"/>
            </w:tcBorders>
            <w:vAlign w:val="center"/>
            <w:hideMark/>
          </w:tcPr>
          <w:p w14:paraId="2D48E804" w14:textId="77777777" w:rsidR="00E216B3" w:rsidRPr="006D7CE7" w:rsidRDefault="00E216B3" w:rsidP="00E64282">
            <w:pPr>
              <w:spacing w:after="0"/>
              <w:rPr>
                <w:color w:val="000000"/>
              </w:rPr>
            </w:pPr>
            <w:r w:rsidRPr="006D7CE7">
              <w:rPr>
                <w:color w:val="000000"/>
              </w:rPr>
              <w:t> </w:t>
            </w:r>
            <w:r w:rsidR="003F5308">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60F9A14A" w14:textId="77777777" w:rsidR="00E216B3" w:rsidRPr="006D7CE7" w:rsidRDefault="00E216B3" w:rsidP="00E64282">
            <w:pPr>
              <w:spacing w:after="0"/>
              <w:rPr>
                <w:color w:val="000000"/>
              </w:rPr>
            </w:pPr>
            <w:r w:rsidRPr="006D7CE7">
              <w:rPr>
                <w:color w:val="000000"/>
              </w:rPr>
              <w:t> </w:t>
            </w:r>
            <w:r w:rsidR="003F5308">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63AD8ACB" w14:textId="77777777" w:rsidR="00E216B3" w:rsidRPr="006D7CE7" w:rsidRDefault="00E216B3" w:rsidP="00E64282">
            <w:pPr>
              <w:spacing w:after="0"/>
              <w:rPr>
                <w:color w:val="000000"/>
              </w:rPr>
            </w:pPr>
            <w:r w:rsidRPr="006D7CE7">
              <w:rPr>
                <w:color w:val="000000"/>
              </w:rPr>
              <w:t> </w:t>
            </w:r>
            <w:r w:rsidR="003F5308">
              <w:rPr>
                <w:color w:val="000000"/>
              </w:rPr>
              <w:t>R-6.6.2.2-012</w:t>
            </w:r>
          </w:p>
        </w:tc>
      </w:tr>
      <w:tr w:rsidR="003F5308" w:rsidRPr="006D7CE7" w14:paraId="6BCE27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FC0C5B5" w14:textId="77777777" w:rsidR="003F5308" w:rsidRPr="006D7CE7" w:rsidRDefault="003F5308" w:rsidP="00E64282">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616D76E3"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F76BCE7"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39CCF9"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794B3E" w14:textId="77777777" w:rsidR="003F5308" w:rsidRPr="006D7CE7" w:rsidRDefault="003F5308"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D485ABF" w14:textId="77777777" w:rsidR="003F5308" w:rsidRPr="006D7CE7" w:rsidRDefault="003F5308" w:rsidP="00E64282">
            <w:pPr>
              <w:spacing w:after="0"/>
              <w:rPr>
                <w:color w:val="000000"/>
              </w:rPr>
            </w:pPr>
          </w:p>
        </w:tc>
      </w:tr>
      <w:tr w:rsidR="00E216B3" w:rsidRPr="006D7CE7" w14:paraId="2C96CD4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C7A877" w14:textId="77777777" w:rsidR="00E216B3" w:rsidRPr="006D7CE7" w:rsidRDefault="00E216B3" w:rsidP="00E64282">
            <w:pPr>
              <w:spacing w:after="0"/>
              <w:rPr>
                <w:b/>
                <w:bCs/>
                <w:color w:val="000000"/>
              </w:rPr>
            </w:pPr>
            <w:r w:rsidRPr="006D7CE7">
              <w:rPr>
                <w:b/>
                <w:bCs/>
                <w:color w:val="000000"/>
              </w:rPr>
              <w:t>6.6.3 Temporary Broadcast Group</w:t>
            </w:r>
            <w:r w:rsidR="00EF364B">
              <w:rPr>
                <w:b/>
                <w:bCs/>
                <w:color w:val="000000"/>
              </w:rPr>
              <w:t>s</w:t>
            </w:r>
          </w:p>
        </w:tc>
      </w:tr>
      <w:tr w:rsidR="00E216B3" w:rsidRPr="006D7CE7" w14:paraId="3C13984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4CD8EF" w14:textId="77777777" w:rsidR="00E216B3" w:rsidRPr="006D7CE7" w:rsidRDefault="00E216B3" w:rsidP="00E64282">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0F2B03A5" w14:textId="77777777" w:rsidR="00E216B3" w:rsidRPr="006D7CE7" w:rsidRDefault="00EF364B" w:rsidP="00E64282">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00379AFA" w14:textId="77777777" w:rsidR="00E216B3" w:rsidRPr="006D7CE7" w:rsidRDefault="00682BBE" w:rsidP="00E64282">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7041079D" w14:textId="77777777" w:rsidR="00E216B3" w:rsidRPr="006D7CE7" w:rsidRDefault="00682BBE" w:rsidP="00E64282">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09CE04F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A1C51C" w14:textId="77777777" w:rsidR="00E216B3" w:rsidRPr="006D7CE7" w:rsidRDefault="00E216B3" w:rsidP="00E64282">
            <w:pPr>
              <w:spacing w:after="0"/>
              <w:rPr>
                <w:color w:val="000000"/>
              </w:rPr>
            </w:pPr>
            <w:r w:rsidRPr="006D7CE7">
              <w:rPr>
                <w:color w:val="000000"/>
              </w:rPr>
              <w:t> </w:t>
            </w:r>
          </w:p>
        </w:tc>
      </w:tr>
      <w:tr w:rsidR="00E216B3" w:rsidRPr="006D7CE7" w14:paraId="0D0EFC1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C635E8" w14:textId="77777777" w:rsidR="00E216B3" w:rsidRPr="006D7CE7" w:rsidRDefault="00E216B3" w:rsidP="00E64282">
            <w:pPr>
              <w:spacing w:after="0"/>
              <w:rPr>
                <w:b/>
                <w:bCs/>
                <w:color w:val="000000"/>
              </w:rPr>
            </w:pPr>
            <w:r w:rsidRPr="006D7CE7">
              <w:rPr>
                <w:b/>
                <w:bCs/>
                <w:color w:val="000000"/>
              </w:rPr>
              <w:t>6.6.4 User regrouping</w:t>
            </w:r>
          </w:p>
        </w:tc>
      </w:tr>
      <w:tr w:rsidR="00E216B3" w:rsidRPr="006D7CE7" w14:paraId="0235753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EAE7E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8CEB2E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B20DA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383C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A46D7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097E0C" w14:textId="77777777" w:rsidR="00E216B3" w:rsidRPr="006D7CE7" w:rsidRDefault="00E216B3" w:rsidP="00E64282">
            <w:pPr>
              <w:spacing w:after="0"/>
              <w:rPr>
                <w:color w:val="000000"/>
              </w:rPr>
            </w:pPr>
            <w:r w:rsidRPr="006D7CE7">
              <w:rPr>
                <w:color w:val="000000"/>
              </w:rPr>
              <w:t> </w:t>
            </w:r>
          </w:p>
        </w:tc>
      </w:tr>
      <w:tr w:rsidR="00E216B3" w:rsidRPr="006D7CE7" w14:paraId="6CB6CAC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DDA2AE" w14:textId="77777777" w:rsidR="00E216B3" w:rsidRPr="006D7CE7" w:rsidRDefault="00E216B3" w:rsidP="00E64282">
            <w:pPr>
              <w:spacing w:after="0"/>
              <w:rPr>
                <w:b/>
                <w:bCs/>
                <w:color w:val="000000"/>
              </w:rPr>
            </w:pPr>
            <w:r w:rsidRPr="006D7CE7">
              <w:rPr>
                <w:b/>
                <w:bCs/>
                <w:color w:val="000000"/>
              </w:rPr>
              <w:t>6.6.4.1 Service description</w:t>
            </w:r>
          </w:p>
        </w:tc>
      </w:tr>
      <w:tr w:rsidR="00E216B3" w:rsidRPr="006D7CE7" w14:paraId="59CC9D6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8EDFEF"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3195F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53CD4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F7B40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C32F9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0577AA" w14:textId="77777777" w:rsidR="00E216B3" w:rsidRPr="006D7CE7" w:rsidRDefault="00E216B3" w:rsidP="00E64282">
            <w:pPr>
              <w:spacing w:after="0"/>
              <w:rPr>
                <w:color w:val="000000"/>
              </w:rPr>
            </w:pPr>
            <w:r w:rsidRPr="006D7CE7">
              <w:rPr>
                <w:color w:val="000000"/>
              </w:rPr>
              <w:t> </w:t>
            </w:r>
          </w:p>
        </w:tc>
      </w:tr>
      <w:tr w:rsidR="00E216B3" w:rsidRPr="006D7CE7" w14:paraId="08545E5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C07BA6" w14:textId="77777777" w:rsidR="00E216B3" w:rsidRPr="006D7CE7" w:rsidRDefault="00E216B3" w:rsidP="00E64282">
            <w:pPr>
              <w:spacing w:after="0"/>
              <w:rPr>
                <w:b/>
                <w:bCs/>
                <w:color w:val="000000"/>
              </w:rPr>
            </w:pPr>
            <w:r w:rsidRPr="006D7CE7">
              <w:rPr>
                <w:b/>
                <w:bCs/>
                <w:color w:val="000000"/>
              </w:rPr>
              <w:t>6.6.4.2 Requirements</w:t>
            </w:r>
          </w:p>
        </w:tc>
      </w:tr>
      <w:tr w:rsidR="00E216B3" w:rsidRPr="006D7CE7" w14:paraId="4A445D6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B494BD" w14:textId="77777777" w:rsidR="00E216B3" w:rsidRPr="006D7CE7" w:rsidRDefault="00E216B3" w:rsidP="00E64282">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5BADBAB" w14:textId="77777777" w:rsidR="00E216B3" w:rsidRPr="006D7CE7" w:rsidRDefault="00E216B3" w:rsidP="00E64282">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7C8A141F"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832E3C5"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3358D5CF" w14:textId="77777777" w:rsidR="00E216B3" w:rsidRPr="006D7CE7" w:rsidRDefault="00E216B3" w:rsidP="00F4739C">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720F267C" w14:textId="77777777" w:rsidR="00E216B3" w:rsidRPr="006D7CE7" w:rsidRDefault="00E216B3" w:rsidP="00F4739C">
            <w:pPr>
              <w:spacing w:after="0"/>
              <w:rPr>
                <w:color w:val="000000"/>
              </w:rPr>
            </w:pPr>
            <w:r w:rsidRPr="006D7CE7">
              <w:rPr>
                <w:color w:val="000000"/>
              </w:rPr>
              <w:t>R-6.6.4.2-004</w:t>
            </w:r>
          </w:p>
        </w:tc>
      </w:tr>
      <w:tr w:rsidR="00E216B3" w:rsidRPr="006D7CE7" w14:paraId="6507F5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C02A16"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561B5686"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1D325EC"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C62C75E"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4874C13" w14:textId="77777777" w:rsidR="00E216B3" w:rsidRPr="006D7CE7" w:rsidRDefault="00E216B3" w:rsidP="00F4739C">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557E3018" w14:textId="77777777" w:rsidR="00E216B3" w:rsidRPr="006D7CE7" w:rsidRDefault="00E216B3" w:rsidP="00F4739C">
            <w:pPr>
              <w:spacing w:after="0"/>
              <w:rPr>
                <w:color w:val="000000"/>
              </w:rPr>
            </w:pPr>
            <w:r w:rsidRPr="006D7CE7">
              <w:rPr>
                <w:color w:val="000000"/>
              </w:rPr>
              <w:t> </w:t>
            </w:r>
          </w:p>
        </w:tc>
      </w:tr>
      <w:tr w:rsidR="00E65146" w:rsidRPr="006D7CE7" w14:paraId="38D7126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6578C5"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3F0B7D69"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DE8F3F9" w14:textId="77777777" w:rsidR="00E65146" w:rsidRPr="006D7CE7" w:rsidRDefault="00E65146" w:rsidP="00DF35BF">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5CE45E0A"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F8838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A4FA5"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2E4DF9"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28722BEA" w14:textId="77777777" w:rsidR="00E65146" w:rsidRPr="006D7CE7" w:rsidRDefault="00E65146" w:rsidP="00DF35BF">
            <w:pPr>
              <w:spacing w:after="0"/>
              <w:rPr>
                <w:color w:val="000000"/>
              </w:rPr>
            </w:pPr>
            <w:r w:rsidRPr="006D7CE7">
              <w:rPr>
                <w:color w:val="000000"/>
              </w:rPr>
              <w:t> </w:t>
            </w:r>
          </w:p>
        </w:tc>
      </w:tr>
      <w:tr w:rsidR="00E65146" w:rsidRPr="006D7CE7" w14:paraId="6EE753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D6F0F9"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478B0AEF"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3B77732E"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8A80C0"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7A4C2D"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C908BA"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60B21F"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219E0DFB" w14:textId="77777777" w:rsidR="00E65146" w:rsidRPr="006D7CE7" w:rsidRDefault="00E65146" w:rsidP="00DF35BF">
            <w:pPr>
              <w:spacing w:after="0"/>
              <w:rPr>
                <w:color w:val="000000"/>
              </w:rPr>
            </w:pPr>
            <w:r w:rsidRPr="006D7CE7">
              <w:rPr>
                <w:color w:val="000000"/>
              </w:rPr>
              <w:t> </w:t>
            </w:r>
          </w:p>
        </w:tc>
      </w:tr>
      <w:tr w:rsidR="00E65146" w:rsidRPr="006D7CE7" w14:paraId="7CE4EF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2F47DE"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2563F280"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75CCC758"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4C087E05"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7CD753D0"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6BB75622" w14:textId="77777777" w:rsidR="00E65146" w:rsidRPr="006D7CE7" w:rsidRDefault="00E65146" w:rsidP="00DF35BF">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7370550D"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377BD9EC" w14:textId="77777777" w:rsidR="00E65146" w:rsidRPr="006D7CE7" w:rsidRDefault="00E65146" w:rsidP="00DF35BF">
            <w:pPr>
              <w:spacing w:after="0"/>
              <w:rPr>
                <w:color w:val="000000"/>
              </w:rPr>
            </w:pPr>
            <w:r>
              <w:rPr>
                <w:color w:val="000000"/>
              </w:rPr>
              <w:t>R-6.654.2-006</w:t>
            </w:r>
          </w:p>
        </w:tc>
      </w:tr>
      <w:tr w:rsidR="00E65146" w:rsidRPr="006D7CE7" w14:paraId="185F0C62"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65AE215"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67A00157"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00604BEA"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94CF34D"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681E99A7"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78F98B39" w14:textId="77777777" w:rsidR="00E65146" w:rsidRPr="006D7CE7" w:rsidRDefault="00E65146" w:rsidP="00DF35BF">
            <w:pPr>
              <w:spacing w:after="0"/>
              <w:rPr>
                <w:color w:val="000000"/>
              </w:rPr>
            </w:pPr>
            <w:r w:rsidRPr="006D7CE7">
              <w:rPr>
                <w:color w:val="000000"/>
              </w:rPr>
              <w:t> </w:t>
            </w:r>
          </w:p>
        </w:tc>
      </w:tr>
      <w:tr w:rsidR="00E216B3" w:rsidRPr="006D7CE7" w14:paraId="4BAF00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6ADD0D" w14:textId="77777777" w:rsidR="00E216B3" w:rsidRPr="006D7CE7" w:rsidRDefault="00E216B3" w:rsidP="00E64282">
            <w:pPr>
              <w:spacing w:after="0"/>
              <w:rPr>
                <w:b/>
                <w:bCs/>
                <w:color w:val="000000"/>
              </w:rPr>
            </w:pPr>
            <w:r w:rsidRPr="006D7CE7">
              <w:rPr>
                <w:b/>
                <w:bCs/>
                <w:color w:val="000000"/>
              </w:rPr>
              <w:t>6.7 Private Communication</w:t>
            </w:r>
          </w:p>
        </w:tc>
      </w:tr>
      <w:tr w:rsidR="00E216B3" w:rsidRPr="006D7CE7" w14:paraId="3B1092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A7CBD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43E81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2BDD9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E2151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02F2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2CF71B" w14:textId="77777777" w:rsidR="00E216B3" w:rsidRPr="006D7CE7" w:rsidRDefault="00E216B3" w:rsidP="00E64282">
            <w:pPr>
              <w:spacing w:after="0"/>
              <w:rPr>
                <w:color w:val="000000"/>
              </w:rPr>
            </w:pPr>
            <w:r w:rsidRPr="006D7CE7">
              <w:rPr>
                <w:color w:val="000000"/>
              </w:rPr>
              <w:t> </w:t>
            </w:r>
          </w:p>
        </w:tc>
      </w:tr>
      <w:tr w:rsidR="00E216B3" w:rsidRPr="006D7CE7" w14:paraId="6574B7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DC09E8" w14:textId="77777777" w:rsidR="00E216B3" w:rsidRPr="006D7CE7" w:rsidRDefault="00E216B3" w:rsidP="00E64282">
            <w:pPr>
              <w:spacing w:after="0"/>
              <w:rPr>
                <w:b/>
                <w:bCs/>
                <w:color w:val="000000"/>
              </w:rPr>
            </w:pPr>
            <w:r w:rsidRPr="006D7CE7">
              <w:rPr>
                <w:b/>
                <w:bCs/>
                <w:color w:val="000000"/>
              </w:rPr>
              <w:t>6.7.1 Overview</w:t>
            </w:r>
          </w:p>
        </w:tc>
      </w:tr>
      <w:tr w:rsidR="00E216B3" w:rsidRPr="006D7CE7" w14:paraId="546A91E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E195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70E9CF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A83CF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38BBE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8C9E3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9FCC39" w14:textId="77777777" w:rsidR="00E216B3" w:rsidRPr="006D7CE7" w:rsidRDefault="00E216B3" w:rsidP="00E64282">
            <w:pPr>
              <w:spacing w:after="0"/>
              <w:rPr>
                <w:color w:val="000000"/>
              </w:rPr>
            </w:pPr>
            <w:r w:rsidRPr="006D7CE7">
              <w:rPr>
                <w:color w:val="000000"/>
              </w:rPr>
              <w:t> </w:t>
            </w:r>
          </w:p>
        </w:tc>
      </w:tr>
      <w:tr w:rsidR="00E216B3" w:rsidRPr="006D7CE7" w14:paraId="52A1AD4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6D2E9B" w14:textId="77777777" w:rsidR="00E216B3" w:rsidRPr="006D7CE7" w:rsidRDefault="00E216B3" w:rsidP="00E64282">
            <w:pPr>
              <w:spacing w:after="0"/>
              <w:rPr>
                <w:b/>
                <w:bCs/>
                <w:color w:val="000000"/>
              </w:rPr>
            </w:pPr>
            <w:r w:rsidRPr="006D7CE7">
              <w:rPr>
                <w:b/>
                <w:bCs/>
                <w:color w:val="000000"/>
              </w:rPr>
              <w:t>6.7.2 General requirements</w:t>
            </w:r>
          </w:p>
        </w:tc>
      </w:tr>
      <w:tr w:rsidR="00E216B3" w:rsidRPr="006D7CE7" w14:paraId="55046D2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823745"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618F12CD"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8D14047" w14:textId="77777777" w:rsidR="00E216B3" w:rsidRPr="006D7CE7" w:rsidRDefault="00E216B3" w:rsidP="0089554B">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1E9BBCA9"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57A16334" w14:textId="77777777" w:rsidR="00E216B3" w:rsidRPr="006D7CE7" w:rsidRDefault="00E216B3" w:rsidP="0089554B">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6567AA7D" w14:textId="77777777" w:rsidR="00E216B3" w:rsidRPr="006D7CE7" w:rsidRDefault="00E216B3" w:rsidP="00E64282">
            <w:pPr>
              <w:spacing w:after="0"/>
              <w:rPr>
                <w:color w:val="000000"/>
              </w:rPr>
            </w:pPr>
            <w:r w:rsidRPr="006D7CE7">
              <w:rPr>
                <w:color w:val="000000"/>
              </w:rPr>
              <w:t> </w:t>
            </w:r>
            <w:r w:rsidR="002D5967" w:rsidRPr="002D5967">
              <w:rPr>
                <w:color w:val="000000"/>
              </w:rPr>
              <w:t xml:space="preserve">R-6.7.2-006 </w:t>
            </w:r>
          </w:p>
        </w:tc>
      </w:tr>
      <w:tr w:rsidR="00E216B3" w:rsidRPr="006D7CE7" w14:paraId="6BB8163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5DB5E29" w14:textId="77777777" w:rsidR="00E216B3" w:rsidRPr="006D7CE7" w:rsidRDefault="00E216B3" w:rsidP="00E64282">
            <w:pPr>
              <w:spacing w:after="0"/>
              <w:rPr>
                <w:b/>
                <w:bCs/>
                <w:color w:val="000000"/>
              </w:rPr>
            </w:pPr>
            <w:r w:rsidRPr="006D7CE7">
              <w:rPr>
                <w:b/>
                <w:bCs/>
                <w:color w:val="000000"/>
              </w:rPr>
              <w:t>6.7.3 Administrative</w:t>
            </w:r>
          </w:p>
        </w:tc>
      </w:tr>
      <w:tr w:rsidR="00E216B3" w:rsidRPr="006D7CE7" w14:paraId="1B8029C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386B10"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5F6FF1B1"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64980BEF" w14:textId="77777777" w:rsidR="00E216B3" w:rsidRPr="006D7CE7" w:rsidRDefault="00E216B3" w:rsidP="0089554B">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380EBA99"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28195334" w14:textId="77777777" w:rsidR="00E216B3" w:rsidRPr="006D7CE7" w:rsidRDefault="00E216B3" w:rsidP="0089554B">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6E99C0A3" w14:textId="77777777" w:rsidR="00E216B3" w:rsidRPr="006D7CE7" w:rsidRDefault="00E216B3" w:rsidP="0089554B">
            <w:pPr>
              <w:spacing w:after="0"/>
              <w:rPr>
                <w:color w:val="000000"/>
              </w:rPr>
            </w:pPr>
            <w:r w:rsidRPr="006D7CE7">
              <w:rPr>
                <w:color w:val="000000"/>
              </w:rPr>
              <w:t>R-6.7.3-006</w:t>
            </w:r>
          </w:p>
        </w:tc>
      </w:tr>
      <w:tr w:rsidR="00E216B3" w:rsidRPr="006D7CE7" w14:paraId="1D6DA37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CE5A08"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6D60AFFB"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314C3089" w14:textId="77777777" w:rsidR="00E216B3" w:rsidRPr="006D7CE7" w:rsidRDefault="00E216B3" w:rsidP="00E64282">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52EED774"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FCC5542"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CEF8FD4" w14:textId="77777777" w:rsidR="00E216B3" w:rsidRPr="006D7CE7" w:rsidRDefault="00E216B3" w:rsidP="00E64282">
            <w:pPr>
              <w:spacing w:after="0"/>
              <w:rPr>
                <w:color w:val="000000"/>
              </w:rPr>
            </w:pPr>
          </w:p>
        </w:tc>
      </w:tr>
      <w:tr w:rsidR="00E216B3" w:rsidRPr="006D7CE7" w14:paraId="2992F5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24D1D8" w14:textId="77777777" w:rsidR="00E216B3" w:rsidRPr="006D7CE7" w:rsidRDefault="00E216B3" w:rsidP="00E64282">
            <w:pPr>
              <w:spacing w:after="0"/>
              <w:rPr>
                <w:b/>
                <w:bCs/>
                <w:color w:val="000000"/>
              </w:rPr>
            </w:pPr>
            <w:r w:rsidRPr="006D7CE7">
              <w:rPr>
                <w:b/>
                <w:bCs/>
                <w:color w:val="000000"/>
              </w:rPr>
              <w:t>6.7.4 Prioritization</w:t>
            </w:r>
          </w:p>
        </w:tc>
      </w:tr>
      <w:tr w:rsidR="00E216B3" w:rsidRPr="006D7CE7" w14:paraId="301744D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D2CC88"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02FD3335"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46A23BC4" w14:textId="77777777" w:rsidR="00E216B3" w:rsidRPr="006D7CE7" w:rsidRDefault="00E216B3" w:rsidP="0089554B">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58DB9AEE"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7BD38D4D" w14:textId="77777777" w:rsidR="00E216B3" w:rsidRPr="006D7CE7" w:rsidRDefault="00E216B3" w:rsidP="0089554B">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7DE0B1F0" w14:textId="77777777" w:rsidR="00E216B3" w:rsidRPr="006D7CE7" w:rsidRDefault="00E216B3" w:rsidP="0089554B">
            <w:pPr>
              <w:spacing w:after="0"/>
              <w:rPr>
                <w:color w:val="000000"/>
              </w:rPr>
            </w:pPr>
            <w:r w:rsidRPr="006D7CE7">
              <w:rPr>
                <w:color w:val="000000"/>
              </w:rPr>
              <w:t>R-6.7.4-006</w:t>
            </w:r>
          </w:p>
        </w:tc>
      </w:tr>
      <w:tr w:rsidR="00E216B3" w:rsidRPr="006D7CE7" w14:paraId="6D66734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7B8C14D"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55DC6E9A"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8BFCAA"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68BCC2"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1E1E65"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880B9D9" w14:textId="77777777" w:rsidR="00E216B3" w:rsidRPr="006D7CE7" w:rsidRDefault="00E216B3" w:rsidP="00E64282">
            <w:pPr>
              <w:spacing w:after="0"/>
              <w:rPr>
                <w:color w:val="000000"/>
              </w:rPr>
            </w:pPr>
          </w:p>
        </w:tc>
      </w:tr>
      <w:tr w:rsidR="00E216B3" w:rsidRPr="006D7CE7" w14:paraId="68E5CA4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623707" w14:textId="77777777" w:rsidR="00E216B3" w:rsidRPr="006D7CE7" w:rsidRDefault="00E216B3" w:rsidP="00E64282">
            <w:pPr>
              <w:spacing w:after="0"/>
              <w:rPr>
                <w:b/>
                <w:bCs/>
                <w:color w:val="000000"/>
              </w:rPr>
            </w:pPr>
            <w:r w:rsidRPr="006D7CE7">
              <w:rPr>
                <w:b/>
                <w:bCs/>
                <w:color w:val="000000"/>
              </w:rPr>
              <w:t>6.7.5 Private Communication (without Floor control) commencement requirements</w:t>
            </w:r>
          </w:p>
        </w:tc>
      </w:tr>
      <w:tr w:rsidR="00E216B3" w:rsidRPr="006D7CE7" w14:paraId="797CDC2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8EE61B"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4F1E767F" w14:textId="77777777" w:rsidR="00E216B3" w:rsidRPr="006D7CE7" w:rsidRDefault="00E216B3" w:rsidP="00636B95">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5EB4B410" w14:textId="77777777" w:rsidR="00E216B3" w:rsidRPr="006D7CE7" w:rsidRDefault="00E216B3" w:rsidP="0089554B">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556CA00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45158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587B3E" w14:textId="77777777" w:rsidR="00E216B3" w:rsidRPr="006D7CE7" w:rsidRDefault="00E216B3" w:rsidP="00E64282">
            <w:pPr>
              <w:spacing w:after="0"/>
              <w:rPr>
                <w:color w:val="000000"/>
              </w:rPr>
            </w:pPr>
            <w:r w:rsidRPr="006D7CE7">
              <w:rPr>
                <w:color w:val="000000"/>
              </w:rPr>
              <w:t> </w:t>
            </w:r>
          </w:p>
        </w:tc>
      </w:tr>
      <w:tr w:rsidR="00E216B3" w:rsidRPr="006D7CE7" w14:paraId="4A738F2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15B953" w14:textId="77777777" w:rsidR="00E216B3" w:rsidRPr="006D7CE7" w:rsidRDefault="00E216B3" w:rsidP="009944AE">
            <w:pPr>
              <w:spacing w:after="0"/>
              <w:rPr>
                <w:b/>
                <w:bCs/>
                <w:color w:val="000000"/>
              </w:rPr>
            </w:pPr>
            <w:r w:rsidRPr="006D7CE7">
              <w:rPr>
                <w:b/>
                <w:bCs/>
                <w:color w:val="000000"/>
              </w:rPr>
              <w:t>6.7.6 Private Communication (without Floor control) termination</w:t>
            </w:r>
          </w:p>
        </w:tc>
      </w:tr>
      <w:tr w:rsidR="00E216B3" w:rsidRPr="006D7CE7" w14:paraId="1BD3E1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488C03"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503020B0" w14:textId="77777777" w:rsidR="00E216B3" w:rsidRPr="006D7CE7" w:rsidRDefault="00E216B3" w:rsidP="00636B95">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6162D25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2CE5C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7781F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C0F06B" w14:textId="77777777" w:rsidR="00E216B3" w:rsidRPr="006D7CE7" w:rsidRDefault="00E216B3" w:rsidP="00E64282">
            <w:pPr>
              <w:spacing w:after="0"/>
              <w:rPr>
                <w:color w:val="000000"/>
              </w:rPr>
            </w:pPr>
            <w:r w:rsidRPr="006D7CE7">
              <w:rPr>
                <w:color w:val="000000"/>
              </w:rPr>
              <w:t> </w:t>
            </w:r>
          </w:p>
        </w:tc>
      </w:tr>
      <w:tr w:rsidR="00E216B3" w:rsidRPr="006D7CE7" w14:paraId="2081BB8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A83E1FF" w14:textId="77777777" w:rsidR="00E216B3" w:rsidRPr="006D7CE7" w:rsidRDefault="00E216B3" w:rsidP="009944AE">
            <w:pPr>
              <w:spacing w:after="0"/>
              <w:rPr>
                <w:b/>
                <w:bCs/>
                <w:color w:val="000000"/>
              </w:rPr>
            </w:pPr>
            <w:r w:rsidRPr="006D7CE7">
              <w:rPr>
                <w:b/>
                <w:bCs/>
                <w:color w:val="000000"/>
              </w:rPr>
              <w:t>6.8 MCX Service priority requirements</w:t>
            </w:r>
          </w:p>
        </w:tc>
      </w:tr>
      <w:tr w:rsidR="00E216B3" w:rsidRPr="006D7CE7" w14:paraId="227A8F6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0421F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97E2D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6866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BFA87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AE9EC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0EA91C" w14:textId="77777777" w:rsidR="00E216B3" w:rsidRPr="006D7CE7" w:rsidRDefault="00E216B3" w:rsidP="00E64282">
            <w:pPr>
              <w:spacing w:after="0"/>
              <w:rPr>
                <w:color w:val="000000"/>
              </w:rPr>
            </w:pPr>
            <w:r w:rsidRPr="006D7CE7">
              <w:rPr>
                <w:color w:val="000000"/>
              </w:rPr>
              <w:t> </w:t>
            </w:r>
          </w:p>
        </w:tc>
      </w:tr>
      <w:tr w:rsidR="00E216B3" w:rsidRPr="006D7CE7" w14:paraId="114F6ED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DD5D41" w14:textId="77777777" w:rsidR="00E216B3" w:rsidRPr="006D7CE7" w:rsidRDefault="00E216B3" w:rsidP="00E64282">
            <w:pPr>
              <w:spacing w:after="0"/>
              <w:rPr>
                <w:b/>
                <w:bCs/>
                <w:color w:val="000000"/>
              </w:rPr>
            </w:pPr>
            <w:r w:rsidRPr="006D7CE7">
              <w:rPr>
                <w:b/>
                <w:bCs/>
                <w:color w:val="000000"/>
              </w:rPr>
              <w:t>6.8.1 General</w:t>
            </w:r>
          </w:p>
        </w:tc>
      </w:tr>
      <w:tr w:rsidR="00E216B3" w:rsidRPr="006D7CE7" w14:paraId="5DF8943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5BFAFC" w14:textId="77777777" w:rsidR="00E216B3" w:rsidRPr="006D7CE7" w:rsidRDefault="00E216B3" w:rsidP="00E64282">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76B856F5"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18ECE4CD"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5312403F" w14:textId="77777777" w:rsidR="00E216B3" w:rsidRPr="006D7CE7" w:rsidRDefault="00E216B3" w:rsidP="0089554B">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7E379E6E" w14:textId="77777777" w:rsidR="00E216B3" w:rsidRPr="006D7CE7" w:rsidRDefault="00E216B3" w:rsidP="0089554B">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36C5D13B" w14:textId="77777777" w:rsidR="00E216B3" w:rsidRPr="006D7CE7" w:rsidRDefault="00E216B3" w:rsidP="0089554B">
            <w:pPr>
              <w:spacing w:after="0"/>
              <w:rPr>
                <w:color w:val="000000"/>
              </w:rPr>
            </w:pPr>
            <w:r w:rsidRPr="006D7CE7">
              <w:rPr>
                <w:color w:val="000000"/>
              </w:rPr>
              <w:t>R-6.8.1-006</w:t>
            </w:r>
          </w:p>
        </w:tc>
      </w:tr>
      <w:tr w:rsidR="00E216B3" w:rsidRPr="006D7CE7" w14:paraId="56F83F7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5B866F"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6641127C"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696F07CB" w14:textId="77777777" w:rsidR="00E216B3" w:rsidRPr="006D7CE7" w:rsidRDefault="00E216B3" w:rsidP="0089554B">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638AF466"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64CEDE58" w14:textId="77777777" w:rsidR="00E216B3" w:rsidRPr="006D7CE7" w:rsidRDefault="00E216B3" w:rsidP="0089554B">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6F34C862" w14:textId="77777777" w:rsidR="00E216B3" w:rsidRPr="006D7CE7" w:rsidRDefault="00E216B3" w:rsidP="0089554B">
            <w:pPr>
              <w:spacing w:after="0"/>
              <w:rPr>
                <w:color w:val="000000"/>
              </w:rPr>
            </w:pPr>
            <w:r w:rsidRPr="006D7CE7">
              <w:rPr>
                <w:color w:val="000000"/>
              </w:rPr>
              <w:t>R-6.8.1-012</w:t>
            </w:r>
          </w:p>
        </w:tc>
      </w:tr>
      <w:tr w:rsidR="00E216B3" w:rsidRPr="006D7CE7" w14:paraId="17C034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A715B1"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00F7E4E5"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4114E482" w14:textId="77777777" w:rsidR="00E216B3" w:rsidRPr="006D7CE7" w:rsidRDefault="00E216B3" w:rsidP="0089554B">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598F155C"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6133505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9D5B32" w14:textId="77777777" w:rsidR="00E216B3" w:rsidRPr="006D7CE7" w:rsidRDefault="00E216B3" w:rsidP="00E64282">
            <w:pPr>
              <w:spacing w:after="0"/>
              <w:rPr>
                <w:color w:val="000000"/>
              </w:rPr>
            </w:pPr>
            <w:r w:rsidRPr="006D7CE7">
              <w:rPr>
                <w:color w:val="000000"/>
              </w:rPr>
              <w:t> </w:t>
            </w:r>
          </w:p>
        </w:tc>
      </w:tr>
      <w:tr w:rsidR="00E216B3" w:rsidRPr="006D7CE7" w14:paraId="38AD70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B9598E" w14:textId="77777777" w:rsidR="00E216B3" w:rsidRPr="006D7CE7" w:rsidRDefault="00E216B3" w:rsidP="00E64282">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42E36C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CD6EF7" w14:textId="77777777" w:rsidR="00E216B3" w:rsidRPr="006D7CE7" w:rsidRDefault="00E216B3" w:rsidP="00E64282">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1426FBA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9134A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9E7FC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97DDB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F217DC8" w14:textId="77777777" w:rsidR="00E216B3" w:rsidRPr="006D7CE7" w:rsidRDefault="00E216B3" w:rsidP="00E64282">
            <w:pPr>
              <w:spacing w:after="0"/>
              <w:rPr>
                <w:color w:val="000000"/>
              </w:rPr>
            </w:pPr>
            <w:r w:rsidRPr="006D7CE7">
              <w:rPr>
                <w:color w:val="000000"/>
              </w:rPr>
              <w:t> </w:t>
            </w:r>
          </w:p>
        </w:tc>
      </w:tr>
      <w:tr w:rsidR="00E216B3" w:rsidRPr="006D7CE7" w14:paraId="7EA1C8C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CED3D8" w14:textId="77777777" w:rsidR="00E216B3" w:rsidRPr="006D7CE7" w:rsidRDefault="00E216B3" w:rsidP="00E64282">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0698D0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9F724D" w14:textId="77777777" w:rsidR="00E216B3" w:rsidRPr="006D7CE7" w:rsidRDefault="00E216B3" w:rsidP="00E64282">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42F0B3E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31E2F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DD970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F75A8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57EFD6" w14:textId="77777777" w:rsidR="00E216B3" w:rsidRPr="006D7CE7" w:rsidRDefault="00E216B3" w:rsidP="00E64282">
            <w:pPr>
              <w:spacing w:after="0"/>
              <w:rPr>
                <w:color w:val="000000"/>
              </w:rPr>
            </w:pPr>
            <w:r w:rsidRPr="006D7CE7">
              <w:rPr>
                <w:color w:val="000000"/>
              </w:rPr>
              <w:t> </w:t>
            </w:r>
          </w:p>
        </w:tc>
      </w:tr>
      <w:tr w:rsidR="00E216B3" w:rsidRPr="006D7CE7" w14:paraId="6C0488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946C1E" w14:textId="77777777" w:rsidR="00E216B3" w:rsidRPr="006D7CE7" w:rsidRDefault="00E216B3" w:rsidP="00E64282">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7EC3CEC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E51E31" w14:textId="77777777" w:rsidR="00E216B3" w:rsidRPr="006D7CE7" w:rsidRDefault="00E216B3" w:rsidP="00E64282">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64C3F6D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0B8E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2204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1498F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93E1BF9" w14:textId="77777777" w:rsidR="00E216B3" w:rsidRPr="006D7CE7" w:rsidRDefault="00E216B3" w:rsidP="00E64282">
            <w:pPr>
              <w:spacing w:after="0"/>
              <w:rPr>
                <w:color w:val="000000"/>
              </w:rPr>
            </w:pPr>
            <w:r w:rsidRPr="006D7CE7">
              <w:rPr>
                <w:color w:val="000000"/>
              </w:rPr>
              <w:t> </w:t>
            </w:r>
          </w:p>
        </w:tc>
      </w:tr>
      <w:tr w:rsidR="00E216B3" w:rsidRPr="006D7CE7" w14:paraId="4A7FDD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E1D39C" w14:textId="77777777" w:rsidR="00E216B3" w:rsidRPr="006D7CE7" w:rsidRDefault="00E216B3" w:rsidP="00E64282">
            <w:pPr>
              <w:spacing w:after="0"/>
              <w:rPr>
                <w:b/>
                <w:bCs/>
                <w:color w:val="000000"/>
              </w:rPr>
            </w:pPr>
            <w:r w:rsidRPr="006D7CE7">
              <w:rPr>
                <w:b/>
                <w:bCs/>
                <w:color w:val="000000"/>
              </w:rPr>
              <w:t>6.8.5 UE access controls</w:t>
            </w:r>
          </w:p>
        </w:tc>
      </w:tr>
      <w:tr w:rsidR="00E216B3" w:rsidRPr="006D7CE7" w14:paraId="6A55FA2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65B6FD" w14:textId="77777777" w:rsidR="00E216B3" w:rsidRPr="006D7CE7" w:rsidRDefault="00E216B3" w:rsidP="00E64282">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2729D16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53B09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AB607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A0582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627601" w14:textId="77777777" w:rsidR="00E216B3" w:rsidRPr="006D7CE7" w:rsidRDefault="00E216B3" w:rsidP="00E64282">
            <w:pPr>
              <w:spacing w:after="0"/>
              <w:rPr>
                <w:color w:val="000000"/>
              </w:rPr>
            </w:pPr>
            <w:r w:rsidRPr="006D7CE7">
              <w:rPr>
                <w:color w:val="000000"/>
              </w:rPr>
              <w:t> </w:t>
            </w:r>
          </w:p>
        </w:tc>
      </w:tr>
      <w:tr w:rsidR="00E216B3" w:rsidRPr="006D7CE7" w14:paraId="31B0B0E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F6A7252" w14:textId="77777777" w:rsidR="00E216B3" w:rsidRPr="006D7CE7" w:rsidRDefault="00E216B3" w:rsidP="00E64282">
            <w:pPr>
              <w:spacing w:after="0"/>
              <w:rPr>
                <w:b/>
                <w:bCs/>
                <w:color w:val="000000"/>
              </w:rPr>
            </w:pPr>
            <w:r w:rsidRPr="006D7CE7">
              <w:rPr>
                <w:b/>
                <w:bCs/>
                <w:color w:val="000000"/>
              </w:rPr>
              <w:t>6.8.6 Mobility and load management</w:t>
            </w:r>
          </w:p>
        </w:tc>
      </w:tr>
      <w:tr w:rsidR="00E216B3" w:rsidRPr="006D7CE7" w14:paraId="12A121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800E6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B52F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ED2B0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98955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A616B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C2BB87" w14:textId="77777777" w:rsidR="00E216B3" w:rsidRPr="006D7CE7" w:rsidRDefault="00E216B3" w:rsidP="00E64282">
            <w:pPr>
              <w:spacing w:after="0"/>
              <w:rPr>
                <w:color w:val="000000"/>
              </w:rPr>
            </w:pPr>
            <w:r w:rsidRPr="006D7CE7">
              <w:rPr>
                <w:color w:val="000000"/>
              </w:rPr>
              <w:t> </w:t>
            </w:r>
          </w:p>
        </w:tc>
      </w:tr>
      <w:tr w:rsidR="00E216B3" w:rsidRPr="006D7CE7" w14:paraId="73C1E79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A9C930B" w14:textId="77777777" w:rsidR="00E216B3" w:rsidRPr="006D7CE7" w:rsidRDefault="00E216B3" w:rsidP="00E64282">
            <w:pPr>
              <w:spacing w:after="0"/>
              <w:rPr>
                <w:b/>
                <w:bCs/>
                <w:color w:val="000000"/>
              </w:rPr>
            </w:pPr>
            <w:r w:rsidRPr="006D7CE7">
              <w:rPr>
                <w:b/>
                <w:bCs/>
                <w:color w:val="000000"/>
              </w:rPr>
              <w:t>6.8.6.1 Mission Critical mobility management according to priority</w:t>
            </w:r>
          </w:p>
        </w:tc>
      </w:tr>
      <w:tr w:rsidR="00E216B3" w:rsidRPr="006D7CE7" w14:paraId="57098BD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DE301E"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16E8EBCF"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00AB0FE3"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8D26F8"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1CD813" w14:textId="77777777" w:rsidR="00E216B3" w:rsidRPr="006D7CE7" w:rsidRDefault="00E216B3" w:rsidP="00E64282">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9A505B" w14:textId="77777777" w:rsidR="00E216B3" w:rsidRPr="006D7CE7" w:rsidRDefault="00E216B3" w:rsidP="00E64282">
            <w:pPr>
              <w:spacing w:after="0"/>
              <w:jc w:val="center"/>
              <w:rPr>
                <w:color w:val="000000"/>
              </w:rPr>
            </w:pPr>
            <w:r w:rsidRPr="006D7CE7">
              <w:rPr>
                <w:color w:val="000000"/>
              </w:rPr>
              <w:t> </w:t>
            </w:r>
          </w:p>
        </w:tc>
      </w:tr>
      <w:tr w:rsidR="00E216B3" w:rsidRPr="006D7CE7" w14:paraId="4F1A30F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446E70A" w14:textId="77777777" w:rsidR="00E216B3" w:rsidRPr="006D7CE7" w:rsidRDefault="00E216B3" w:rsidP="00E64282">
            <w:pPr>
              <w:spacing w:after="0"/>
              <w:rPr>
                <w:b/>
                <w:bCs/>
                <w:color w:val="000000"/>
              </w:rPr>
            </w:pPr>
            <w:r w:rsidRPr="006D7CE7">
              <w:rPr>
                <w:b/>
                <w:bCs/>
                <w:color w:val="000000"/>
              </w:rPr>
              <w:t>6.8.6.2 Load management</w:t>
            </w:r>
          </w:p>
        </w:tc>
      </w:tr>
      <w:tr w:rsidR="00E216B3" w:rsidRPr="006D7CE7" w14:paraId="53CD825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D64941"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49C5194E"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2968A53F"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2E98288C"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1E58415A" w14:textId="77777777" w:rsidR="00E216B3" w:rsidRPr="006D7CE7" w:rsidRDefault="00E216B3" w:rsidP="00E64282">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3ACFDFE7" w14:textId="77777777" w:rsidR="00E216B3" w:rsidRPr="006D7CE7" w:rsidRDefault="00E216B3" w:rsidP="00E64282">
            <w:pPr>
              <w:spacing w:after="0"/>
              <w:rPr>
                <w:color w:val="000000"/>
              </w:rPr>
            </w:pPr>
            <w:r w:rsidRPr="006D7CE7">
              <w:rPr>
                <w:color w:val="000000"/>
              </w:rPr>
              <w:t> </w:t>
            </w:r>
          </w:p>
        </w:tc>
      </w:tr>
      <w:tr w:rsidR="00E216B3" w:rsidRPr="006D7CE7" w14:paraId="3850F0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0D8917" w14:textId="77777777" w:rsidR="00E216B3" w:rsidRPr="006D7CE7" w:rsidRDefault="00E216B3" w:rsidP="00E64282">
            <w:pPr>
              <w:spacing w:after="0"/>
              <w:rPr>
                <w:b/>
                <w:bCs/>
                <w:color w:val="000000"/>
              </w:rPr>
            </w:pPr>
            <w:r w:rsidRPr="006D7CE7">
              <w:rPr>
                <w:b/>
                <w:bCs/>
                <w:color w:val="000000"/>
              </w:rPr>
              <w:t>6.8.7 Application layer priorities</w:t>
            </w:r>
          </w:p>
        </w:tc>
      </w:tr>
      <w:tr w:rsidR="00E216B3" w:rsidRPr="006D7CE7" w14:paraId="49E4216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19D5DF"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E2E8D5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F1782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9B74C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DC568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F15203" w14:textId="77777777" w:rsidR="00E216B3" w:rsidRPr="006D7CE7" w:rsidRDefault="00E216B3" w:rsidP="00E64282">
            <w:pPr>
              <w:spacing w:after="0"/>
              <w:rPr>
                <w:color w:val="000000"/>
              </w:rPr>
            </w:pPr>
            <w:r w:rsidRPr="006D7CE7">
              <w:rPr>
                <w:color w:val="000000"/>
              </w:rPr>
              <w:t> </w:t>
            </w:r>
          </w:p>
        </w:tc>
      </w:tr>
      <w:tr w:rsidR="00E216B3" w:rsidRPr="006D7CE7" w14:paraId="4EEC2C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E2E807" w14:textId="77777777" w:rsidR="00E216B3" w:rsidRPr="006D7CE7" w:rsidRDefault="00E216B3" w:rsidP="00E64282">
            <w:pPr>
              <w:spacing w:after="0"/>
              <w:rPr>
                <w:b/>
                <w:bCs/>
                <w:color w:val="000000"/>
              </w:rPr>
            </w:pPr>
            <w:r w:rsidRPr="006D7CE7">
              <w:rPr>
                <w:b/>
                <w:bCs/>
                <w:color w:val="000000"/>
              </w:rPr>
              <w:t>6.8.7.1 Overview</w:t>
            </w:r>
          </w:p>
        </w:tc>
      </w:tr>
      <w:tr w:rsidR="00E216B3" w:rsidRPr="006D7CE7" w14:paraId="7FA149E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717AA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7A90A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0C8E3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B9BB4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51D1E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EE7F95" w14:textId="77777777" w:rsidR="00E216B3" w:rsidRPr="006D7CE7" w:rsidRDefault="00E216B3" w:rsidP="00E64282">
            <w:pPr>
              <w:spacing w:after="0"/>
              <w:rPr>
                <w:color w:val="000000"/>
              </w:rPr>
            </w:pPr>
            <w:r w:rsidRPr="006D7CE7">
              <w:rPr>
                <w:color w:val="000000"/>
              </w:rPr>
              <w:t> </w:t>
            </w:r>
          </w:p>
        </w:tc>
      </w:tr>
      <w:tr w:rsidR="00E216B3" w:rsidRPr="006D7CE7" w14:paraId="677155D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9DD7EC" w14:textId="77777777" w:rsidR="00E216B3" w:rsidRPr="006D7CE7" w:rsidRDefault="00E216B3" w:rsidP="00E64282">
            <w:pPr>
              <w:spacing w:after="0"/>
              <w:rPr>
                <w:b/>
                <w:bCs/>
                <w:color w:val="000000"/>
              </w:rPr>
            </w:pPr>
            <w:r w:rsidRPr="006D7CE7">
              <w:rPr>
                <w:b/>
                <w:bCs/>
                <w:color w:val="000000"/>
              </w:rPr>
              <w:lastRenderedPageBreak/>
              <w:t>6.8.7.2 Requirements</w:t>
            </w:r>
          </w:p>
        </w:tc>
      </w:tr>
      <w:tr w:rsidR="00E216B3" w:rsidRPr="006D7CE7" w14:paraId="7E6D37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F81D63" w14:textId="77777777" w:rsidR="00E216B3" w:rsidRPr="006D7CE7" w:rsidRDefault="00E216B3" w:rsidP="00636B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268C1C7C" w14:textId="77777777" w:rsidR="00E216B3" w:rsidRPr="006D7CE7" w:rsidRDefault="00E216B3" w:rsidP="00636B95">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682D7965"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3396F8F3"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41D95346" w14:textId="77777777" w:rsidR="00E216B3" w:rsidRPr="006D7CE7" w:rsidRDefault="00E216B3" w:rsidP="0089554B">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495C8BD5" w14:textId="77777777" w:rsidR="00E216B3" w:rsidRPr="006D7CE7" w:rsidRDefault="00E65146" w:rsidP="00E64282">
            <w:pPr>
              <w:spacing w:after="0"/>
              <w:rPr>
                <w:color w:val="000000"/>
              </w:rPr>
            </w:pPr>
            <w:r w:rsidRPr="00DF4F27">
              <w:t>R-6.</w:t>
            </w:r>
            <w:r>
              <w:t>8</w:t>
            </w:r>
            <w:r w:rsidRPr="00DF4F27">
              <w:t>.7</w:t>
            </w:r>
            <w:r>
              <w:t>.2</w:t>
            </w:r>
            <w:r w:rsidRPr="00DF4F27">
              <w:t>-00</w:t>
            </w:r>
            <w:r>
              <w:t>6</w:t>
            </w:r>
            <w:r w:rsidR="00E216B3" w:rsidRPr="006D7CE7">
              <w:rPr>
                <w:color w:val="000000"/>
              </w:rPr>
              <w:t> </w:t>
            </w:r>
          </w:p>
        </w:tc>
      </w:tr>
      <w:tr w:rsidR="00E65146" w:rsidRPr="006D7CE7" w14:paraId="2738650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EF08043" w14:textId="77777777" w:rsidR="00E65146" w:rsidRPr="006D7CE7" w:rsidRDefault="00E65146" w:rsidP="00DF35BF">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2B754FCD" w14:textId="77777777" w:rsidR="00E65146" w:rsidRPr="006D7CE7" w:rsidRDefault="00E65146" w:rsidP="00DF35BF">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4E832D8F" w14:textId="77777777" w:rsidR="00E65146" w:rsidRPr="006D7CE7" w:rsidRDefault="00E65146" w:rsidP="00DF35BF">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1977A8BC" w14:textId="77777777" w:rsidR="00E65146" w:rsidRPr="006D7CE7" w:rsidRDefault="00E65146" w:rsidP="00DF35BF">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1E90E959"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854C5E3" w14:textId="77777777" w:rsidR="00E65146" w:rsidRPr="006D7CE7" w:rsidRDefault="00E65146" w:rsidP="00DF35BF">
            <w:pPr>
              <w:spacing w:after="0"/>
              <w:rPr>
                <w:color w:val="000000"/>
              </w:rPr>
            </w:pPr>
          </w:p>
        </w:tc>
      </w:tr>
      <w:tr w:rsidR="00E216B3" w:rsidRPr="006D7CE7" w14:paraId="58D3DC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8906BA" w14:textId="77777777" w:rsidR="00E216B3" w:rsidRPr="006D7CE7" w:rsidRDefault="00E216B3" w:rsidP="00E64282">
            <w:pPr>
              <w:spacing w:after="0"/>
              <w:rPr>
                <w:b/>
                <w:bCs/>
                <w:color w:val="000000"/>
              </w:rPr>
            </w:pPr>
            <w:r w:rsidRPr="006D7CE7">
              <w:rPr>
                <w:b/>
                <w:bCs/>
                <w:color w:val="000000"/>
              </w:rPr>
              <w:t>6.8.8 Communication types based on priorities</w:t>
            </w:r>
          </w:p>
        </w:tc>
      </w:tr>
      <w:tr w:rsidR="00E216B3" w:rsidRPr="006D7CE7" w14:paraId="46FF709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AF6C5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EDC4DD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A27A0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3071B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86D65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0D99A40" w14:textId="77777777" w:rsidR="00E216B3" w:rsidRPr="006D7CE7" w:rsidRDefault="00E216B3" w:rsidP="00E64282">
            <w:pPr>
              <w:spacing w:after="0"/>
              <w:rPr>
                <w:color w:val="000000"/>
              </w:rPr>
            </w:pPr>
            <w:r w:rsidRPr="006D7CE7">
              <w:rPr>
                <w:color w:val="000000"/>
              </w:rPr>
              <w:t> </w:t>
            </w:r>
          </w:p>
        </w:tc>
      </w:tr>
      <w:tr w:rsidR="00E216B3" w:rsidRPr="006D7CE7" w14:paraId="0B2CC94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8EA3BF" w14:textId="77777777" w:rsidR="00E216B3" w:rsidRPr="006D7CE7" w:rsidRDefault="00E216B3" w:rsidP="00E64282">
            <w:pPr>
              <w:spacing w:after="0"/>
              <w:rPr>
                <w:b/>
                <w:bCs/>
                <w:color w:val="000000"/>
              </w:rPr>
            </w:pPr>
            <w:r w:rsidRPr="006D7CE7">
              <w:rPr>
                <w:b/>
                <w:bCs/>
                <w:color w:val="000000"/>
              </w:rPr>
              <w:t>6.8.8.1 MCX Service Emergency Group Communication requirements</w:t>
            </w:r>
          </w:p>
        </w:tc>
      </w:tr>
      <w:tr w:rsidR="00E216B3" w:rsidRPr="006D7CE7" w14:paraId="6470248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31878C" w14:textId="77777777" w:rsidR="00E216B3" w:rsidRPr="006D7CE7" w:rsidRDefault="00E216B3"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1729E3E6" w14:textId="77777777" w:rsidR="00E216B3" w:rsidRPr="006D7CE7" w:rsidRDefault="00E216B3" w:rsidP="00636B95">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3D18A075" w14:textId="77777777" w:rsidR="00E216B3" w:rsidRPr="006D7CE7" w:rsidRDefault="00E216B3"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74D0814B" w14:textId="77777777" w:rsidR="00E216B3" w:rsidRPr="006D7CE7" w:rsidRDefault="00E216B3" w:rsidP="0089554B">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7DFCFD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94117F" w14:textId="77777777" w:rsidR="00E216B3" w:rsidRPr="006D7CE7" w:rsidRDefault="00E216B3" w:rsidP="00E64282">
            <w:pPr>
              <w:spacing w:after="0"/>
              <w:rPr>
                <w:color w:val="000000"/>
              </w:rPr>
            </w:pPr>
            <w:r w:rsidRPr="006D7CE7">
              <w:rPr>
                <w:color w:val="000000"/>
              </w:rPr>
              <w:t> </w:t>
            </w:r>
          </w:p>
        </w:tc>
      </w:tr>
      <w:tr w:rsidR="00E216B3" w:rsidRPr="006D7CE7" w14:paraId="0A9EE18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373952" w14:textId="77777777" w:rsidR="00E216B3" w:rsidRPr="006D7CE7" w:rsidRDefault="00E216B3" w:rsidP="00882DFD">
            <w:pPr>
              <w:spacing w:after="0"/>
              <w:rPr>
                <w:b/>
                <w:bCs/>
                <w:color w:val="000000"/>
              </w:rPr>
            </w:pPr>
            <w:r w:rsidRPr="006D7CE7">
              <w:rPr>
                <w:b/>
                <w:bCs/>
                <w:color w:val="000000"/>
              </w:rPr>
              <w:t>6.8.8.2 MCX Service Emergency Private Communication requirements</w:t>
            </w:r>
          </w:p>
        </w:tc>
      </w:tr>
      <w:tr w:rsidR="00E216B3" w:rsidRPr="006D7CE7" w14:paraId="3EE753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3F7AC6"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A55B94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B186E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900E2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7AB7C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E9BC3D" w14:textId="77777777" w:rsidR="00E216B3" w:rsidRPr="006D7CE7" w:rsidRDefault="00E216B3" w:rsidP="00E64282">
            <w:pPr>
              <w:spacing w:after="0"/>
              <w:rPr>
                <w:color w:val="000000"/>
              </w:rPr>
            </w:pPr>
            <w:r w:rsidRPr="006D7CE7">
              <w:rPr>
                <w:color w:val="000000"/>
              </w:rPr>
              <w:t> </w:t>
            </w:r>
          </w:p>
        </w:tc>
      </w:tr>
      <w:tr w:rsidR="00E216B3" w:rsidRPr="006D7CE7" w14:paraId="428B02C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8182FD" w14:textId="77777777" w:rsidR="00E216B3" w:rsidRPr="006D7CE7" w:rsidRDefault="00E216B3" w:rsidP="009944AE">
            <w:pPr>
              <w:spacing w:after="0"/>
              <w:rPr>
                <w:b/>
                <w:bCs/>
                <w:color w:val="000000"/>
              </w:rPr>
            </w:pPr>
            <w:r w:rsidRPr="006D7CE7">
              <w:rPr>
                <w:b/>
                <w:bCs/>
                <w:color w:val="000000"/>
              </w:rPr>
              <w:t>6.8.8.3 Imminent Peril Group Communication requirements</w:t>
            </w:r>
          </w:p>
        </w:tc>
      </w:tr>
      <w:tr w:rsidR="00E216B3" w:rsidRPr="006D7CE7" w14:paraId="78BF800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F617C1" w14:textId="77777777" w:rsidR="00E216B3" w:rsidRPr="006D7CE7" w:rsidRDefault="00E216B3"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20FA3F4D" w14:textId="77777777" w:rsidR="00E216B3" w:rsidRPr="006D7CE7" w:rsidRDefault="00E216B3" w:rsidP="00636B95">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3B5B2DF0" w14:textId="77777777" w:rsidR="00E216B3" w:rsidRPr="006D7CE7" w:rsidRDefault="00E216B3"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33FE162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A5627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C01A59" w14:textId="77777777" w:rsidR="00E216B3" w:rsidRPr="006D7CE7" w:rsidRDefault="00E216B3" w:rsidP="00E64282">
            <w:pPr>
              <w:spacing w:after="0"/>
              <w:rPr>
                <w:color w:val="000000"/>
              </w:rPr>
            </w:pPr>
            <w:r w:rsidRPr="006D7CE7">
              <w:rPr>
                <w:color w:val="000000"/>
              </w:rPr>
              <w:t> </w:t>
            </w:r>
          </w:p>
        </w:tc>
      </w:tr>
      <w:tr w:rsidR="00E216B3" w:rsidRPr="006D7CE7" w14:paraId="0C6CBF6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9E7EA0" w14:textId="77777777" w:rsidR="00E216B3" w:rsidRPr="006D7CE7" w:rsidRDefault="00E216B3" w:rsidP="00E64282">
            <w:pPr>
              <w:spacing w:after="0"/>
              <w:rPr>
                <w:b/>
                <w:bCs/>
                <w:color w:val="000000"/>
              </w:rPr>
            </w:pPr>
            <w:r w:rsidRPr="006D7CE7">
              <w:rPr>
                <w:b/>
                <w:bCs/>
                <w:color w:val="000000"/>
              </w:rPr>
              <w:t>6.8.8.4 MCX Service Emergency Alert</w:t>
            </w:r>
          </w:p>
        </w:tc>
      </w:tr>
      <w:tr w:rsidR="00E216B3" w:rsidRPr="006D7CE7" w14:paraId="0779C53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F8A9BD"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8949C2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36DAC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7506D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48FE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610E98" w14:textId="77777777" w:rsidR="00E216B3" w:rsidRPr="006D7CE7" w:rsidRDefault="00E216B3" w:rsidP="00E64282">
            <w:pPr>
              <w:spacing w:after="0"/>
              <w:rPr>
                <w:color w:val="000000"/>
              </w:rPr>
            </w:pPr>
            <w:r w:rsidRPr="006D7CE7">
              <w:rPr>
                <w:color w:val="000000"/>
              </w:rPr>
              <w:t> </w:t>
            </w:r>
          </w:p>
        </w:tc>
      </w:tr>
      <w:tr w:rsidR="00E216B3" w:rsidRPr="006D7CE7" w14:paraId="59B887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8FD3AD" w14:textId="77777777" w:rsidR="00E216B3" w:rsidRPr="006D7CE7" w:rsidRDefault="00E216B3" w:rsidP="00E64282">
            <w:pPr>
              <w:spacing w:after="0"/>
              <w:rPr>
                <w:b/>
                <w:bCs/>
                <w:color w:val="000000"/>
              </w:rPr>
            </w:pPr>
            <w:r w:rsidRPr="006D7CE7">
              <w:rPr>
                <w:b/>
                <w:bCs/>
                <w:color w:val="000000"/>
              </w:rPr>
              <w:t>6.8.8.4.1 Requirements</w:t>
            </w:r>
          </w:p>
        </w:tc>
      </w:tr>
      <w:tr w:rsidR="00E216B3" w:rsidRPr="006D7CE7" w14:paraId="126894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45BD38" w14:textId="77777777" w:rsidR="00E216B3" w:rsidRPr="006D7CE7" w:rsidRDefault="00E216B3"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6978CBAF" w14:textId="77777777" w:rsidR="00E216B3" w:rsidRPr="006D7CE7" w:rsidRDefault="00E216B3" w:rsidP="00636B95">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5A2AD735" w14:textId="77777777" w:rsidR="00E216B3" w:rsidRPr="006D7CE7" w:rsidRDefault="00E216B3"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388EF5E7" w14:textId="77777777" w:rsidR="00E216B3" w:rsidRPr="006D7CE7" w:rsidRDefault="00E216B3"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5F7C7D1A" w14:textId="77777777" w:rsidR="00E216B3" w:rsidRPr="006D7CE7" w:rsidRDefault="00E216B3" w:rsidP="0089554B">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45D834A6" w14:textId="77777777" w:rsidR="00E216B3" w:rsidRPr="006D7CE7" w:rsidRDefault="00E216B3" w:rsidP="0089554B">
            <w:pPr>
              <w:spacing w:after="0"/>
              <w:rPr>
                <w:color w:val="000000"/>
              </w:rPr>
            </w:pPr>
            <w:r w:rsidRPr="006D7CE7">
              <w:rPr>
                <w:color w:val="000000"/>
              </w:rPr>
              <w:t>R-6.8.8.4.1-006</w:t>
            </w:r>
          </w:p>
        </w:tc>
      </w:tr>
      <w:tr w:rsidR="00E216B3" w:rsidRPr="006D7CE7" w14:paraId="5339BE7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235326" w14:textId="77777777" w:rsidR="00E216B3" w:rsidRPr="006D7CE7" w:rsidRDefault="00E216B3" w:rsidP="00E64282">
            <w:pPr>
              <w:spacing w:after="0"/>
              <w:rPr>
                <w:b/>
                <w:bCs/>
                <w:color w:val="000000"/>
              </w:rPr>
            </w:pPr>
            <w:r w:rsidRPr="006D7CE7">
              <w:rPr>
                <w:b/>
                <w:bCs/>
                <w:color w:val="000000"/>
              </w:rPr>
              <w:t>6.8.8.4.2 MCX Service Emergency Alert cancellation requirements</w:t>
            </w:r>
          </w:p>
        </w:tc>
      </w:tr>
      <w:tr w:rsidR="00E216B3" w:rsidRPr="006D7CE7" w14:paraId="0EF979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4D612D" w14:textId="77777777" w:rsidR="00E216B3" w:rsidRPr="006D7CE7" w:rsidRDefault="00E216B3"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5895FC26" w14:textId="77777777" w:rsidR="00E216B3" w:rsidRPr="006D7CE7" w:rsidRDefault="00E216B3" w:rsidP="00636B95">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0CF720D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B476B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ACEF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02322C3" w14:textId="77777777" w:rsidR="00E216B3" w:rsidRPr="006D7CE7" w:rsidRDefault="00E216B3" w:rsidP="00E64282">
            <w:pPr>
              <w:spacing w:after="0"/>
              <w:rPr>
                <w:color w:val="000000"/>
              </w:rPr>
            </w:pPr>
            <w:r w:rsidRPr="006D7CE7">
              <w:rPr>
                <w:color w:val="000000"/>
              </w:rPr>
              <w:t> </w:t>
            </w:r>
          </w:p>
        </w:tc>
      </w:tr>
      <w:tr w:rsidR="00C50196" w:rsidRPr="006D7CE7" w14:paraId="1AE17A1A"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3C22A67" w14:textId="77777777" w:rsidR="00C50196" w:rsidRPr="006D7CE7" w:rsidRDefault="00C50196" w:rsidP="00C50196">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C50196" w:rsidRPr="006D7CE7" w14:paraId="27F7028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715F243" w14:textId="77777777" w:rsidR="00C50196" w:rsidRPr="006D7CE7" w:rsidRDefault="00C50196" w:rsidP="00C50196">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FFBE4B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82C57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CDDE62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D35F7B"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302A815" w14:textId="77777777" w:rsidR="00C50196" w:rsidRPr="006D7CE7" w:rsidRDefault="00C50196" w:rsidP="00C50196">
            <w:pPr>
              <w:spacing w:after="0"/>
              <w:rPr>
                <w:color w:val="000000"/>
              </w:rPr>
            </w:pPr>
          </w:p>
        </w:tc>
      </w:tr>
      <w:tr w:rsidR="00C50196" w:rsidRPr="006D7CE7" w14:paraId="13ADB55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28A0CD" w14:textId="77777777" w:rsidR="00C50196" w:rsidRPr="006D7CE7" w:rsidRDefault="00C50196" w:rsidP="00C50196">
            <w:pPr>
              <w:spacing w:after="0"/>
              <w:rPr>
                <w:b/>
                <w:bCs/>
                <w:color w:val="000000"/>
              </w:rPr>
            </w:pPr>
            <w:r w:rsidRPr="006D7CE7">
              <w:rPr>
                <w:b/>
                <w:bCs/>
                <w:color w:val="000000"/>
              </w:rPr>
              <w:t>6.9 IDs and aliases</w:t>
            </w:r>
          </w:p>
        </w:tc>
      </w:tr>
      <w:tr w:rsidR="00C50196" w:rsidRPr="006D7CE7" w14:paraId="43A982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117391" w14:textId="77777777" w:rsidR="00C50196" w:rsidRPr="006D7CE7" w:rsidRDefault="00C50196" w:rsidP="00C50196">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5A8B2950" w14:textId="77777777" w:rsidR="00C50196" w:rsidRPr="006D7CE7" w:rsidRDefault="00C50196" w:rsidP="00C50196">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27BCBF46" w14:textId="77777777" w:rsidR="00C50196" w:rsidRPr="006D7CE7" w:rsidRDefault="00C50196" w:rsidP="00C50196">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0F02B8C6" w14:textId="77777777" w:rsidR="00C50196" w:rsidRPr="006D7CE7" w:rsidRDefault="00C50196" w:rsidP="00C50196">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6773D5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78783C" w14:textId="77777777" w:rsidR="00C50196" w:rsidRPr="006D7CE7" w:rsidRDefault="00C50196" w:rsidP="00C50196">
            <w:pPr>
              <w:spacing w:after="0"/>
              <w:rPr>
                <w:color w:val="000000"/>
              </w:rPr>
            </w:pPr>
            <w:r w:rsidRPr="006D7CE7">
              <w:rPr>
                <w:color w:val="000000"/>
              </w:rPr>
              <w:t> </w:t>
            </w:r>
          </w:p>
        </w:tc>
      </w:tr>
      <w:tr w:rsidR="00C50196" w:rsidRPr="006D7CE7" w14:paraId="29DC42A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123085" w14:textId="77777777" w:rsidR="00C50196" w:rsidRPr="006D7CE7" w:rsidRDefault="00C50196" w:rsidP="00C50196">
            <w:pPr>
              <w:spacing w:after="0"/>
              <w:rPr>
                <w:b/>
                <w:bCs/>
                <w:color w:val="000000"/>
              </w:rPr>
            </w:pPr>
            <w:r w:rsidRPr="006D7CE7">
              <w:rPr>
                <w:b/>
                <w:bCs/>
                <w:color w:val="000000"/>
              </w:rPr>
              <w:t>6.10 User Profile management</w:t>
            </w:r>
          </w:p>
        </w:tc>
      </w:tr>
      <w:tr w:rsidR="00C50196" w:rsidRPr="006D7CE7" w14:paraId="3B6BE0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F5961A" w14:textId="77777777" w:rsidR="00C50196" w:rsidRPr="006D7CE7" w:rsidRDefault="00C50196" w:rsidP="00C50196">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458C14F9" w14:textId="77777777" w:rsidR="00C50196" w:rsidRPr="006D7CE7" w:rsidRDefault="00C50196" w:rsidP="00C50196">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2A0D70C6" w14:textId="77777777" w:rsidR="00C50196" w:rsidRPr="006D7CE7" w:rsidRDefault="00C50196" w:rsidP="00C50196">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60AC1E04" w14:textId="77777777" w:rsidR="00C50196" w:rsidRPr="006D7CE7" w:rsidRDefault="00C50196" w:rsidP="00C50196">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4608613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871636" w14:textId="77777777" w:rsidR="00C50196" w:rsidRPr="006D7CE7" w:rsidRDefault="00C50196" w:rsidP="00C50196">
            <w:pPr>
              <w:spacing w:after="0"/>
              <w:rPr>
                <w:color w:val="000000"/>
              </w:rPr>
            </w:pPr>
            <w:r w:rsidRPr="006D7CE7">
              <w:rPr>
                <w:color w:val="000000"/>
              </w:rPr>
              <w:t> </w:t>
            </w:r>
          </w:p>
        </w:tc>
      </w:tr>
      <w:tr w:rsidR="00C50196" w:rsidRPr="006D7CE7" w14:paraId="3E8B8F0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83C78F" w14:textId="77777777" w:rsidR="00C50196" w:rsidRPr="006D7CE7" w:rsidRDefault="00C50196" w:rsidP="00C50196">
            <w:pPr>
              <w:spacing w:after="0"/>
              <w:rPr>
                <w:b/>
                <w:bCs/>
                <w:color w:val="000000"/>
              </w:rPr>
            </w:pPr>
            <w:r w:rsidRPr="006D7CE7">
              <w:rPr>
                <w:b/>
                <w:bCs/>
                <w:color w:val="000000"/>
              </w:rPr>
              <w:t>6.11 Support for multiple devices</w:t>
            </w:r>
          </w:p>
        </w:tc>
      </w:tr>
      <w:tr w:rsidR="00C50196" w:rsidRPr="006D7CE7" w14:paraId="239FC7D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FB6786" w14:textId="77777777" w:rsidR="00C50196" w:rsidRPr="006D7CE7" w:rsidRDefault="00C50196" w:rsidP="00C50196">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69BF40F1" w14:textId="77777777" w:rsidR="00C50196" w:rsidRPr="006D7CE7" w:rsidRDefault="00C50196" w:rsidP="00C50196">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692B3F68" w14:textId="77777777" w:rsidR="00C50196" w:rsidRPr="006D7CE7" w:rsidRDefault="00C50196" w:rsidP="00C50196">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3B2C5B2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220B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9CF63F" w14:textId="77777777" w:rsidR="00C50196" w:rsidRPr="006D7CE7" w:rsidRDefault="00C50196" w:rsidP="00C50196">
            <w:pPr>
              <w:spacing w:after="0"/>
              <w:rPr>
                <w:color w:val="000000"/>
              </w:rPr>
            </w:pPr>
            <w:r w:rsidRPr="006D7CE7">
              <w:rPr>
                <w:color w:val="000000"/>
              </w:rPr>
              <w:t> </w:t>
            </w:r>
          </w:p>
        </w:tc>
      </w:tr>
      <w:tr w:rsidR="00C50196" w:rsidRPr="006D7CE7" w14:paraId="76AD018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C1A392" w14:textId="77777777" w:rsidR="00C50196" w:rsidRPr="006D7CE7" w:rsidRDefault="00C50196" w:rsidP="00C50196">
            <w:pPr>
              <w:spacing w:after="0"/>
              <w:rPr>
                <w:b/>
                <w:bCs/>
                <w:color w:val="000000"/>
              </w:rPr>
            </w:pPr>
            <w:r w:rsidRPr="006D7CE7">
              <w:rPr>
                <w:b/>
                <w:bCs/>
                <w:color w:val="000000"/>
              </w:rPr>
              <w:t>6.12 Location</w:t>
            </w:r>
          </w:p>
        </w:tc>
      </w:tr>
      <w:tr w:rsidR="00C50196" w:rsidRPr="006D7CE7" w14:paraId="7E76E3B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20DB61" w14:textId="77777777" w:rsidR="00C50196" w:rsidRPr="006D7CE7" w:rsidRDefault="00C50196" w:rsidP="00C50196">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158D06C3" w14:textId="77777777" w:rsidR="00C50196" w:rsidRPr="006D7CE7" w:rsidRDefault="00C50196" w:rsidP="00C50196">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5E49173E" w14:textId="77777777" w:rsidR="00C50196" w:rsidRPr="006D7CE7" w:rsidRDefault="00C50196" w:rsidP="00C50196">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350D8C67" w14:textId="77777777" w:rsidR="00C50196" w:rsidRPr="006D7CE7" w:rsidRDefault="00C50196" w:rsidP="00C50196">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63D00DF4" w14:textId="77777777" w:rsidR="00C50196" w:rsidRPr="006D7CE7" w:rsidRDefault="00C50196" w:rsidP="00C50196">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3FB42EDE" w14:textId="77777777" w:rsidR="00C50196" w:rsidRPr="006D7CE7" w:rsidRDefault="00C50196" w:rsidP="00C50196">
            <w:pPr>
              <w:spacing w:after="0"/>
              <w:rPr>
                <w:color w:val="000000"/>
              </w:rPr>
            </w:pPr>
            <w:r w:rsidRPr="006D7CE7">
              <w:rPr>
                <w:color w:val="000000"/>
              </w:rPr>
              <w:t>R-6.12-006</w:t>
            </w:r>
          </w:p>
        </w:tc>
      </w:tr>
      <w:tr w:rsidR="00C50196" w:rsidRPr="006D7CE7" w14:paraId="769690F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0A16D4" w14:textId="77777777" w:rsidR="00C50196" w:rsidRPr="006D7CE7" w:rsidRDefault="00C50196" w:rsidP="00C50196">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481AA3E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0E83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C7458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C3D6F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198F2D" w14:textId="77777777" w:rsidR="00C50196" w:rsidRPr="006D7CE7" w:rsidRDefault="00C50196" w:rsidP="00C50196">
            <w:pPr>
              <w:spacing w:after="0"/>
              <w:rPr>
                <w:color w:val="000000"/>
              </w:rPr>
            </w:pPr>
            <w:r w:rsidRPr="006D7CE7">
              <w:rPr>
                <w:color w:val="000000"/>
              </w:rPr>
              <w:t> </w:t>
            </w:r>
          </w:p>
        </w:tc>
      </w:tr>
      <w:tr w:rsidR="00C50196" w:rsidRPr="006D7CE7" w14:paraId="0AC81F3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43D828" w14:textId="77777777" w:rsidR="00C50196" w:rsidRPr="006D7CE7" w:rsidRDefault="00C50196" w:rsidP="00C50196">
            <w:pPr>
              <w:spacing w:after="0"/>
              <w:rPr>
                <w:b/>
                <w:bCs/>
                <w:color w:val="000000"/>
              </w:rPr>
            </w:pPr>
            <w:r w:rsidRPr="006D7CE7">
              <w:rPr>
                <w:b/>
                <w:bCs/>
                <w:color w:val="000000"/>
              </w:rPr>
              <w:t xml:space="preserve">6.13 Security </w:t>
            </w:r>
          </w:p>
        </w:tc>
      </w:tr>
      <w:tr w:rsidR="00C50196" w:rsidRPr="006D7CE7" w14:paraId="1B80F8A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62730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DE3723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A0807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6C433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5AAE5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DEAC34" w14:textId="77777777" w:rsidR="00C50196" w:rsidRPr="006D7CE7" w:rsidRDefault="00C50196" w:rsidP="00C50196">
            <w:pPr>
              <w:spacing w:after="0"/>
              <w:rPr>
                <w:color w:val="000000"/>
              </w:rPr>
            </w:pPr>
            <w:r w:rsidRPr="006D7CE7">
              <w:rPr>
                <w:color w:val="000000"/>
              </w:rPr>
              <w:t> </w:t>
            </w:r>
          </w:p>
        </w:tc>
      </w:tr>
      <w:tr w:rsidR="00C50196" w:rsidRPr="006D7CE7" w14:paraId="60BF03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CF9CCC" w14:textId="77777777" w:rsidR="00C50196" w:rsidRPr="006D7CE7" w:rsidRDefault="00C50196" w:rsidP="00C50196">
            <w:pPr>
              <w:spacing w:after="0"/>
              <w:rPr>
                <w:b/>
                <w:bCs/>
                <w:color w:val="000000"/>
              </w:rPr>
            </w:pPr>
            <w:r w:rsidRPr="006D7CE7">
              <w:rPr>
                <w:b/>
                <w:bCs/>
                <w:color w:val="000000"/>
              </w:rPr>
              <w:t>6.13.1 Overview</w:t>
            </w:r>
          </w:p>
        </w:tc>
      </w:tr>
      <w:tr w:rsidR="00C50196" w:rsidRPr="006D7CE7" w14:paraId="6E8B05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EA5AC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A92DF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54C32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D097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5F2FE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BCE431" w14:textId="77777777" w:rsidR="00C50196" w:rsidRPr="006D7CE7" w:rsidRDefault="00C50196" w:rsidP="00C50196">
            <w:pPr>
              <w:spacing w:after="0"/>
              <w:rPr>
                <w:color w:val="000000"/>
              </w:rPr>
            </w:pPr>
            <w:r w:rsidRPr="006D7CE7">
              <w:rPr>
                <w:color w:val="000000"/>
              </w:rPr>
              <w:t> </w:t>
            </w:r>
          </w:p>
        </w:tc>
      </w:tr>
      <w:tr w:rsidR="00C50196" w:rsidRPr="006D7CE7" w14:paraId="2D820E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64363F" w14:textId="77777777" w:rsidR="00C50196" w:rsidRPr="006D7CE7" w:rsidRDefault="00C50196" w:rsidP="00C50196">
            <w:pPr>
              <w:spacing w:after="0"/>
              <w:rPr>
                <w:b/>
                <w:bCs/>
                <w:color w:val="000000"/>
              </w:rPr>
            </w:pPr>
            <w:r w:rsidRPr="006D7CE7">
              <w:rPr>
                <w:b/>
                <w:bCs/>
                <w:color w:val="000000"/>
              </w:rPr>
              <w:t>6.13.2 Cryptographic protocols</w:t>
            </w:r>
          </w:p>
        </w:tc>
      </w:tr>
      <w:tr w:rsidR="00C50196" w:rsidRPr="006D7CE7" w14:paraId="4D25A6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7E378B" w14:textId="77777777" w:rsidR="00C50196" w:rsidRPr="006D7CE7" w:rsidRDefault="00C50196" w:rsidP="00C50196">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1225B95F" w14:textId="77777777" w:rsidR="00C50196" w:rsidRPr="006D7CE7" w:rsidRDefault="00C50196" w:rsidP="00C50196">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4C453E50" w14:textId="77777777" w:rsidR="00C50196" w:rsidRPr="006D7CE7" w:rsidRDefault="00C50196" w:rsidP="00C50196">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177463D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282F8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B58115" w14:textId="77777777" w:rsidR="00C50196" w:rsidRPr="006D7CE7" w:rsidRDefault="00C50196" w:rsidP="00C50196">
            <w:pPr>
              <w:spacing w:after="0"/>
              <w:rPr>
                <w:color w:val="000000"/>
              </w:rPr>
            </w:pPr>
            <w:r w:rsidRPr="006D7CE7">
              <w:rPr>
                <w:color w:val="000000"/>
              </w:rPr>
              <w:t> </w:t>
            </w:r>
          </w:p>
        </w:tc>
      </w:tr>
      <w:tr w:rsidR="00C50196" w:rsidRPr="006D7CE7" w14:paraId="2177E92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83559B" w14:textId="77777777" w:rsidR="00C50196" w:rsidRPr="006D7CE7" w:rsidRDefault="00C50196" w:rsidP="00C50196">
            <w:pPr>
              <w:spacing w:after="0"/>
              <w:rPr>
                <w:b/>
                <w:bCs/>
                <w:color w:val="000000"/>
              </w:rPr>
            </w:pPr>
            <w:r w:rsidRPr="006D7CE7">
              <w:rPr>
                <w:b/>
                <w:bCs/>
                <w:color w:val="000000"/>
              </w:rPr>
              <w:t>6.13.3 Authentication</w:t>
            </w:r>
          </w:p>
        </w:tc>
      </w:tr>
      <w:tr w:rsidR="00C50196" w:rsidRPr="006D7CE7" w14:paraId="4AE859D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38992C" w14:textId="77777777" w:rsidR="00C50196" w:rsidRPr="006D7CE7" w:rsidRDefault="00C50196" w:rsidP="00C50196">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6658E73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AA94E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1F21A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5C003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F81A01E" w14:textId="77777777" w:rsidR="00C50196" w:rsidRPr="006D7CE7" w:rsidRDefault="00C50196" w:rsidP="00C50196">
            <w:pPr>
              <w:spacing w:after="0"/>
              <w:rPr>
                <w:color w:val="000000"/>
              </w:rPr>
            </w:pPr>
            <w:r w:rsidRPr="006D7CE7">
              <w:rPr>
                <w:color w:val="000000"/>
              </w:rPr>
              <w:t> </w:t>
            </w:r>
          </w:p>
        </w:tc>
      </w:tr>
      <w:tr w:rsidR="00C50196" w:rsidRPr="006D7CE7" w14:paraId="142F775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CC719D" w14:textId="77777777" w:rsidR="00C50196" w:rsidRPr="006D7CE7" w:rsidRDefault="00C50196" w:rsidP="00C50196">
            <w:pPr>
              <w:spacing w:after="0"/>
              <w:rPr>
                <w:b/>
                <w:bCs/>
                <w:color w:val="000000"/>
              </w:rPr>
            </w:pPr>
            <w:r w:rsidRPr="006D7CE7">
              <w:rPr>
                <w:b/>
                <w:bCs/>
                <w:color w:val="000000"/>
              </w:rPr>
              <w:t>6.13.4 Access control</w:t>
            </w:r>
          </w:p>
        </w:tc>
      </w:tr>
      <w:tr w:rsidR="00C50196" w:rsidRPr="006D7CE7" w14:paraId="49A1183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012BC0" w14:textId="77777777" w:rsidR="00C50196" w:rsidRPr="006D7CE7" w:rsidRDefault="00C50196" w:rsidP="00C50196">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53F84FF9" w14:textId="77777777" w:rsidR="00C50196" w:rsidRPr="006D7CE7" w:rsidRDefault="00C50196" w:rsidP="00C50196">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7820DA98" w14:textId="77777777" w:rsidR="00C50196" w:rsidRPr="006D7CE7" w:rsidRDefault="00C50196" w:rsidP="00C50196">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1F6F02F0" w14:textId="77777777" w:rsidR="00C50196" w:rsidRPr="006D7CE7" w:rsidRDefault="00C50196" w:rsidP="00C50196">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00D085A3" w14:textId="77777777" w:rsidR="00C50196" w:rsidRPr="006D7CE7" w:rsidRDefault="00C50196" w:rsidP="00C50196">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5AA36686" w14:textId="77777777" w:rsidR="00C50196" w:rsidRPr="006D7CE7" w:rsidRDefault="00C50196" w:rsidP="00C50196">
            <w:pPr>
              <w:spacing w:after="0"/>
              <w:rPr>
                <w:color w:val="000000"/>
              </w:rPr>
            </w:pPr>
            <w:r w:rsidRPr="006D7CE7">
              <w:rPr>
                <w:color w:val="000000"/>
              </w:rPr>
              <w:t>R-6.13.4-006</w:t>
            </w:r>
          </w:p>
        </w:tc>
      </w:tr>
      <w:tr w:rsidR="00C50196" w:rsidRPr="006D7CE7" w14:paraId="2DA0B47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2BE79A" w14:textId="77777777" w:rsidR="00C50196" w:rsidRPr="006D7CE7" w:rsidRDefault="00C50196" w:rsidP="00C50196">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6360DA0E" w14:textId="77777777" w:rsidR="00C50196" w:rsidRPr="006D7CE7" w:rsidRDefault="00C50196" w:rsidP="00C50196">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159A467F" w14:textId="77777777" w:rsidR="00C50196" w:rsidRPr="006D7CE7" w:rsidRDefault="00C50196" w:rsidP="00C50196">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5A8F2FD5" w14:textId="77777777" w:rsidR="00C50196" w:rsidRPr="006D7CE7" w:rsidRDefault="00C50196" w:rsidP="00C50196">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422AD2F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FEC7711" w14:textId="77777777" w:rsidR="00C50196" w:rsidRPr="006D7CE7" w:rsidRDefault="00C50196" w:rsidP="00C50196">
            <w:pPr>
              <w:spacing w:after="0"/>
              <w:rPr>
                <w:color w:val="000000"/>
              </w:rPr>
            </w:pPr>
            <w:r w:rsidRPr="006D7CE7">
              <w:rPr>
                <w:color w:val="000000"/>
              </w:rPr>
              <w:t> </w:t>
            </w:r>
          </w:p>
        </w:tc>
      </w:tr>
      <w:tr w:rsidR="00C50196" w:rsidRPr="006D7CE7" w14:paraId="7555587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394694" w14:textId="77777777" w:rsidR="00C50196" w:rsidRPr="006D7CE7" w:rsidRDefault="00C50196" w:rsidP="00C50196">
            <w:pPr>
              <w:spacing w:after="0"/>
              <w:rPr>
                <w:b/>
                <w:bCs/>
                <w:color w:val="000000"/>
              </w:rPr>
            </w:pPr>
            <w:r w:rsidRPr="006D7CE7">
              <w:rPr>
                <w:b/>
                <w:bCs/>
                <w:color w:val="000000"/>
              </w:rPr>
              <w:t>6.13.5 Regulatory issues</w:t>
            </w:r>
          </w:p>
        </w:tc>
      </w:tr>
      <w:tr w:rsidR="00C50196" w:rsidRPr="006D7CE7" w14:paraId="335227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2F5F49" w14:textId="77777777" w:rsidR="00C50196" w:rsidRPr="006D7CE7" w:rsidRDefault="00C50196" w:rsidP="00C50196">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42676B2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87A0A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29D69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1A4F1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594FAB" w14:textId="77777777" w:rsidR="00C50196" w:rsidRPr="006D7CE7" w:rsidRDefault="00C50196" w:rsidP="00C50196">
            <w:pPr>
              <w:spacing w:after="0"/>
              <w:rPr>
                <w:color w:val="000000"/>
              </w:rPr>
            </w:pPr>
            <w:r w:rsidRPr="006D7CE7">
              <w:rPr>
                <w:color w:val="000000"/>
              </w:rPr>
              <w:t> </w:t>
            </w:r>
          </w:p>
        </w:tc>
      </w:tr>
      <w:tr w:rsidR="00C50196" w:rsidRPr="006D7CE7" w14:paraId="49A7C159"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1D313B3" w14:textId="77777777" w:rsidR="00C50196" w:rsidRPr="006D7CE7" w:rsidRDefault="00C50196" w:rsidP="00C50196">
            <w:pPr>
              <w:spacing w:after="0"/>
              <w:rPr>
                <w:b/>
                <w:color w:val="000000"/>
              </w:rPr>
            </w:pPr>
            <w:r w:rsidRPr="006D7CE7">
              <w:rPr>
                <w:b/>
                <w:color w:val="000000"/>
              </w:rPr>
              <w:t>6.13.6 Storage control</w:t>
            </w:r>
          </w:p>
        </w:tc>
      </w:tr>
      <w:tr w:rsidR="00C50196" w:rsidRPr="006D7CE7" w14:paraId="08A5554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B14EF8" w14:textId="77777777" w:rsidR="00C50196" w:rsidRPr="006D7CE7" w:rsidRDefault="00C50196" w:rsidP="00C50196">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42F5F8E"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718DCC"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59A254"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B5347A" w14:textId="77777777" w:rsidR="00C50196" w:rsidRPr="006D7CE7" w:rsidRDefault="00C50196" w:rsidP="00C50196">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6AAFC7F" w14:textId="77777777" w:rsidR="00C50196" w:rsidRPr="006D7CE7" w:rsidRDefault="00C50196" w:rsidP="00C50196">
            <w:pPr>
              <w:spacing w:after="0"/>
              <w:rPr>
                <w:b/>
                <w:bCs/>
                <w:color w:val="000000"/>
              </w:rPr>
            </w:pPr>
          </w:p>
        </w:tc>
      </w:tr>
      <w:tr w:rsidR="00C50196" w:rsidRPr="006D7CE7" w14:paraId="0AAAF83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C44C2B" w14:textId="77777777" w:rsidR="00C50196" w:rsidRPr="006D7CE7" w:rsidRDefault="00C50196" w:rsidP="00C50196">
            <w:pPr>
              <w:spacing w:after="0"/>
              <w:rPr>
                <w:b/>
                <w:bCs/>
                <w:color w:val="000000"/>
              </w:rPr>
            </w:pPr>
            <w:r w:rsidRPr="006D7CE7">
              <w:rPr>
                <w:b/>
                <w:bCs/>
                <w:color w:val="000000"/>
              </w:rPr>
              <w:t>6.14 Interactions for MCX Service Group Communications and MCX Service Private Communications</w:t>
            </w:r>
          </w:p>
        </w:tc>
      </w:tr>
      <w:tr w:rsidR="00C50196" w:rsidRPr="006D7CE7" w14:paraId="4619E2D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024E92" w14:textId="77777777" w:rsidR="00C50196" w:rsidRPr="006D7CE7" w:rsidRDefault="00C50196" w:rsidP="00C50196">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5F8D0E07" w14:textId="77777777" w:rsidR="00C50196" w:rsidRPr="006D7CE7" w:rsidRDefault="00C50196" w:rsidP="00C50196">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41601E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7832B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3D704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D09A55F" w14:textId="77777777" w:rsidR="00C50196" w:rsidRPr="006D7CE7" w:rsidRDefault="00C50196" w:rsidP="00C50196">
            <w:pPr>
              <w:spacing w:after="0"/>
              <w:rPr>
                <w:color w:val="000000"/>
              </w:rPr>
            </w:pPr>
            <w:r w:rsidRPr="006D7CE7">
              <w:rPr>
                <w:color w:val="000000"/>
              </w:rPr>
              <w:t> </w:t>
            </w:r>
          </w:p>
        </w:tc>
      </w:tr>
      <w:tr w:rsidR="00C50196" w:rsidRPr="006D7CE7" w14:paraId="0DE453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20F859" w14:textId="77777777" w:rsidR="00C50196" w:rsidRPr="006D7CE7" w:rsidRDefault="00C50196" w:rsidP="00C50196">
            <w:pPr>
              <w:spacing w:after="0"/>
              <w:rPr>
                <w:b/>
                <w:bCs/>
                <w:color w:val="000000"/>
              </w:rPr>
            </w:pPr>
            <w:r w:rsidRPr="006D7CE7">
              <w:rPr>
                <w:b/>
                <w:bCs/>
                <w:color w:val="000000"/>
              </w:rPr>
              <w:t>6.15 Additional services for MCX Service communications</w:t>
            </w:r>
          </w:p>
        </w:tc>
      </w:tr>
      <w:tr w:rsidR="00C50196" w:rsidRPr="006D7CE7" w14:paraId="60FA340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6F1D9D" w14:textId="77777777" w:rsidR="00C50196" w:rsidRPr="006D7CE7" w:rsidRDefault="00C50196" w:rsidP="00C5019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40CFD0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7D93E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9F54D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85986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33EC3A" w14:textId="77777777" w:rsidR="00C50196" w:rsidRPr="006D7CE7" w:rsidRDefault="00C50196" w:rsidP="00C50196">
            <w:pPr>
              <w:spacing w:after="0"/>
              <w:rPr>
                <w:color w:val="000000"/>
              </w:rPr>
            </w:pPr>
            <w:r w:rsidRPr="006D7CE7">
              <w:rPr>
                <w:color w:val="000000"/>
              </w:rPr>
              <w:t> </w:t>
            </w:r>
          </w:p>
        </w:tc>
      </w:tr>
      <w:tr w:rsidR="00C50196" w:rsidRPr="006D7CE7" w14:paraId="2837025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AACAE7" w14:textId="77777777" w:rsidR="00C50196" w:rsidRPr="006D7CE7" w:rsidRDefault="00C50196" w:rsidP="00C50196">
            <w:pPr>
              <w:spacing w:after="0"/>
              <w:rPr>
                <w:b/>
                <w:bCs/>
                <w:color w:val="000000"/>
              </w:rPr>
            </w:pPr>
            <w:r w:rsidRPr="006D7CE7">
              <w:rPr>
                <w:b/>
                <w:bCs/>
                <w:color w:val="000000"/>
              </w:rPr>
              <w:t>6.15.1 Discreet listening capabilities</w:t>
            </w:r>
          </w:p>
        </w:tc>
      </w:tr>
      <w:tr w:rsidR="00C50196" w:rsidRPr="006D7CE7" w14:paraId="497498B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62B321" w14:textId="77777777" w:rsidR="00C50196" w:rsidRPr="006D7CE7" w:rsidRDefault="00C50196" w:rsidP="00C50196">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27ED0CE" w14:textId="77777777" w:rsidR="00C50196" w:rsidRPr="006D7CE7" w:rsidRDefault="00C50196" w:rsidP="00C50196">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761D442D" w14:textId="77777777" w:rsidR="00C50196" w:rsidRPr="006D7CE7" w:rsidRDefault="00C50196" w:rsidP="00C50196">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5BCD6E47" w14:textId="77777777" w:rsidR="00C50196" w:rsidRPr="006D7CE7" w:rsidRDefault="00C50196" w:rsidP="00C50196">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730C846A" w14:textId="77777777" w:rsidR="00C50196" w:rsidRPr="006D7CE7" w:rsidRDefault="00C50196" w:rsidP="00C50196">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4240C28E" w14:textId="77777777" w:rsidR="00C50196" w:rsidRPr="006D7CE7" w:rsidRDefault="00C50196" w:rsidP="00C50196">
            <w:pPr>
              <w:spacing w:after="0"/>
              <w:rPr>
                <w:color w:val="000000"/>
              </w:rPr>
            </w:pPr>
            <w:r w:rsidRPr="006D7CE7">
              <w:rPr>
                <w:color w:val="000000"/>
              </w:rPr>
              <w:t>R-6.15.1-00</w:t>
            </w:r>
            <w:r>
              <w:rPr>
                <w:color w:val="000000"/>
              </w:rPr>
              <w:t>4</w:t>
            </w:r>
          </w:p>
        </w:tc>
      </w:tr>
      <w:tr w:rsidR="009B3048" w:rsidRPr="006D7CE7" w14:paraId="03E0C07E" w14:textId="77777777" w:rsidTr="00992049">
        <w:trPr>
          <w:gridAfter w:val="1"/>
          <w:wAfter w:w="114" w:type="dxa"/>
          <w:trHeight w:val="300"/>
          <w:ins w:id="43" w:author="Verweij, Kees" w:date="2025-07-07T17:11:00Z"/>
        </w:trPr>
        <w:tc>
          <w:tcPr>
            <w:tcW w:w="1750" w:type="dxa"/>
            <w:gridSpan w:val="2"/>
            <w:tcBorders>
              <w:top w:val="nil"/>
              <w:left w:val="single" w:sz="4" w:space="0" w:color="auto"/>
              <w:bottom w:val="single" w:sz="4" w:space="0" w:color="auto"/>
              <w:right w:val="single" w:sz="4" w:space="0" w:color="auto"/>
            </w:tcBorders>
            <w:vAlign w:val="center"/>
          </w:tcPr>
          <w:p w14:paraId="42D3F9D5" w14:textId="5C29B703" w:rsidR="009B3048" w:rsidRPr="006D7CE7" w:rsidRDefault="009B3048" w:rsidP="00C50196">
            <w:pPr>
              <w:spacing w:after="0"/>
              <w:rPr>
                <w:ins w:id="44" w:author="Verweij, Kees" w:date="2025-07-07T17:11:00Z"/>
                <w:color w:val="000000"/>
              </w:rPr>
            </w:pPr>
            <w:ins w:id="45" w:author="Verweij, Kees" w:date="2025-07-07T17:11:00Z">
              <w:r>
                <w:t>R-6.15.1-005</w:t>
              </w:r>
            </w:ins>
          </w:p>
        </w:tc>
        <w:tc>
          <w:tcPr>
            <w:tcW w:w="1560" w:type="dxa"/>
            <w:gridSpan w:val="3"/>
            <w:tcBorders>
              <w:top w:val="nil"/>
              <w:left w:val="nil"/>
              <w:bottom w:val="single" w:sz="4" w:space="0" w:color="auto"/>
              <w:right w:val="single" w:sz="4" w:space="0" w:color="auto"/>
            </w:tcBorders>
            <w:vAlign w:val="center"/>
          </w:tcPr>
          <w:p w14:paraId="59243F50" w14:textId="0C65A35D" w:rsidR="009B3048" w:rsidRPr="006D7CE7" w:rsidRDefault="009B3048" w:rsidP="00C50196">
            <w:pPr>
              <w:spacing w:after="0"/>
              <w:rPr>
                <w:ins w:id="46" w:author="Verweij, Kees" w:date="2025-07-07T17:11:00Z"/>
                <w:color w:val="000000"/>
              </w:rPr>
            </w:pPr>
            <w:ins w:id="47" w:author="Verweij, Kees" w:date="2025-07-07T17:12:00Z">
              <w:r>
                <w:t xml:space="preserve">  </w:t>
              </w:r>
            </w:ins>
            <w:ins w:id="48" w:author="Verweij, Kees" w:date="2025-07-07T17:11:00Z">
              <w:r>
                <w:t>R-6.15.1-006</w:t>
              </w:r>
            </w:ins>
          </w:p>
        </w:tc>
        <w:tc>
          <w:tcPr>
            <w:tcW w:w="1560" w:type="dxa"/>
            <w:gridSpan w:val="3"/>
            <w:tcBorders>
              <w:top w:val="nil"/>
              <w:left w:val="nil"/>
              <w:bottom w:val="single" w:sz="4" w:space="0" w:color="auto"/>
              <w:right w:val="single" w:sz="4" w:space="0" w:color="auto"/>
            </w:tcBorders>
            <w:vAlign w:val="center"/>
          </w:tcPr>
          <w:p w14:paraId="5E9DBF38" w14:textId="77777777" w:rsidR="009B3048" w:rsidRPr="006D7CE7" w:rsidRDefault="009B3048" w:rsidP="00C50196">
            <w:pPr>
              <w:spacing w:after="0"/>
              <w:rPr>
                <w:ins w:id="49" w:author="Verweij, Kees" w:date="2025-07-07T17:11:00Z"/>
                <w:color w:val="000000"/>
              </w:rPr>
            </w:pPr>
          </w:p>
        </w:tc>
        <w:tc>
          <w:tcPr>
            <w:tcW w:w="1560" w:type="dxa"/>
            <w:gridSpan w:val="3"/>
            <w:tcBorders>
              <w:top w:val="nil"/>
              <w:left w:val="nil"/>
              <w:bottom w:val="single" w:sz="4" w:space="0" w:color="auto"/>
              <w:right w:val="single" w:sz="4" w:space="0" w:color="auto"/>
            </w:tcBorders>
            <w:vAlign w:val="center"/>
          </w:tcPr>
          <w:p w14:paraId="64BDBB68" w14:textId="77777777" w:rsidR="009B3048" w:rsidRDefault="009B3048" w:rsidP="00C50196">
            <w:pPr>
              <w:spacing w:after="0"/>
              <w:rPr>
                <w:ins w:id="50" w:author="Verweij, Kees" w:date="2025-07-07T17:11:00Z"/>
                <w:color w:val="000000"/>
              </w:rPr>
            </w:pPr>
          </w:p>
        </w:tc>
        <w:tc>
          <w:tcPr>
            <w:tcW w:w="1560" w:type="dxa"/>
            <w:gridSpan w:val="3"/>
            <w:tcBorders>
              <w:top w:val="nil"/>
              <w:left w:val="nil"/>
              <w:bottom w:val="single" w:sz="4" w:space="0" w:color="auto"/>
              <w:right w:val="single" w:sz="4" w:space="0" w:color="auto"/>
            </w:tcBorders>
            <w:vAlign w:val="center"/>
          </w:tcPr>
          <w:p w14:paraId="5DCB6C7B" w14:textId="77777777" w:rsidR="009B3048" w:rsidRPr="006D7CE7" w:rsidRDefault="009B3048" w:rsidP="00C50196">
            <w:pPr>
              <w:spacing w:after="0"/>
              <w:rPr>
                <w:ins w:id="51" w:author="Verweij, Kees" w:date="2025-07-07T17:11:00Z"/>
                <w:color w:val="000000"/>
              </w:rPr>
            </w:pPr>
          </w:p>
        </w:tc>
        <w:tc>
          <w:tcPr>
            <w:tcW w:w="1560" w:type="dxa"/>
            <w:gridSpan w:val="4"/>
            <w:tcBorders>
              <w:top w:val="nil"/>
              <w:left w:val="nil"/>
              <w:bottom w:val="single" w:sz="4" w:space="0" w:color="auto"/>
              <w:right w:val="single" w:sz="4" w:space="0" w:color="auto"/>
            </w:tcBorders>
            <w:vAlign w:val="center"/>
          </w:tcPr>
          <w:p w14:paraId="600D9382" w14:textId="77777777" w:rsidR="009B3048" w:rsidRPr="006D7CE7" w:rsidRDefault="009B3048" w:rsidP="00C50196">
            <w:pPr>
              <w:spacing w:after="0"/>
              <w:rPr>
                <w:ins w:id="52" w:author="Verweij, Kees" w:date="2025-07-07T17:11:00Z"/>
                <w:color w:val="000000"/>
              </w:rPr>
            </w:pPr>
          </w:p>
        </w:tc>
      </w:tr>
      <w:tr w:rsidR="00C50196" w:rsidRPr="006D7CE7" w14:paraId="2E8E2A6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13FAEE" w14:textId="77777777" w:rsidR="00C50196" w:rsidRPr="006D7CE7" w:rsidRDefault="00C50196" w:rsidP="00C50196">
            <w:pPr>
              <w:spacing w:after="0"/>
              <w:rPr>
                <w:b/>
                <w:bCs/>
                <w:color w:val="000000"/>
              </w:rPr>
            </w:pPr>
            <w:r w:rsidRPr="006D7CE7">
              <w:rPr>
                <w:b/>
                <w:bCs/>
                <w:color w:val="000000"/>
              </w:rPr>
              <w:t>6.15.2 Ambient listening</w:t>
            </w:r>
          </w:p>
        </w:tc>
      </w:tr>
      <w:tr w:rsidR="00C50196" w:rsidRPr="006D7CE7" w14:paraId="4875D0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FD256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91C46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87C4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34C07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C8FED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E5FF09" w14:textId="77777777" w:rsidR="00C50196" w:rsidRPr="006D7CE7" w:rsidRDefault="00C50196" w:rsidP="00C50196">
            <w:pPr>
              <w:spacing w:after="0"/>
              <w:rPr>
                <w:color w:val="000000"/>
              </w:rPr>
            </w:pPr>
            <w:r w:rsidRPr="006D7CE7">
              <w:rPr>
                <w:color w:val="000000"/>
              </w:rPr>
              <w:t> </w:t>
            </w:r>
          </w:p>
        </w:tc>
      </w:tr>
      <w:tr w:rsidR="00C50196" w:rsidRPr="006D7CE7" w14:paraId="6ADC116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C38BEE" w14:textId="77777777" w:rsidR="00C50196" w:rsidRPr="006D7CE7" w:rsidRDefault="00C50196" w:rsidP="00C50196">
            <w:pPr>
              <w:spacing w:after="0"/>
              <w:rPr>
                <w:b/>
                <w:bCs/>
                <w:color w:val="000000"/>
              </w:rPr>
            </w:pPr>
            <w:r w:rsidRPr="006D7CE7">
              <w:rPr>
                <w:b/>
                <w:bCs/>
                <w:color w:val="000000"/>
              </w:rPr>
              <w:t>6.15.2.1 Overview of ambient listening</w:t>
            </w:r>
          </w:p>
        </w:tc>
      </w:tr>
      <w:tr w:rsidR="00C50196" w:rsidRPr="006D7CE7" w14:paraId="2ED0B91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93DA5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2BC0E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9519F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11F8B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7F521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DB68A" w14:textId="77777777" w:rsidR="00C50196" w:rsidRPr="006D7CE7" w:rsidRDefault="00C50196" w:rsidP="00C50196">
            <w:pPr>
              <w:spacing w:after="0"/>
              <w:rPr>
                <w:color w:val="000000"/>
              </w:rPr>
            </w:pPr>
            <w:r w:rsidRPr="006D7CE7">
              <w:rPr>
                <w:color w:val="000000"/>
              </w:rPr>
              <w:t> </w:t>
            </w:r>
          </w:p>
        </w:tc>
      </w:tr>
      <w:tr w:rsidR="00C50196" w:rsidRPr="006D7CE7" w14:paraId="2C1A2C8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591227" w14:textId="77777777" w:rsidR="00C50196" w:rsidRPr="006D7CE7" w:rsidRDefault="00C50196" w:rsidP="00C50196">
            <w:pPr>
              <w:spacing w:after="0"/>
              <w:rPr>
                <w:b/>
                <w:bCs/>
                <w:color w:val="000000"/>
              </w:rPr>
            </w:pPr>
            <w:r w:rsidRPr="006D7CE7">
              <w:rPr>
                <w:b/>
                <w:bCs/>
                <w:color w:val="000000"/>
              </w:rPr>
              <w:t>6.15.2.2 Ambient listening requirements</w:t>
            </w:r>
          </w:p>
        </w:tc>
      </w:tr>
      <w:tr w:rsidR="00C50196" w:rsidRPr="006D7CE7" w14:paraId="267312B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29E52C"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4985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831D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160BF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D5598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D820E7" w14:textId="77777777" w:rsidR="00C50196" w:rsidRPr="006D7CE7" w:rsidRDefault="00C50196" w:rsidP="00C50196">
            <w:pPr>
              <w:spacing w:after="0"/>
              <w:rPr>
                <w:color w:val="000000"/>
              </w:rPr>
            </w:pPr>
            <w:r w:rsidRPr="006D7CE7">
              <w:rPr>
                <w:color w:val="000000"/>
              </w:rPr>
              <w:t> </w:t>
            </w:r>
          </w:p>
        </w:tc>
      </w:tr>
      <w:tr w:rsidR="00C50196" w:rsidRPr="006D7CE7" w14:paraId="260CB78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A2A7D1" w14:textId="77777777" w:rsidR="00C50196" w:rsidRPr="006D7CE7" w:rsidRDefault="00C50196" w:rsidP="00C50196">
            <w:pPr>
              <w:spacing w:after="0"/>
              <w:rPr>
                <w:b/>
                <w:bCs/>
                <w:color w:val="000000"/>
              </w:rPr>
            </w:pPr>
            <w:r w:rsidRPr="006D7CE7">
              <w:rPr>
                <w:b/>
                <w:bCs/>
                <w:color w:val="000000"/>
              </w:rPr>
              <w:t>6.15.2.2.1 General ambient listening requirements</w:t>
            </w:r>
          </w:p>
        </w:tc>
      </w:tr>
      <w:tr w:rsidR="00C50196" w:rsidRPr="006D7CE7" w14:paraId="4D486E5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E944CE" w14:textId="77777777" w:rsidR="00C50196" w:rsidRPr="006D7CE7" w:rsidRDefault="00C50196" w:rsidP="00C50196">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2001645C" w14:textId="77777777" w:rsidR="00C50196" w:rsidRPr="006D7CE7" w:rsidRDefault="00C50196" w:rsidP="00C50196">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7073E8DF" w14:textId="77777777" w:rsidR="00C50196" w:rsidRPr="006D7CE7" w:rsidRDefault="00C50196" w:rsidP="00C50196">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29B9AFD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9BBC9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A000B9" w14:textId="77777777" w:rsidR="00C50196" w:rsidRPr="006D7CE7" w:rsidRDefault="00C50196" w:rsidP="00C50196">
            <w:pPr>
              <w:spacing w:after="0"/>
              <w:rPr>
                <w:color w:val="000000"/>
              </w:rPr>
            </w:pPr>
            <w:r w:rsidRPr="006D7CE7">
              <w:rPr>
                <w:color w:val="000000"/>
              </w:rPr>
              <w:t> </w:t>
            </w:r>
          </w:p>
        </w:tc>
      </w:tr>
      <w:tr w:rsidR="00C50196" w:rsidRPr="006D7CE7" w14:paraId="778D2ED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BD8466" w14:textId="77777777" w:rsidR="00C50196" w:rsidRPr="006D7CE7" w:rsidRDefault="00C50196" w:rsidP="00C50196">
            <w:pPr>
              <w:spacing w:after="0"/>
              <w:rPr>
                <w:b/>
                <w:bCs/>
                <w:color w:val="000000"/>
              </w:rPr>
            </w:pPr>
            <w:r w:rsidRPr="006D7CE7">
              <w:rPr>
                <w:b/>
                <w:bCs/>
                <w:color w:val="000000"/>
              </w:rPr>
              <w:t>6.15.2.2.2 Remotely initiated ambient listening requirements</w:t>
            </w:r>
          </w:p>
        </w:tc>
      </w:tr>
      <w:tr w:rsidR="00C50196" w:rsidRPr="006D7CE7" w14:paraId="6FC7C67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4BF78D" w14:textId="77777777" w:rsidR="00C50196" w:rsidRPr="006D7CE7" w:rsidRDefault="00C50196" w:rsidP="00C50196">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4364D4A2" w14:textId="77777777" w:rsidR="00C50196" w:rsidRPr="006D7CE7" w:rsidRDefault="00C50196" w:rsidP="00C50196">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0E3E20C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7CF2B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77868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70F085" w14:textId="77777777" w:rsidR="00C50196" w:rsidRPr="006D7CE7" w:rsidRDefault="00C50196" w:rsidP="00C50196">
            <w:pPr>
              <w:spacing w:after="0"/>
              <w:rPr>
                <w:color w:val="000000"/>
              </w:rPr>
            </w:pPr>
            <w:r w:rsidRPr="006D7CE7">
              <w:rPr>
                <w:color w:val="000000"/>
              </w:rPr>
              <w:t> </w:t>
            </w:r>
          </w:p>
        </w:tc>
      </w:tr>
      <w:tr w:rsidR="00C50196" w:rsidRPr="006D7CE7" w14:paraId="1187AED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161DF2" w14:textId="77777777" w:rsidR="00C50196" w:rsidRPr="006D7CE7" w:rsidRDefault="00C50196" w:rsidP="00C50196">
            <w:pPr>
              <w:spacing w:after="0"/>
              <w:rPr>
                <w:b/>
                <w:bCs/>
                <w:color w:val="000000"/>
              </w:rPr>
            </w:pPr>
            <w:r w:rsidRPr="006D7CE7">
              <w:rPr>
                <w:b/>
                <w:bCs/>
                <w:color w:val="000000"/>
              </w:rPr>
              <w:t>6.15.2.2.3 Locally initiated ambient listening requirements</w:t>
            </w:r>
          </w:p>
        </w:tc>
      </w:tr>
      <w:tr w:rsidR="00C50196" w:rsidRPr="006D7CE7" w14:paraId="1AA35DF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4B7DD2" w14:textId="77777777" w:rsidR="00C50196" w:rsidRPr="006D7CE7" w:rsidRDefault="00C50196" w:rsidP="00C50196">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426A399" w14:textId="77777777" w:rsidR="00C50196" w:rsidRPr="006D7CE7" w:rsidRDefault="00C50196" w:rsidP="00C50196">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095F1B4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A5F51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B94B9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49531C6" w14:textId="77777777" w:rsidR="00C50196" w:rsidRPr="006D7CE7" w:rsidRDefault="00C50196" w:rsidP="00C50196">
            <w:pPr>
              <w:spacing w:after="0"/>
              <w:rPr>
                <w:color w:val="000000"/>
              </w:rPr>
            </w:pPr>
            <w:r w:rsidRPr="006D7CE7">
              <w:rPr>
                <w:color w:val="000000"/>
              </w:rPr>
              <w:t> </w:t>
            </w:r>
          </w:p>
        </w:tc>
      </w:tr>
      <w:tr w:rsidR="00C50196" w:rsidRPr="006D7CE7" w14:paraId="1D229C4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576DF9" w14:textId="77777777" w:rsidR="00C50196" w:rsidRPr="006D7CE7" w:rsidRDefault="00C50196" w:rsidP="00C50196">
            <w:pPr>
              <w:spacing w:after="0"/>
              <w:rPr>
                <w:b/>
                <w:bCs/>
                <w:color w:val="000000"/>
              </w:rPr>
            </w:pPr>
            <w:r w:rsidRPr="006D7CE7">
              <w:rPr>
                <w:b/>
                <w:bCs/>
                <w:color w:val="000000"/>
              </w:rPr>
              <w:t>6.15.3 Remotely initiated MCX Service Communication</w:t>
            </w:r>
          </w:p>
        </w:tc>
      </w:tr>
      <w:tr w:rsidR="00C50196" w:rsidRPr="006D7CE7" w14:paraId="0727B9B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16FA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B57E8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C3327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73048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80681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26CA32" w14:textId="77777777" w:rsidR="00C50196" w:rsidRPr="006D7CE7" w:rsidRDefault="00C50196" w:rsidP="00C50196">
            <w:pPr>
              <w:spacing w:after="0"/>
              <w:rPr>
                <w:color w:val="000000"/>
              </w:rPr>
            </w:pPr>
            <w:r w:rsidRPr="006D7CE7">
              <w:rPr>
                <w:color w:val="000000"/>
              </w:rPr>
              <w:t> </w:t>
            </w:r>
          </w:p>
        </w:tc>
      </w:tr>
      <w:tr w:rsidR="00C50196" w:rsidRPr="006D7CE7" w14:paraId="5AFDAD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0C0A8E" w14:textId="77777777" w:rsidR="00C50196" w:rsidRPr="006D7CE7" w:rsidRDefault="00C50196" w:rsidP="00C50196">
            <w:pPr>
              <w:spacing w:after="0"/>
              <w:rPr>
                <w:b/>
                <w:bCs/>
                <w:color w:val="000000"/>
              </w:rPr>
            </w:pPr>
            <w:r w:rsidRPr="006D7CE7">
              <w:rPr>
                <w:b/>
                <w:bCs/>
                <w:color w:val="000000"/>
              </w:rPr>
              <w:t>6.15.3.1 Overview</w:t>
            </w:r>
          </w:p>
        </w:tc>
      </w:tr>
      <w:tr w:rsidR="00C50196" w:rsidRPr="006D7CE7" w14:paraId="6B508D4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E664C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1B6330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D0D84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0701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DA0AC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DCFFDC" w14:textId="77777777" w:rsidR="00C50196" w:rsidRPr="006D7CE7" w:rsidRDefault="00C50196" w:rsidP="00C50196">
            <w:pPr>
              <w:spacing w:after="0"/>
              <w:rPr>
                <w:color w:val="000000"/>
              </w:rPr>
            </w:pPr>
            <w:r w:rsidRPr="006D7CE7">
              <w:rPr>
                <w:color w:val="000000"/>
              </w:rPr>
              <w:t> </w:t>
            </w:r>
          </w:p>
        </w:tc>
      </w:tr>
      <w:tr w:rsidR="00C50196" w:rsidRPr="006D7CE7" w14:paraId="46A2734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48243A" w14:textId="77777777" w:rsidR="00C50196" w:rsidRPr="006D7CE7" w:rsidRDefault="00C50196" w:rsidP="00C50196">
            <w:pPr>
              <w:spacing w:after="0"/>
              <w:rPr>
                <w:b/>
                <w:bCs/>
                <w:color w:val="000000"/>
              </w:rPr>
            </w:pPr>
            <w:r w:rsidRPr="006D7CE7">
              <w:rPr>
                <w:b/>
                <w:bCs/>
                <w:color w:val="000000"/>
              </w:rPr>
              <w:t>6.15.3.2 Requirements</w:t>
            </w:r>
          </w:p>
        </w:tc>
      </w:tr>
      <w:tr w:rsidR="00C50196" w:rsidRPr="006D7CE7" w14:paraId="742DFC4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2E2D95" w14:textId="77777777" w:rsidR="00C50196" w:rsidRPr="006D7CE7" w:rsidRDefault="00C50196" w:rsidP="00C50196">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43979A73" w14:textId="77777777" w:rsidR="00C50196" w:rsidRPr="006D7CE7" w:rsidRDefault="00C50196" w:rsidP="00C50196">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2A0D0824" w14:textId="77777777" w:rsidR="00C50196" w:rsidRPr="006D7CE7" w:rsidRDefault="00C50196" w:rsidP="00C50196">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50FE292A" w14:textId="77777777" w:rsidR="00C50196" w:rsidRPr="006D7CE7" w:rsidRDefault="00C50196" w:rsidP="00C50196">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417E132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CB2031C" w14:textId="77777777" w:rsidR="00C50196" w:rsidRPr="006D7CE7" w:rsidRDefault="00C50196" w:rsidP="00C50196">
            <w:pPr>
              <w:spacing w:after="0"/>
              <w:rPr>
                <w:color w:val="000000"/>
              </w:rPr>
            </w:pPr>
            <w:r w:rsidRPr="006D7CE7">
              <w:rPr>
                <w:color w:val="000000"/>
              </w:rPr>
              <w:t> </w:t>
            </w:r>
          </w:p>
        </w:tc>
      </w:tr>
      <w:tr w:rsidR="00C50196" w:rsidRPr="006D7CE7" w14:paraId="17F067D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33DEA0" w14:textId="77777777" w:rsidR="00C50196" w:rsidRPr="006D7CE7" w:rsidRDefault="00C50196" w:rsidP="00C50196">
            <w:pPr>
              <w:spacing w:after="0"/>
              <w:rPr>
                <w:b/>
                <w:bCs/>
                <w:color w:val="000000"/>
              </w:rPr>
            </w:pPr>
            <w:r w:rsidRPr="006D7CE7">
              <w:rPr>
                <w:b/>
                <w:bCs/>
                <w:color w:val="000000"/>
              </w:rPr>
              <w:t>6.15.4 Recording and audit requirements</w:t>
            </w:r>
          </w:p>
        </w:tc>
      </w:tr>
      <w:tr w:rsidR="00C50196" w:rsidRPr="006D7CE7" w14:paraId="229CC7A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CC29B2" w14:textId="77777777" w:rsidR="00C50196" w:rsidRPr="006D7CE7" w:rsidRDefault="00C50196" w:rsidP="00C50196">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3F689144" w14:textId="77777777" w:rsidR="00C50196" w:rsidRPr="006D7CE7" w:rsidRDefault="00C50196" w:rsidP="00C50196">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2999C46E" w14:textId="77777777" w:rsidR="00C50196" w:rsidRPr="006D7CE7" w:rsidRDefault="00C50196" w:rsidP="00C5019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0B118AED" w14:textId="77777777" w:rsidR="00C50196" w:rsidRPr="006D7CE7" w:rsidRDefault="00C50196" w:rsidP="00C50196">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3B0B6D35" w14:textId="77777777" w:rsidR="00C50196" w:rsidRPr="006D7CE7" w:rsidRDefault="00C50196" w:rsidP="00C50196">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40694C31" w14:textId="77777777" w:rsidR="00C50196" w:rsidRPr="006D7CE7" w:rsidRDefault="00C50196" w:rsidP="00C50196">
            <w:pPr>
              <w:spacing w:after="0"/>
              <w:rPr>
                <w:color w:val="000000"/>
              </w:rPr>
            </w:pPr>
            <w:r w:rsidRPr="006D7CE7">
              <w:rPr>
                <w:color w:val="000000"/>
              </w:rPr>
              <w:t>R-6.15.4-006</w:t>
            </w:r>
          </w:p>
        </w:tc>
      </w:tr>
      <w:tr w:rsidR="00C50196" w:rsidRPr="006D7CE7" w14:paraId="3F49C59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A3E898" w14:textId="77777777" w:rsidR="00C50196" w:rsidRPr="006D7CE7" w:rsidRDefault="00C50196" w:rsidP="00C50196">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721EFF62" w14:textId="77777777" w:rsidR="00C50196" w:rsidRPr="006D7CE7" w:rsidRDefault="00C50196" w:rsidP="00C50196">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2A384FA9" w14:textId="77777777" w:rsidR="00C50196" w:rsidRPr="006D7CE7" w:rsidRDefault="00C50196" w:rsidP="00C5019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4D54C004" w14:textId="77777777" w:rsidR="00C50196" w:rsidRPr="006D7CE7" w:rsidRDefault="00C50196" w:rsidP="00C50196">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47572714" w14:textId="77777777" w:rsidR="00C50196" w:rsidRPr="006D7CE7" w:rsidRDefault="00C50196" w:rsidP="00C50196">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5830AFF" w14:textId="77777777" w:rsidR="00C50196" w:rsidRPr="006D7CE7" w:rsidRDefault="00C50196" w:rsidP="00C50196">
            <w:pPr>
              <w:spacing w:after="0"/>
              <w:rPr>
                <w:color w:val="000000"/>
              </w:rPr>
            </w:pPr>
            <w:r w:rsidRPr="006D7CE7">
              <w:rPr>
                <w:color w:val="000000"/>
              </w:rPr>
              <w:t> </w:t>
            </w:r>
          </w:p>
        </w:tc>
      </w:tr>
      <w:tr w:rsidR="00C50196" w:rsidRPr="006D7CE7" w14:paraId="52A4FA86"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C2DC32B"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C50196" w:rsidRPr="006D7CE7" w14:paraId="707B63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2BBF7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F5D41CD"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B21BD6"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E2835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AD6371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70D3372" w14:textId="77777777" w:rsidR="00C50196" w:rsidRPr="006D7CE7" w:rsidRDefault="00C50196" w:rsidP="00C50196">
            <w:pPr>
              <w:spacing w:after="0"/>
              <w:rPr>
                <w:color w:val="000000"/>
              </w:rPr>
            </w:pPr>
          </w:p>
        </w:tc>
      </w:tr>
      <w:tr w:rsidR="00C50196" w:rsidRPr="006D7CE7" w14:paraId="06277F0E"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8948E64"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.1 Overview</w:t>
            </w:r>
          </w:p>
        </w:tc>
      </w:tr>
      <w:tr w:rsidR="00C50196" w:rsidRPr="006D7CE7" w14:paraId="617B8A8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41DEB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5E097615"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03E38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3CEBC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82E893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C53AF5E" w14:textId="77777777" w:rsidR="00C50196" w:rsidRPr="006D7CE7" w:rsidRDefault="00C50196" w:rsidP="00C50196">
            <w:pPr>
              <w:spacing w:after="0"/>
              <w:rPr>
                <w:color w:val="000000"/>
              </w:rPr>
            </w:pPr>
          </w:p>
        </w:tc>
      </w:tr>
      <w:tr w:rsidR="00C50196" w:rsidRPr="006D7CE7" w14:paraId="3D0DF57A"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B7F4885"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C50196" w:rsidRPr="006D7CE7" w14:paraId="768A2E3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B8F1705"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1B730285" w14:textId="77777777" w:rsidR="00C50196" w:rsidRPr="006D7CE7" w:rsidRDefault="00992049" w:rsidP="00C50196">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26346AC8" w14:textId="77777777" w:rsidR="00C50196" w:rsidRPr="006D7CE7" w:rsidRDefault="00992049" w:rsidP="00C50196">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43F1328E" w14:textId="77777777" w:rsidR="00C50196" w:rsidRPr="006D7CE7" w:rsidRDefault="00992049" w:rsidP="00C50196">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172D3865"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.2-00</w:t>
            </w:r>
            <w:r w:rsidR="00992049" w:rsidRPr="00992049">
              <w:rPr>
                <w:color w:val="000000"/>
              </w:rPr>
              <w:t>2</w:t>
            </w:r>
          </w:p>
        </w:tc>
        <w:tc>
          <w:tcPr>
            <w:tcW w:w="1560" w:type="dxa"/>
            <w:gridSpan w:val="4"/>
            <w:tcBorders>
              <w:top w:val="nil"/>
              <w:left w:val="nil"/>
              <w:bottom w:val="single" w:sz="4" w:space="0" w:color="auto"/>
              <w:right w:val="single" w:sz="4" w:space="0" w:color="auto"/>
            </w:tcBorders>
            <w:vAlign w:val="center"/>
          </w:tcPr>
          <w:p w14:paraId="3CD9471E" w14:textId="77777777" w:rsidR="00C50196" w:rsidRPr="006D7CE7" w:rsidRDefault="00992049" w:rsidP="00C50196">
            <w:pPr>
              <w:spacing w:after="0"/>
              <w:rPr>
                <w:color w:val="000000"/>
              </w:rPr>
            </w:pPr>
            <w:r w:rsidRPr="00992049">
              <w:rPr>
                <w:color w:val="000000"/>
              </w:rPr>
              <w:t>R-6.15.5.2-003</w:t>
            </w:r>
          </w:p>
        </w:tc>
      </w:tr>
      <w:tr w:rsidR="00992049" w:rsidRPr="006D7CE7" w14:paraId="752B8607"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E1C493A" w14:textId="77777777" w:rsidR="00992049" w:rsidRPr="006D7CE7" w:rsidRDefault="00992049" w:rsidP="00B84F3F">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vAlign w:val="center"/>
          </w:tcPr>
          <w:p w14:paraId="0E320E1D" w14:textId="77777777" w:rsidR="00992049" w:rsidRPr="006D7CE7" w:rsidRDefault="00992049" w:rsidP="00B84F3F">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vAlign w:val="center"/>
          </w:tcPr>
          <w:p w14:paraId="3154326C" w14:textId="77777777" w:rsidR="00992049" w:rsidRPr="006D7CE7" w:rsidRDefault="00992049" w:rsidP="00B84F3F">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vAlign w:val="center"/>
          </w:tcPr>
          <w:p w14:paraId="061F2271" w14:textId="77777777" w:rsidR="00992049" w:rsidRPr="006D7CE7" w:rsidRDefault="00992049" w:rsidP="00B84F3F">
            <w:pPr>
              <w:spacing w:after="0"/>
              <w:rPr>
                <w:color w:val="000000"/>
              </w:rPr>
            </w:pPr>
            <w:r w:rsidRPr="0052315C">
              <w:rPr>
                <w:color w:val="000000"/>
              </w:rPr>
              <w:t>R-6.15.5.2-00</w:t>
            </w:r>
            <w:r>
              <w:rPr>
                <w:color w:val="000000"/>
              </w:rPr>
              <w:t>7</w:t>
            </w:r>
          </w:p>
        </w:tc>
        <w:tc>
          <w:tcPr>
            <w:tcW w:w="1560" w:type="dxa"/>
            <w:gridSpan w:val="4"/>
            <w:tcBorders>
              <w:top w:val="nil"/>
              <w:left w:val="nil"/>
              <w:bottom w:val="single" w:sz="4" w:space="0" w:color="auto"/>
              <w:right w:val="single" w:sz="4" w:space="0" w:color="auto"/>
            </w:tcBorders>
            <w:vAlign w:val="center"/>
          </w:tcPr>
          <w:p w14:paraId="73790E48" w14:textId="77777777" w:rsidR="00992049" w:rsidRPr="006D7CE7" w:rsidRDefault="00992049" w:rsidP="00B84F3F">
            <w:pPr>
              <w:spacing w:after="0"/>
              <w:rPr>
                <w:color w:val="000000"/>
              </w:rPr>
            </w:pPr>
            <w:r w:rsidRPr="0052315C">
              <w:rPr>
                <w:color w:val="000000"/>
              </w:rPr>
              <w:t>R-6.15.5.2-0</w:t>
            </w:r>
            <w:r>
              <w:rPr>
                <w:color w:val="000000"/>
              </w:rPr>
              <w:t>08</w:t>
            </w:r>
          </w:p>
        </w:tc>
        <w:tc>
          <w:tcPr>
            <w:tcW w:w="1560" w:type="dxa"/>
            <w:gridSpan w:val="3"/>
            <w:tcBorders>
              <w:top w:val="nil"/>
              <w:left w:val="nil"/>
              <w:bottom w:val="single" w:sz="4" w:space="0" w:color="auto"/>
              <w:right w:val="single" w:sz="4" w:space="0" w:color="auto"/>
            </w:tcBorders>
            <w:vAlign w:val="center"/>
          </w:tcPr>
          <w:p w14:paraId="0625DA12" w14:textId="77777777" w:rsidR="00992049" w:rsidRPr="006D7CE7" w:rsidRDefault="00992049" w:rsidP="00B84F3F">
            <w:pPr>
              <w:spacing w:after="0"/>
              <w:rPr>
                <w:color w:val="000000"/>
              </w:rPr>
            </w:pPr>
            <w:r w:rsidRPr="0052315C">
              <w:rPr>
                <w:color w:val="000000"/>
              </w:rPr>
              <w:t>R-6.15.5.2-0</w:t>
            </w:r>
            <w:r>
              <w:rPr>
                <w:color w:val="000000"/>
              </w:rPr>
              <w:t>09</w:t>
            </w:r>
          </w:p>
        </w:tc>
      </w:tr>
      <w:tr w:rsidR="00992049" w:rsidRPr="006D7CE7" w14:paraId="42874A01"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1C1C22A" w14:textId="77777777" w:rsidR="00992049" w:rsidRPr="006D7CE7" w:rsidRDefault="00992049" w:rsidP="00B84F3F">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vAlign w:val="center"/>
          </w:tcPr>
          <w:p w14:paraId="21429668" w14:textId="77777777" w:rsidR="00992049" w:rsidRPr="006D7CE7" w:rsidRDefault="00992049" w:rsidP="00B84F3F">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vAlign w:val="center"/>
          </w:tcPr>
          <w:p w14:paraId="1290E2C2" w14:textId="77777777" w:rsidR="00992049" w:rsidRPr="006D7CE7" w:rsidRDefault="00992049" w:rsidP="00B84F3F">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vAlign w:val="center"/>
          </w:tcPr>
          <w:p w14:paraId="5B57F12F" w14:textId="77777777" w:rsidR="00992049" w:rsidRPr="006D7CE7" w:rsidRDefault="00992049" w:rsidP="00B84F3F">
            <w:pPr>
              <w:spacing w:after="0"/>
              <w:rPr>
                <w:color w:val="000000"/>
              </w:rPr>
            </w:pPr>
            <w:r w:rsidRPr="006D7CE7">
              <w:t>R-</w:t>
            </w:r>
            <w:r w:rsidRPr="009D6DA6">
              <w:t>6.15.</w:t>
            </w:r>
            <w:r>
              <w:t>5</w:t>
            </w:r>
            <w:r w:rsidRPr="009D6DA6">
              <w:t>.2</w:t>
            </w:r>
            <w:r w:rsidRPr="006D7CE7">
              <w:t>-</w:t>
            </w:r>
            <w:r>
              <w:t>013</w:t>
            </w:r>
          </w:p>
        </w:tc>
        <w:tc>
          <w:tcPr>
            <w:tcW w:w="1560" w:type="dxa"/>
            <w:gridSpan w:val="4"/>
            <w:tcBorders>
              <w:top w:val="nil"/>
              <w:left w:val="nil"/>
              <w:bottom w:val="single" w:sz="4" w:space="0" w:color="auto"/>
              <w:right w:val="single" w:sz="4" w:space="0" w:color="auto"/>
            </w:tcBorders>
            <w:vAlign w:val="center"/>
          </w:tcPr>
          <w:p w14:paraId="57CC8791" w14:textId="77777777" w:rsidR="00992049" w:rsidRPr="006D7CE7" w:rsidRDefault="00992049" w:rsidP="00B84F3F">
            <w:pPr>
              <w:spacing w:after="0"/>
              <w:rPr>
                <w:color w:val="000000"/>
              </w:rPr>
            </w:pPr>
            <w:r w:rsidRPr="006D7CE7">
              <w:t>R-</w:t>
            </w:r>
            <w:r w:rsidRPr="009D6DA6">
              <w:t>6.15.</w:t>
            </w:r>
            <w:r>
              <w:t>5</w:t>
            </w:r>
            <w:r w:rsidRPr="009D6DA6">
              <w:t>.2</w:t>
            </w:r>
            <w:r w:rsidRPr="006D7CE7">
              <w:t>-</w:t>
            </w:r>
            <w:r>
              <w:t>014</w:t>
            </w:r>
          </w:p>
        </w:tc>
        <w:tc>
          <w:tcPr>
            <w:tcW w:w="1560" w:type="dxa"/>
            <w:gridSpan w:val="3"/>
            <w:tcBorders>
              <w:top w:val="nil"/>
              <w:left w:val="nil"/>
              <w:bottom w:val="single" w:sz="4" w:space="0" w:color="auto"/>
              <w:right w:val="single" w:sz="4" w:space="0" w:color="auto"/>
            </w:tcBorders>
            <w:vAlign w:val="center"/>
          </w:tcPr>
          <w:p w14:paraId="5C79AA4E" w14:textId="77777777" w:rsidR="00992049" w:rsidRPr="006D7CE7" w:rsidRDefault="00992049" w:rsidP="00B84F3F">
            <w:pPr>
              <w:spacing w:after="0"/>
              <w:rPr>
                <w:color w:val="000000"/>
              </w:rPr>
            </w:pPr>
            <w:r w:rsidRPr="006D7CE7">
              <w:t>R-</w:t>
            </w:r>
            <w:r w:rsidRPr="009D6DA6">
              <w:t>6.15.</w:t>
            </w:r>
            <w:r>
              <w:t>5</w:t>
            </w:r>
            <w:r w:rsidRPr="009D6DA6">
              <w:t>.2</w:t>
            </w:r>
            <w:r w:rsidRPr="006D7CE7">
              <w:t>-</w:t>
            </w:r>
            <w:r>
              <w:t>014a</w:t>
            </w:r>
          </w:p>
        </w:tc>
      </w:tr>
      <w:tr w:rsidR="00992049" w:rsidRPr="006D7CE7" w14:paraId="5A479932"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B2ECFC5" w14:textId="77777777" w:rsidR="00992049" w:rsidRPr="006D7CE7" w:rsidRDefault="00992049" w:rsidP="00B84F3F">
            <w:pPr>
              <w:spacing w:after="0"/>
              <w:rPr>
                <w:b/>
                <w:bCs/>
                <w:color w:val="000000"/>
              </w:rPr>
            </w:pPr>
            <w:r w:rsidRPr="006D7CE7">
              <w:t>R-</w:t>
            </w:r>
            <w:r w:rsidRPr="009D6DA6">
              <w:t>6.15.</w:t>
            </w:r>
            <w:r>
              <w:t>5</w:t>
            </w:r>
            <w:r w:rsidRPr="009D6DA6">
              <w:t>.2</w:t>
            </w:r>
            <w:r w:rsidRPr="006D7CE7">
              <w:t>-</w:t>
            </w:r>
            <w:r>
              <w:t>015</w:t>
            </w:r>
          </w:p>
        </w:tc>
        <w:tc>
          <w:tcPr>
            <w:tcW w:w="1560" w:type="dxa"/>
            <w:gridSpan w:val="3"/>
            <w:tcBorders>
              <w:top w:val="nil"/>
              <w:left w:val="single" w:sz="4" w:space="0" w:color="auto"/>
              <w:bottom w:val="single" w:sz="4" w:space="0" w:color="auto"/>
              <w:right w:val="single" w:sz="4" w:space="0" w:color="auto"/>
            </w:tcBorders>
            <w:vAlign w:val="center"/>
          </w:tcPr>
          <w:p w14:paraId="2DE59661" w14:textId="77777777" w:rsidR="00992049" w:rsidRPr="009F38B6" w:rsidRDefault="00B34A2D" w:rsidP="00B84F3F">
            <w:pPr>
              <w:spacing w:after="0"/>
              <w:rPr>
                <w:color w:val="000000"/>
              </w:rPr>
            </w:pPr>
            <w:r w:rsidRPr="009F38B6">
              <w:rPr>
                <w:color w:val="000000"/>
              </w:rPr>
              <w:t>R-6.15.5.2-016</w:t>
            </w:r>
          </w:p>
        </w:tc>
        <w:tc>
          <w:tcPr>
            <w:tcW w:w="1560" w:type="dxa"/>
            <w:gridSpan w:val="3"/>
            <w:tcBorders>
              <w:top w:val="nil"/>
              <w:left w:val="single" w:sz="4" w:space="0" w:color="auto"/>
              <w:bottom w:val="single" w:sz="4" w:space="0" w:color="auto"/>
              <w:right w:val="single" w:sz="4" w:space="0" w:color="auto"/>
            </w:tcBorders>
            <w:vAlign w:val="center"/>
          </w:tcPr>
          <w:p w14:paraId="5BC6CA99" w14:textId="77777777" w:rsidR="00992049" w:rsidRPr="009F38B6" w:rsidRDefault="00B34A2D" w:rsidP="00B84F3F">
            <w:pPr>
              <w:spacing w:after="0"/>
              <w:rPr>
                <w:color w:val="000000"/>
              </w:rPr>
            </w:pPr>
            <w:r w:rsidRPr="009F38B6">
              <w:rPr>
                <w:color w:val="000000"/>
              </w:rPr>
              <w:t>R-6.15.5.2-017</w:t>
            </w:r>
          </w:p>
        </w:tc>
        <w:tc>
          <w:tcPr>
            <w:tcW w:w="1560" w:type="dxa"/>
            <w:gridSpan w:val="3"/>
            <w:tcBorders>
              <w:top w:val="nil"/>
              <w:left w:val="single" w:sz="4" w:space="0" w:color="auto"/>
              <w:bottom w:val="single" w:sz="4" w:space="0" w:color="auto"/>
              <w:right w:val="single" w:sz="4" w:space="0" w:color="auto"/>
            </w:tcBorders>
            <w:vAlign w:val="center"/>
          </w:tcPr>
          <w:p w14:paraId="745734BB" w14:textId="77777777" w:rsidR="00992049" w:rsidRPr="009F38B6" w:rsidRDefault="00992049" w:rsidP="00B84F3F">
            <w:pPr>
              <w:spacing w:after="0"/>
              <w:rPr>
                <w:color w:val="000000"/>
              </w:rPr>
            </w:pPr>
          </w:p>
        </w:tc>
        <w:tc>
          <w:tcPr>
            <w:tcW w:w="1560" w:type="dxa"/>
            <w:gridSpan w:val="4"/>
            <w:tcBorders>
              <w:top w:val="nil"/>
              <w:left w:val="single" w:sz="4" w:space="0" w:color="auto"/>
              <w:bottom w:val="single" w:sz="4" w:space="0" w:color="auto"/>
              <w:right w:val="single" w:sz="4" w:space="0" w:color="auto"/>
            </w:tcBorders>
            <w:vAlign w:val="center"/>
          </w:tcPr>
          <w:p w14:paraId="508EF261" w14:textId="77777777" w:rsidR="00992049" w:rsidRPr="006D7CE7" w:rsidRDefault="00992049" w:rsidP="00B84F3F">
            <w:pPr>
              <w:spacing w:after="0"/>
              <w:rPr>
                <w:b/>
                <w:bCs/>
                <w:color w:val="000000"/>
              </w:rPr>
            </w:pPr>
          </w:p>
        </w:tc>
        <w:tc>
          <w:tcPr>
            <w:tcW w:w="1560" w:type="dxa"/>
            <w:gridSpan w:val="3"/>
            <w:tcBorders>
              <w:top w:val="nil"/>
              <w:left w:val="single" w:sz="4" w:space="0" w:color="auto"/>
              <w:bottom w:val="single" w:sz="4" w:space="0" w:color="auto"/>
              <w:right w:val="single" w:sz="4" w:space="0" w:color="auto"/>
            </w:tcBorders>
            <w:vAlign w:val="center"/>
          </w:tcPr>
          <w:p w14:paraId="16F5443D" w14:textId="77777777" w:rsidR="00992049" w:rsidRPr="006D7CE7" w:rsidRDefault="00992049" w:rsidP="00B84F3F">
            <w:pPr>
              <w:spacing w:after="0"/>
              <w:rPr>
                <w:b/>
                <w:bCs/>
                <w:color w:val="000000"/>
              </w:rPr>
            </w:pPr>
          </w:p>
        </w:tc>
      </w:tr>
      <w:tr w:rsidR="00C50196" w:rsidRPr="006D7CE7" w14:paraId="5F7E6510"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7CD067C"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C50196" w:rsidRPr="006D7CE7" w14:paraId="7A2BB11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EF8027D"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B84298F"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783B3CF8"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139EF720"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547B3202" w14:textId="77777777" w:rsidR="00C50196" w:rsidRPr="006D7CE7" w:rsidRDefault="00C50196" w:rsidP="00C50196">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153A5716" w14:textId="77777777" w:rsidR="00C50196" w:rsidRPr="006D7CE7" w:rsidRDefault="00C50196" w:rsidP="00C50196">
            <w:pPr>
              <w:spacing w:after="0"/>
              <w:rPr>
                <w:color w:val="000000"/>
              </w:rPr>
            </w:pPr>
          </w:p>
        </w:tc>
      </w:tr>
      <w:tr w:rsidR="00C50196" w:rsidRPr="006D7CE7" w14:paraId="21B45813"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935D835"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C50196" w:rsidRPr="006D7CE7" w14:paraId="36A7F90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A39D42"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5D4A3F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A36DB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B59CD1"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B4DB765"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F8183BE" w14:textId="77777777" w:rsidR="00C50196" w:rsidRPr="006D7CE7" w:rsidRDefault="00C50196" w:rsidP="00C50196">
            <w:pPr>
              <w:spacing w:after="0"/>
              <w:rPr>
                <w:color w:val="000000"/>
              </w:rPr>
            </w:pPr>
          </w:p>
        </w:tc>
      </w:tr>
      <w:tr w:rsidR="00AA4F15" w:rsidRPr="006D7CE7" w14:paraId="07C5E250" w14:textId="77777777" w:rsidTr="00B64AAC">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65083AD5"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AA4F15" w:rsidRPr="0073104B" w14:paraId="71EB7F82"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D87BDE0" w14:textId="77777777" w:rsidR="00AA4F15" w:rsidRPr="0073104B" w:rsidRDefault="00AA4F15" w:rsidP="006A0710">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8C17A9"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748DB3"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6D0E08" w14:textId="77777777" w:rsidR="00AA4F15" w:rsidRPr="0073104B" w:rsidRDefault="00AA4F15" w:rsidP="006A0710">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4C00214"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1C8372" w14:textId="77777777" w:rsidR="00AA4F15" w:rsidRPr="0073104B" w:rsidRDefault="00AA4F15" w:rsidP="006A0710">
            <w:pPr>
              <w:spacing w:after="0"/>
              <w:rPr>
                <w:b/>
                <w:bCs/>
              </w:rPr>
            </w:pPr>
          </w:p>
        </w:tc>
      </w:tr>
      <w:tr w:rsidR="00AA4F15" w:rsidRPr="000C2470" w14:paraId="549CB8C0"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728788EC" w14:textId="77777777" w:rsidR="00AA4F15" w:rsidRPr="000C2470" w:rsidRDefault="00AA4F15" w:rsidP="006A0710">
            <w:pPr>
              <w:spacing w:after="0"/>
              <w:rPr>
                <w:b/>
                <w:bCs/>
                <w:color w:val="000000"/>
              </w:rPr>
            </w:pPr>
            <w:r w:rsidRPr="0073104B">
              <w:rPr>
                <w:b/>
                <w:bCs/>
              </w:rPr>
              <w:t>6.15.6.1 Overview</w:t>
            </w:r>
          </w:p>
        </w:tc>
      </w:tr>
      <w:tr w:rsidR="00AA4F15" w:rsidRPr="006D7CE7" w14:paraId="743237A6"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1B6870B3" w14:textId="77777777" w:rsidR="00AA4F15" w:rsidRPr="0073104B" w:rsidRDefault="00AA4F15" w:rsidP="006A0710">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B8396E"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7FDF7F"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ADB6E4" w14:textId="77777777" w:rsidR="00AA4F15" w:rsidRPr="006D7CE7" w:rsidRDefault="00AA4F15" w:rsidP="006A071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D4E4C08"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C7847C" w14:textId="77777777" w:rsidR="00AA4F15" w:rsidRPr="006D7CE7" w:rsidRDefault="00AA4F15" w:rsidP="006A0710">
            <w:pPr>
              <w:spacing w:after="0"/>
              <w:rPr>
                <w:b/>
                <w:bCs/>
                <w:color w:val="000000"/>
              </w:rPr>
            </w:pPr>
          </w:p>
        </w:tc>
      </w:tr>
      <w:tr w:rsidR="00AA4F15" w:rsidRPr="0073104B" w14:paraId="6E0E1D44"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58DDAC2" w14:textId="77777777" w:rsidR="00AA4F15" w:rsidRPr="0073104B" w:rsidRDefault="00AA4F15" w:rsidP="006A0710">
            <w:pPr>
              <w:spacing w:after="0"/>
              <w:rPr>
                <w:b/>
                <w:bCs/>
              </w:rPr>
            </w:pPr>
            <w:r w:rsidRPr="0073104B">
              <w:rPr>
                <w:b/>
                <w:bCs/>
              </w:rPr>
              <w:t>6.15.6.2</w:t>
            </w:r>
            <w:r w:rsidRPr="0073104B">
              <w:rPr>
                <w:b/>
                <w:bCs/>
              </w:rPr>
              <w:tab/>
              <w:t>General aspects</w:t>
            </w:r>
          </w:p>
        </w:tc>
      </w:tr>
      <w:tr w:rsidR="00992049" w:rsidRPr="006D7CE7" w14:paraId="43183421"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2E859CE9"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E15D00"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B9B859" w14:textId="77777777" w:rsidR="00992049" w:rsidRPr="006D7CE7" w:rsidRDefault="00992049" w:rsidP="00B84F3F">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E1DEA9"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527D94D"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74C84BFE"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992049" w:rsidRPr="006D7CE7" w14:paraId="13454BCB"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12949C59" w14:textId="77777777" w:rsidR="00992049" w:rsidRPr="006D7CE7" w:rsidRDefault="00992049" w:rsidP="00B84F3F">
            <w:pPr>
              <w:spacing w:after="0"/>
              <w:rPr>
                <w:b/>
                <w:bCs/>
                <w:color w:val="000000"/>
              </w:rPr>
            </w:pPr>
            <w:r w:rsidRPr="006D7CE7">
              <w:rPr>
                <w:color w:val="000000"/>
              </w:rPr>
              <w:lastRenderedPageBreak/>
              <w:t xml:space="preserve"> R-6.15.</w:t>
            </w:r>
            <w:r>
              <w:rPr>
                <w:color w:val="000000"/>
              </w:rPr>
              <w:t>6.2</w:t>
            </w:r>
            <w:r w:rsidRPr="006D7CE7">
              <w:rPr>
                <w:color w:val="000000"/>
              </w:rPr>
              <w:t>-00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3ECB4F" w14:textId="77777777" w:rsidR="00992049" w:rsidRPr="006D7CE7" w:rsidRDefault="00992049" w:rsidP="00B84F3F">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0A92C2"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6</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ACD605"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7</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79B6AD7"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105E7899" w14:textId="77777777" w:rsidR="00992049" w:rsidRPr="006D7CE7" w:rsidRDefault="00992049" w:rsidP="00B84F3F">
            <w:pPr>
              <w:spacing w:after="0"/>
              <w:rPr>
                <w:b/>
                <w:bCs/>
                <w:color w:val="000000"/>
              </w:rPr>
            </w:pPr>
          </w:p>
        </w:tc>
      </w:tr>
      <w:tr w:rsidR="00AA4F15" w:rsidRPr="000C2470" w14:paraId="2042D552"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647965CA" w14:textId="77777777" w:rsidR="00AA4F15" w:rsidRPr="000C2470" w:rsidRDefault="00AA4F15" w:rsidP="006A0710">
            <w:pPr>
              <w:spacing w:after="0"/>
              <w:rPr>
                <w:b/>
                <w:bCs/>
                <w:color w:val="000000"/>
              </w:rPr>
            </w:pPr>
            <w:r w:rsidRPr="000C2470">
              <w:rPr>
                <w:b/>
                <w:bCs/>
                <w:color w:val="000000"/>
              </w:rPr>
              <w:t>6.15.6.3 Administrative</w:t>
            </w:r>
          </w:p>
        </w:tc>
      </w:tr>
      <w:tr w:rsidR="00AA4F15" w:rsidRPr="006D7CE7" w14:paraId="4B56C7DA"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EFE6396"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3F3F31"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682280"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007154"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07085B6A"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66A7B850" w14:textId="77777777" w:rsidR="00AA4F15" w:rsidRPr="006D7CE7" w:rsidRDefault="00AA4F15" w:rsidP="006A0710">
            <w:pPr>
              <w:spacing w:after="0"/>
              <w:rPr>
                <w:b/>
                <w:bCs/>
                <w:color w:val="000000"/>
              </w:rPr>
            </w:pPr>
          </w:p>
        </w:tc>
      </w:tr>
      <w:tr w:rsidR="00C50196" w:rsidRPr="006D7CE7" w14:paraId="6EF528D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3DDA86" w14:textId="77777777" w:rsidR="00C50196" w:rsidRPr="006D7CE7" w:rsidRDefault="00C50196" w:rsidP="00C50196">
            <w:pPr>
              <w:spacing w:after="0"/>
              <w:rPr>
                <w:b/>
                <w:bCs/>
                <w:color w:val="000000"/>
              </w:rPr>
            </w:pPr>
            <w:r w:rsidRPr="006D7CE7">
              <w:rPr>
                <w:b/>
                <w:bCs/>
                <w:color w:val="000000"/>
              </w:rPr>
              <w:t>6.16 Interaction with telephony services</w:t>
            </w:r>
          </w:p>
        </w:tc>
      </w:tr>
      <w:tr w:rsidR="00C50196" w:rsidRPr="006D7CE7" w14:paraId="6B106A7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2C71A2" w14:textId="77777777" w:rsidR="00C50196" w:rsidRPr="006D7CE7" w:rsidRDefault="00C50196" w:rsidP="00C50196">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1A10303E" w14:textId="77777777" w:rsidR="00C50196" w:rsidRPr="006D7CE7" w:rsidRDefault="00C50196" w:rsidP="00C50196">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7A176C9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AD2A2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360F0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1EB4DB1" w14:textId="77777777" w:rsidR="00C50196" w:rsidRPr="006D7CE7" w:rsidRDefault="00C50196" w:rsidP="00C50196">
            <w:pPr>
              <w:spacing w:after="0"/>
              <w:rPr>
                <w:color w:val="000000"/>
              </w:rPr>
            </w:pPr>
            <w:r w:rsidRPr="006D7CE7">
              <w:rPr>
                <w:color w:val="000000"/>
              </w:rPr>
              <w:t> </w:t>
            </w:r>
          </w:p>
        </w:tc>
      </w:tr>
      <w:tr w:rsidR="00C50196" w:rsidRPr="006D7CE7" w14:paraId="2EE56A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D08E06" w14:textId="77777777" w:rsidR="00C50196" w:rsidRPr="006D7CE7" w:rsidRDefault="00C50196" w:rsidP="00C50196">
            <w:pPr>
              <w:spacing w:after="0"/>
              <w:rPr>
                <w:b/>
                <w:bCs/>
                <w:color w:val="000000"/>
              </w:rPr>
            </w:pPr>
            <w:r w:rsidRPr="006D7CE7">
              <w:rPr>
                <w:b/>
                <w:bCs/>
                <w:color w:val="000000"/>
              </w:rPr>
              <w:t>6.17 Interworking</w:t>
            </w:r>
          </w:p>
        </w:tc>
      </w:tr>
      <w:tr w:rsidR="00C50196" w:rsidRPr="006D7CE7" w14:paraId="2FC6F5C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3B2BD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0ED17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87B38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000DD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F3D2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7AEC45" w14:textId="77777777" w:rsidR="00C50196" w:rsidRPr="006D7CE7" w:rsidRDefault="00C50196" w:rsidP="00C50196">
            <w:pPr>
              <w:spacing w:after="0"/>
              <w:rPr>
                <w:color w:val="000000"/>
              </w:rPr>
            </w:pPr>
            <w:r w:rsidRPr="006D7CE7">
              <w:rPr>
                <w:color w:val="000000"/>
              </w:rPr>
              <w:t> </w:t>
            </w:r>
          </w:p>
        </w:tc>
      </w:tr>
      <w:tr w:rsidR="00C50196" w:rsidRPr="006D7CE7" w14:paraId="5378A6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CE82B0" w14:textId="77777777" w:rsidR="00C50196" w:rsidRPr="006D7CE7" w:rsidRDefault="00C50196" w:rsidP="00C50196">
            <w:pPr>
              <w:spacing w:after="0"/>
              <w:rPr>
                <w:b/>
                <w:bCs/>
                <w:color w:val="000000"/>
              </w:rPr>
            </w:pPr>
            <w:r w:rsidRPr="006D7CE7">
              <w:rPr>
                <w:b/>
                <w:bCs/>
                <w:color w:val="000000"/>
              </w:rPr>
              <w:t>6.17.1 Non-3GPP access</w:t>
            </w:r>
          </w:p>
        </w:tc>
      </w:tr>
      <w:tr w:rsidR="00C50196" w:rsidRPr="006D7CE7" w14:paraId="2546C23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8A1422" w14:textId="77777777" w:rsidR="00C50196" w:rsidRPr="006D7CE7" w:rsidRDefault="00C50196" w:rsidP="00C50196">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0A33358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98E8A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18D5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37C0B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E9B161" w14:textId="77777777" w:rsidR="00C50196" w:rsidRPr="006D7CE7" w:rsidRDefault="00C50196" w:rsidP="00C50196">
            <w:pPr>
              <w:spacing w:after="0"/>
              <w:rPr>
                <w:color w:val="000000"/>
              </w:rPr>
            </w:pPr>
            <w:r w:rsidRPr="006D7CE7">
              <w:rPr>
                <w:color w:val="000000"/>
              </w:rPr>
              <w:t> </w:t>
            </w:r>
          </w:p>
        </w:tc>
      </w:tr>
      <w:tr w:rsidR="00C50196" w:rsidRPr="006D7CE7" w14:paraId="4BCFAA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9561A4" w14:textId="77777777" w:rsidR="00C50196" w:rsidRPr="006D7CE7" w:rsidRDefault="00C50196" w:rsidP="00C50196">
            <w:pPr>
              <w:spacing w:after="0"/>
              <w:rPr>
                <w:b/>
                <w:bCs/>
                <w:color w:val="000000"/>
              </w:rPr>
            </w:pPr>
            <w:r w:rsidRPr="006D7CE7">
              <w:rPr>
                <w:b/>
                <w:bCs/>
                <w:color w:val="000000"/>
              </w:rPr>
              <w:t>6.17.2 Interworking between MCX Service systems</w:t>
            </w:r>
          </w:p>
        </w:tc>
      </w:tr>
      <w:tr w:rsidR="00C50196" w:rsidRPr="006D7CE7" w14:paraId="5A7267D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BE1D0F" w14:textId="77777777" w:rsidR="00C50196" w:rsidRPr="006D7CE7" w:rsidRDefault="00C50196" w:rsidP="00C50196">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06DB253" w14:textId="77777777" w:rsidR="00C50196" w:rsidRPr="006D7CE7" w:rsidRDefault="00C50196" w:rsidP="00C50196">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7B5EE6F3" w14:textId="77777777" w:rsidR="00C50196" w:rsidRPr="006D7CE7" w:rsidRDefault="00C50196" w:rsidP="00C50196">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02CEFF74" w14:textId="77777777" w:rsidR="00C50196" w:rsidRPr="006D7CE7" w:rsidRDefault="00C50196" w:rsidP="00C50196">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A2AAC54" w14:textId="77777777" w:rsidR="00C50196" w:rsidRPr="006D7CE7" w:rsidRDefault="00C50196" w:rsidP="00C50196">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3221EC49" w14:textId="77777777" w:rsidR="00C50196" w:rsidRPr="006D7CE7" w:rsidRDefault="00C50196" w:rsidP="00C50196">
            <w:pPr>
              <w:spacing w:after="0"/>
              <w:rPr>
                <w:color w:val="000000"/>
              </w:rPr>
            </w:pPr>
            <w:r w:rsidRPr="006D7CE7">
              <w:rPr>
                <w:color w:val="000000"/>
              </w:rPr>
              <w:t>R-6.17.2-006</w:t>
            </w:r>
          </w:p>
        </w:tc>
      </w:tr>
      <w:tr w:rsidR="00C50196" w:rsidRPr="006D7CE7" w14:paraId="3E2159F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075DBA" w14:textId="77777777" w:rsidR="00C50196" w:rsidRPr="006D7CE7" w:rsidRDefault="00C50196" w:rsidP="00C50196">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1FA39D9C" w14:textId="77777777" w:rsidR="00C50196" w:rsidRPr="006D7CE7" w:rsidRDefault="00C50196" w:rsidP="00C50196">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62E2390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B25C5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8E5D0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9408C6" w14:textId="77777777" w:rsidR="00C50196" w:rsidRPr="006D7CE7" w:rsidRDefault="00C50196" w:rsidP="00C50196">
            <w:pPr>
              <w:spacing w:after="0"/>
              <w:rPr>
                <w:color w:val="000000"/>
              </w:rPr>
            </w:pPr>
            <w:r w:rsidRPr="006D7CE7">
              <w:rPr>
                <w:color w:val="000000"/>
              </w:rPr>
              <w:t> </w:t>
            </w:r>
          </w:p>
        </w:tc>
      </w:tr>
      <w:tr w:rsidR="00C50196" w:rsidRPr="006D7CE7" w14:paraId="527BFA6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0861262" w14:textId="77777777" w:rsidR="00C50196" w:rsidRPr="006D7CE7" w:rsidRDefault="00C50196" w:rsidP="00C50196">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C50196" w:rsidRPr="006D7CE7" w14:paraId="51CDBF9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4292EA" w14:textId="77777777" w:rsidR="00C50196" w:rsidRPr="006D7CE7" w:rsidRDefault="00C50196" w:rsidP="00C5019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0A0B161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5C412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3C879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2A0FC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AB5AF9" w14:textId="77777777" w:rsidR="00C50196" w:rsidRPr="006D7CE7" w:rsidRDefault="00C50196" w:rsidP="00C50196">
            <w:pPr>
              <w:spacing w:after="0"/>
              <w:rPr>
                <w:color w:val="000000"/>
              </w:rPr>
            </w:pPr>
            <w:r w:rsidRPr="006D7CE7">
              <w:rPr>
                <w:color w:val="000000"/>
              </w:rPr>
              <w:t> </w:t>
            </w:r>
          </w:p>
        </w:tc>
      </w:tr>
      <w:tr w:rsidR="00C50196" w:rsidRPr="006D7CE7" w14:paraId="697634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3C32D0" w14:textId="77777777" w:rsidR="00C50196" w:rsidRPr="006D7CE7" w:rsidRDefault="00C50196" w:rsidP="00C50196">
            <w:pPr>
              <w:spacing w:after="0"/>
              <w:rPr>
                <w:b/>
                <w:bCs/>
                <w:color w:val="000000"/>
              </w:rPr>
            </w:pPr>
            <w:r>
              <w:rPr>
                <w:b/>
                <w:bCs/>
                <w:color w:val="000000"/>
              </w:rPr>
              <w:t>6.17.3.1 GSM-R</w:t>
            </w:r>
          </w:p>
        </w:tc>
      </w:tr>
      <w:tr w:rsidR="00C50196" w:rsidRPr="006D7CE7" w14:paraId="2D69EF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C5EB6C" w14:textId="77777777" w:rsidR="00C50196" w:rsidRPr="006D7CE7" w:rsidRDefault="00C50196" w:rsidP="00C50196">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21E5866C" w14:textId="77777777" w:rsidR="00C50196" w:rsidRPr="006D7CE7" w:rsidRDefault="00C50196" w:rsidP="00C50196">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7D629E32" w14:textId="77777777" w:rsidR="00C50196" w:rsidRPr="006D7CE7" w:rsidRDefault="00C50196" w:rsidP="00C50196">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4B5BD083" w14:textId="77777777" w:rsidR="00C50196" w:rsidRPr="006D7CE7" w:rsidRDefault="00C50196" w:rsidP="00C50196">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1C5AFE3E" w14:textId="77777777" w:rsidR="00C50196" w:rsidRPr="006D7CE7" w:rsidRDefault="00C50196" w:rsidP="00C50196">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69D86364" w14:textId="77777777" w:rsidR="00C50196" w:rsidRPr="006D7CE7" w:rsidRDefault="00C50196" w:rsidP="00C50196">
            <w:pPr>
              <w:spacing w:after="0"/>
              <w:rPr>
                <w:color w:val="000000"/>
              </w:rPr>
            </w:pPr>
            <w:r w:rsidRPr="006D7CE7">
              <w:rPr>
                <w:color w:val="000000"/>
              </w:rPr>
              <w:t> </w:t>
            </w:r>
          </w:p>
        </w:tc>
      </w:tr>
      <w:tr w:rsidR="00C50196" w:rsidRPr="001C2D9B" w14:paraId="4E6DD48F"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4154110" w14:textId="77777777" w:rsidR="00C50196" w:rsidRPr="001C2D9B" w:rsidRDefault="00C50196" w:rsidP="00C50196">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C50196" w:rsidRPr="0028492F" w14:paraId="1A15C3A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680524E" w14:textId="77777777" w:rsidR="00C50196" w:rsidRPr="0028492F" w:rsidRDefault="00C50196" w:rsidP="00C50196">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63E26ACD" w14:textId="77777777" w:rsidR="00C50196" w:rsidRPr="0028492F" w:rsidRDefault="00C50196" w:rsidP="00C50196">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00282CF8"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051C830"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C79A5B6" w14:textId="77777777" w:rsidR="00C50196" w:rsidRPr="0028492F"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1D74242" w14:textId="77777777" w:rsidR="00C50196" w:rsidRPr="0028492F" w:rsidRDefault="00C50196" w:rsidP="00C50196">
            <w:pPr>
              <w:spacing w:after="0"/>
              <w:rPr>
                <w:color w:val="000000"/>
              </w:rPr>
            </w:pPr>
          </w:p>
        </w:tc>
      </w:tr>
      <w:tr w:rsidR="00C50196" w:rsidRPr="006D7CE7" w14:paraId="22FB87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FFCA2A" w14:textId="77777777" w:rsidR="00C50196" w:rsidRPr="006D7CE7" w:rsidRDefault="00C50196" w:rsidP="00C50196">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C50196" w:rsidRPr="006D7CE7" w14:paraId="3D4060D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919AB9" w14:textId="77777777" w:rsidR="00C50196" w:rsidRPr="006D7CE7" w:rsidRDefault="00C50196" w:rsidP="00C50196">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3AE963A1" w14:textId="77777777" w:rsidR="00C50196" w:rsidRPr="006D7CE7" w:rsidRDefault="00C50196" w:rsidP="00C50196">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269FE8B6" w14:textId="77777777" w:rsidR="00C50196" w:rsidRPr="006D7CE7" w:rsidRDefault="00C50196" w:rsidP="00C50196">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5FAF640F" w14:textId="77777777" w:rsidR="00C50196" w:rsidRPr="006D7CE7" w:rsidRDefault="00C50196" w:rsidP="00C50196">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669E7A66" w14:textId="77777777" w:rsidR="00C50196" w:rsidRPr="006D7CE7" w:rsidRDefault="00C50196" w:rsidP="00C50196">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68CA8AEC" w14:textId="77777777" w:rsidR="00C50196" w:rsidRPr="006D7CE7" w:rsidRDefault="00C50196" w:rsidP="00C50196">
            <w:pPr>
              <w:spacing w:after="0"/>
              <w:rPr>
                <w:color w:val="000000"/>
              </w:rPr>
            </w:pPr>
            <w:r w:rsidRPr="006D7CE7">
              <w:rPr>
                <w:color w:val="000000"/>
              </w:rPr>
              <w:t>R-6.18-006</w:t>
            </w:r>
          </w:p>
        </w:tc>
      </w:tr>
      <w:tr w:rsidR="00C50196" w:rsidRPr="006D7CE7" w14:paraId="6BD787AF"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9D00187" w14:textId="77777777" w:rsidR="00C50196" w:rsidRPr="006D7CE7" w:rsidRDefault="00C50196" w:rsidP="00C50196">
            <w:pPr>
              <w:spacing w:after="0"/>
              <w:rPr>
                <w:b/>
                <w:color w:val="000000"/>
              </w:rPr>
            </w:pPr>
            <w:r w:rsidRPr="006D7CE7">
              <w:rPr>
                <w:b/>
                <w:color w:val="000000"/>
              </w:rPr>
              <w:t>6.19 Additional MCX Service requirements</w:t>
            </w:r>
          </w:p>
        </w:tc>
      </w:tr>
      <w:tr w:rsidR="00C50196" w:rsidRPr="006D7CE7" w14:paraId="5B3F805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67D372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CB92F9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630FE3"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65707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98B949"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208EB80" w14:textId="77777777" w:rsidR="00C50196" w:rsidRPr="006D7CE7" w:rsidRDefault="00C50196" w:rsidP="00C50196">
            <w:pPr>
              <w:spacing w:after="0"/>
              <w:rPr>
                <w:color w:val="000000"/>
              </w:rPr>
            </w:pPr>
          </w:p>
        </w:tc>
      </w:tr>
      <w:tr w:rsidR="00C50196" w:rsidRPr="006D7CE7" w14:paraId="76B1F288"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E2C5B29" w14:textId="77777777" w:rsidR="00C50196" w:rsidRPr="006D7CE7" w:rsidRDefault="00C50196" w:rsidP="00C50196">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C50196" w:rsidRPr="006D7CE7" w14:paraId="5BF461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3B245E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930FB4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23868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8ED302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5C2D3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13F7EE8" w14:textId="77777777" w:rsidR="00C50196" w:rsidRPr="006D7CE7" w:rsidRDefault="00C50196" w:rsidP="00C50196">
            <w:pPr>
              <w:spacing w:after="0"/>
              <w:rPr>
                <w:color w:val="000000"/>
              </w:rPr>
            </w:pPr>
          </w:p>
        </w:tc>
      </w:tr>
      <w:tr w:rsidR="00C50196" w:rsidRPr="006D7CE7" w14:paraId="7BF5CFB6"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955CF12" w14:textId="77777777" w:rsidR="00C50196" w:rsidRPr="006D7CE7" w:rsidRDefault="00C50196" w:rsidP="00C50196">
            <w:pPr>
              <w:spacing w:after="0"/>
              <w:rPr>
                <w:b/>
                <w:color w:val="000000"/>
              </w:rPr>
            </w:pPr>
            <w:r w:rsidRPr="006D7CE7">
              <w:rPr>
                <w:b/>
                <w:color w:val="000000"/>
              </w:rPr>
              <w:t>6.19.1.1 Requirements</w:t>
            </w:r>
          </w:p>
        </w:tc>
      </w:tr>
      <w:tr w:rsidR="00C50196" w:rsidRPr="006D7CE7" w14:paraId="000110A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02E61B8" w14:textId="77777777" w:rsidR="00C50196" w:rsidRPr="006D7CE7" w:rsidRDefault="00C50196" w:rsidP="00C50196">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2E679933" w14:textId="77777777" w:rsidR="00C50196" w:rsidRPr="006D7CE7" w:rsidRDefault="00C50196" w:rsidP="00C50196">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576D0CB2" w14:textId="77777777" w:rsidR="00C50196" w:rsidRPr="006D7CE7" w:rsidRDefault="00C50196" w:rsidP="00C50196">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0D8CFA55" w14:textId="77777777" w:rsidR="00C50196" w:rsidRPr="006D7CE7" w:rsidRDefault="00C50196" w:rsidP="00C50196">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746C5768" w14:textId="77777777" w:rsidR="00C50196" w:rsidRPr="006D7CE7" w:rsidRDefault="00C50196" w:rsidP="00C50196">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7B622A63" w14:textId="77777777" w:rsidR="00C50196" w:rsidRPr="006D7CE7" w:rsidRDefault="00C50196" w:rsidP="00C50196">
            <w:pPr>
              <w:spacing w:after="0"/>
              <w:rPr>
                <w:color w:val="000000"/>
              </w:rPr>
            </w:pPr>
            <w:r w:rsidRPr="006D7CE7">
              <w:rPr>
                <w:color w:val="000000"/>
              </w:rPr>
              <w:t>R-6.19.1.1-006</w:t>
            </w:r>
          </w:p>
        </w:tc>
      </w:tr>
      <w:tr w:rsidR="00C50196" w:rsidRPr="006D7CE7" w14:paraId="22C5E58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3E9884D" w14:textId="77777777" w:rsidR="00C50196" w:rsidRPr="006D7CE7" w:rsidRDefault="00C50196" w:rsidP="00C50196">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711EC87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FC6FE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35E4E55"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EFE30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4E65133" w14:textId="77777777" w:rsidR="00C50196" w:rsidRPr="006D7CE7" w:rsidRDefault="00C50196" w:rsidP="00C50196">
            <w:pPr>
              <w:spacing w:after="0"/>
              <w:rPr>
                <w:color w:val="000000"/>
              </w:rPr>
            </w:pPr>
          </w:p>
        </w:tc>
      </w:tr>
      <w:tr w:rsidR="00C50196" w:rsidRPr="006D7CE7" w14:paraId="19AC7C3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0310E9" w14:textId="77777777" w:rsidR="00C50196" w:rsidRPr="006D7CE7" w:rsidRDefault="00C50196" w:rsidP="00C50196">
            <w:pPr>
              <w:spacing w:after="0"/>
              <w:rPr>
                <w:b/>
                <w:bCs/>
                <w:color w:val="000000"/>
              </w:rPr>
            </w:pPr>
            <w:r w:rsidRPr="006D7CE7">
              <w:rPr>
                <w:b/>
                <w:bCs/>
                <w:color w:val="000000"/>
              </w:rPr>
              <w:t>7 MCX Service requirements specific to off-network use</w:t>
            </w:r>
          </w:p>
        </w:tc>
      </w:tr>
      <w:tr w:rsidR="00C50196" w:rsidRPr="006D7CE7" w14:paraId="5113C47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25D4A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B5AA9A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2B80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E6D86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07CE1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7B1650" w14:textId="77777777" w:rsidR="00C50196" w:rsidRPr="006D7CE7" w:rsidRDefault="00C50196" w:rsidP="00C50196">
            <w:pPr>
              <w:spacing w:after="0"/>
              <w:rPr>
                <w:color w:val="000000"/>
              </w:rPr>
            </w:pPr>
            <w:r w:rsidRPr="006D7CE7">
              <w:rPr>
                <w:color w:val="000000"/>
              </w:rPr>
              <w:t> </w:t>
            </w:r>
          </w:p>
        </w:tc>
      </w:tr>
      <w:tr w:rsidR="00C50196" w:rsidRPr="006D7CE7" w14:paraId="27B1AB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65EFE9" w14:textId="77777777" w:rsidR="00C50196" w:rsidRPr="006D7CE7" w:rsidRDefault="00C50196" w:rsidP="00C50196">
            <w:pPr>
              <w:spacing w:after="0"/>
              <w:rPr>
                <w:b/>
                <w:bCs/>
                <w:color w:val="000000"/>
              </w:rPr>
            </w:pPr>
            <w:r w:rsidRPr="006D7CE7">
              <w:rPr>
                <w:b/>
                <w:bCs/>
                <w:color w:val="000000"/>
              </w:rPr>
              <w:t>7.1 Off-network communications overview</w:t>
            </w:r>
          </w:p>
        </w:tc>
      </w:tr>
      <w:tr w:rsidR="00C50196" w:rsidRPr="006D7CE7" w14:paraId="168505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013FD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8FB923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254A2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99C16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9CADE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C981CA" w14:textId="77777777" w:rsidR="00C50196" w:rsidRPr="006D7CE7" w:rsidRDefault="00C50196" w:rsidP="00C50196">
            <w:pPr>
              <w:spacing w:after="0"/>
              <w:rPr>
                <w:color w:val="000000"/>
              </w:rPr>
            </w:pPr>
            <w:r w:rsidRPr="006D7CE7">
              <w:rPr>
                <w:color w:val="000000"/>
              </w:rPr>
              <w:t> </w:t>
            </w:r>
          </w:p>
        </w:tc>
      </w:tr>
      <w:tr w:rsidR="00C50196" w:rsidRPr="006D7CE7" w14:paraId="44A3C8D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371816" w14:textId="77777777" w:rsidR="00C50196" w:rsidRPr="006D7CE7" w:rsidRDefault="00C50196" w:rsidP="00C50196">
            <w:pPr>
              <w:spacing w:after="0"/>
              <w:rPr>
                <w:b/>
                <w:bCs/>
                <w:color w:val="000000"/>
              </w:rPr>
            </w:pPr>
            <w:r w:rsidRPr="006D7CE7">
              <w:rPr>
                <w:b/>
                <w:bCs/>
                <w:color w:val="000000"/>
              </w:rPr>
              <w:t>7.2 General off-network MCX Service requirements</w:t>
            </w:r>
          </w:p>
        </w:tc>
      </w:tr>
      <w:tr w:rsidR="00C50196" w:rsidRPr="006D7CE7" w14:paraId="7B36B83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5D2A43" w14:textId="77777777" w:rsidR="00C50196" w:rsidRPr="006D7CE7" w:rsidRDefault="00C50196" w:rsidP="00C50196">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432B28BA" w14:textId="77777777" w:rsidR="00C50196" w:rsidRPr="006D7CE7" w:rsidRDefault="00C50196" w:rsidP="00C50196">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69C63FFC" w14:textId="77777777" w:rsidR="00C50196" w:rsidRPr="006D7CE7" w:rsidRDefault="00C50196" w:rsidP="00C50196">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75918D45" w14:textId="77777777" w:rsidR="00C50196" w:rsidRPr="006D7CE7" w:rsidRDefault="00C50196" w:rsidP="00C50196">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6BE59164" w14:textId="77777777" w:rsidR="00C50196" w:rsidRPr="006D7CE7" w:rsidRDefault="00C50196" w:rsidP="00C50196">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610796F2" w14:textId="77777777" w:rsidR="00C50196" w:rsidRPr="006D7CE7" w:rsidRDefault="00C50196" w:rsidP="00C50196">
            <w:pPr>
              <w:spacing w:after="0"/>
              <w:rPr>
                <w:color w:val="000000"/>
              </w:rPr>
            </w:pPr>
            <w:r w:rsidRPr="006D7CE7">
              <w:rPr>
                <w:color w:val="000000"/>
              </w:rPr>
              <w:t> </w:t>
            </w:r>
          </w:p>
        </w:tc>
      </w:tr>
      <w:tr w:rsidR="00C50196" w:rsidRPr="006D7CE7" w14:paraId="0F36830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465BA3" w14:textId="77777777" w:rsidR="00C50196" w:rsidRPr="006D7CE7" w:rsidRDefault="00C50196" w:rsidP="00C50196">
            <w:pPr>
              <w:spacing w:after="0"/>
              <w:rPr>
                <w:b/>
                <w:bCs/>
                <w:color w:val="000000"/>
              </w:rPr>
            </w:pPr>
            <w:r w:rsidRPr="006D7CE7">
              <w:rPr>
                <w:b/>
                <w:bCs/>
                <w:color w:val="000000"/>
              </w:rPr>
              <w:t>7.3 Admission control</w:t>
            </w:r>
          </w:p>
        </w:tc>
      </w:tr>
      <w:tr w:rsidR="00C50196" w:rsidRPr="006D7CE7" w14:paraId="0AC5989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4CDB3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483822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243D6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5547B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AD8F3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5B6F31" w14:textId="77777777" w:rsidR="00C50196" w:rsidRPr="006D7CE7" w:rsidRDefault="00C50196" w:rsidP="00C50196">
            <w:pPr>
              <w:spacing w:after="0"/>
              <w:rPr>
                <w:color w:val="000000"/>
              </w:rPr>
            </w:pPr>
            <w:r w:rsidRPr="006D7CE7">
              <w:rPr>
                <w:color w:val="000000"/>
              </w:rPr>
              <w:t> </w:t>
            </w:r>
          </w:p>
        </w:tc>
      </w:tr>
      <w:tr w:rsidR="00C50196" w:rsidRPr="006D7CE7" w14:paraId="5D5FAC6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7AF6EC" w14:textId="77777777" w:rsidR="00C50196" w:rsidRPr="006D7CE7" w:rsidRDefault="00C50196" w:rsidP="00C50196">
            <w:pPr>
              <w:spacing w:after="0"/>
              <w:rPr>
                <w:b/>
                <w:bCs/>
                <w:color w:val="000000"/>
              </w:rPr>
            </w:pPr>
            <w:r w:rsidRPr="006D7CE7">
              <w:rPr>
                <w:b/>
                <w:bCs/>
                <w:color w:val="000000"/>
              </w:rPr>
              <w:t>7.3.1 General aspects</w:t>
            </w:r>
          </w:p>
        </w:tc>
      </w:tr>
      <w:tr w:rsidR="00C50196" w:rsidRPr="006D7CE7" w14:paraId="441FB4E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66B2A1" w14:textId="77777777" w:rsidR="00C50196" w:rsidRPr="006D7CE7" w:rsidRDefault="00C50196" w:rsidP="00C50196">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10DFACF2" w14:textId="77777777" w:rsidR="00C50196" w:rsidRPr="006D7CE7" w:rsidRDefault="00C50196" w:rsidP="00C50196">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6FFA8D50" w14:textId="77777777" w:rsidR="00C50196" w:rsidRPr="006D7CE7" w:rsidRDefault="00C50196" w:rsidP="00C50196">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7A0C284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71188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0C802C8" w14:textId="77777777" w:rsidR="00C50196" w:rsidRPr="006D7CE7" w:rsidRDefault="00C50196" w:rsidP="00C50196">
            <w:pPr>
              <w:spacing w:after="0"/>
              <w:rPr>
                <w:color w:val="000000"/>
              </w:rPr>
            </w:pPr>
            <w:r w:rsidRPr="006D7CE7">
              <w:rPr>
                <w:color w:val="000000"/>
              </w:rPr>
              <w:t> </w:t>
            </w:r>
          </w:p>
        </w:tc>
      </w:tr>
      <w:tr w:rsidR="00C50196" w:rsidRPr="006D7CE7" w14:paraId="195B52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6B1041" w14:textId="77777777" w:rsidR="00C50196" w:rsidRPr="006D7CE7" w:rsidRDefault="00C50196" w:rsidP="00C50196">
            <w:pPr>
              <w:spacing w:after="0"/>
              <w:rPr>
                <w:b/>
                <w:bCs/>
                <w:color w:val="000000"/>
              </w:rPr>
            </w:pPr>
            <w:r w:rsidRPr="006D7CE7">
              <w:rPr>
                <w:b/>
                <w:bCs/>
                <w:color w:val="000000"/>
              </w:rPr>
              <w:t>7.3.2 Communication initiation</w:t>
            </w:r>
          </w:p>
        </w:tc>
      </w:tr>
      <w:tr w:rsidR="00C50196" w:rsidRPr="006D7CE7" w14:paraId="0D27A6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74E327" w14:textId="77777777" w:rsidR="00C50196" w:rsidRPr="006D7CE7" w:rsidRDefault="00C50196" w:rsidP="00C50196">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223B2FAE" w14:textId="77777777" w:rsidR="00C50196" w:rsidRPr="006D7CE7" w:rsidRDefault="00C50196" w:rsidP="00C50196">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53A0D7E3" w14:textId="77777777" w:rsidR="00C50196" w:rsidRPr="006D7CE7" w:rsidRDefault="00C50196" w:rsidP="00C50196">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5C8709B6" w14:textId="77777777" w:rsidR="00C50196" w:rsidRPr="006D7CE7" w:rsidRDefault="00C50196" w:rsidP="00C50196">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438C7AAF" w14:textId="77777777" w:rsidR="00C50196" w:rsidRPr="006D7CE7" w:rsidRDefault="00C50196" w:rsidP="00C50196">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7F4B772B" w14:textId="77777777" w:rsidR="00C50196" w:rsidRPr="006D7CE7" w:rsidRDefault="00C50196" w:rsidP="00C50196">
            <w:pPr>
              <w:spacing w:after="0"/>
              <w:rPr>
                <w:color w:val="000000"/>
              </w:rPr>
            </w:pPr>
            <w:r w:rsidRPr="006D7CE7">
              <w:rPr>
                <w:color w:val="000000"/>
              </w:rPr>
              <w:t> </w:t>
            </w:r>
          </w:p>
        </w:tc>
      </w:tr>
      <w:tr w:rsidR="00C50196" w:rsidRPr="006D7CE7" w14:paraId="55E8269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2C7743" w14:textId="77777777" w:rsidR="00C50196" w:rsidRPr="006D7CE7" w:rsidRDefault="00C50196" w:rsidP="00C50196">
            <w:pPr>
              <w:spacing w:after="0"/>
              <w:rPr>
                <w:b/>
                <w:bCs/>
                <w:color w:val="000000"/>
              </w:rPr>
            </w:pPr>
            <w:r w:rsidRPr="006D7CE7">
              <w:rPr>
                <w:b/>
                <w:bCs/>
                <w:color w:val="000000"/>
              </w:rPr>
              <w:t>7.4 Communication termination</w:t>
            </w:r>
          </w:p>
        </w:tc>
      </w:tr>
      <w:tr w:rsidR="00C50196" w:rsidRPr="006D7CE7" w14:paraId="753C87A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1D8C94" w14:textId="77777777" w:rsidR="00C50196" w:rsidRPr="006D7CE7" w:rsidRDefault="00C50196" w:rsidP="00C50196">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76A6F12A" w14:textId="77777777" w:rsidR="00C50196" w:rsidRPr="006D7CE7" w:rsidRDefault="00C50196" w:rsidP="00C50196">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7D7ECB92" w14:textId="77777777" w:rsidR="00C50196" w:rsidRPr="006D7CE7" w:rsidRDefault="00C50196" w:rsidP="00C50196">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04548EDD" w14:textId="77777777" w:rsidR="00C50196" w:rsidRPr="006D7CE7" w:rsidRDefault="00C50196" w:rsidP="00C50196">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3AF95A4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090CCB" w14:textId="77777777" w:rsidR="00C50196" w:rsidRPr="006D7CE7" w:rsidRDefault="00C50196" w:rsidP="00C50196">
            <w:pPr>
              <w:spacing w:after="0"/>
              <w:rPr>
                <w:color w:val="000000"/>
              </w:rPr>
            </w:pPr>
            <w:r w:rsidRPr="006D7CE7">
              <w:rPr>
                <w:color w:val="000000"/>
              </w:rPr>
              <w:t> </w:t>
            </w:r>
          </w:p>
        </w:tc>
      </w:tr>
      <w:tr w:rsidR="00C50196" w:rsidRPr="006D7CE7" w14:paraId="177A0B7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E2D35EA" w14:textId="77777777" w:rsidR="00C50196" w:rsidRPr="006D7CE7" w:rsidRDefault="00C50196" w:rsidP="00C50196">
            <w:pPr>
              <w:spacing w:after="0"/>
              <w:rPr>
                <w:b/>
                <w:bCs/>
                <w:color w:val="000000"/>
              </w:rPr>
            </w:pPr>
            <w:r w:rsidRPr="006D7CE7">
              <w:rPr>
                <w:b/>
                <w:bCs/>
                <w:color w:val="000000"/>
              </w:rPr>
              <w:t>7.5 Broadcast Group</w:t>
            </w:r>
          </w:p>
        </w:tc>
      </w:tr>
      <w:tr w:rsidR="00C50196" w:rsidRPr="006D7CE7" w14:paraId="6BD06F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172D5F" w14:textId="77777777" w:rsidR="00C50196" w:rsidRPr="006D7CE7" w:rsidRDefault="00C50196" w:rsidP="00C50196">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54347E7C" w14:textId="77777777" w:rsidR="00C50196" w:rsidRPr="006D7CE7" w:rsidRDefault="00C50196" w:rsidP="00C50196">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7CE5473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EAFA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97016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1D3D96" w14:textId="77777777" w:rsidR="00C50196" w:rsidRPr="006D7CE7" w:rsidRDefault="00C50196" w:rsidP="00C50196">
            <w:pPr>
              <w:spacing w:after="0"/>
              <w:rPr>
                <w:color w:val="000000"/>
              </w:rPr>
            </w:pPr>
            <w:r w:rsidRPr="006D7CE7">
              <w:rPr>
                <w:color w:val="000000"/>
              </w:rPr>
              <w:t> </w:t>
            </w:r>
          </w:p>
        </w:tc>
      </w:tr>
      <w:tr w:rsidR="00C50196" w:rsidRPr="006D7CE7" w14:paraId="79407AF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4B13B9" w14:textId="77777777" w:rsidR="00C50196" w:rsidRPr="006D7CE7" w:rsidRDefault="00C50196" w:rsidP="00C50196">
            <w:pPr>
              <w:spacing w:after="0"/>
              <w:rPr>
                <w:b/>
                <w:bCs/>
                <w:color w:val="000000"/>
              </w:rPr>
            </w:pPr>
            <w:r w:rsidRPr="006D7CE7">
              <w:rPr>
                <w:b/>
                <w:bCs/>
                <w:color w:val="000000"/>
              </w:rPr>
              <w:t>7.6 MCX Service priority requirements</w:t>
            </w:r>
          </w:p>
        </w:tc>
      </w:tr>
      <w:tr w:rsidR="00C50196" w:rsidRPr="006D7CE7" w14:paraId="396C85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B96E7B" w14:textId="77777777" w:rsidR="00C50196" w:rsidRPr="006D7CE7" w:rsidRDefault="00C50196" w:rsidP="00C50196">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19D03323" w14:textId="77777777" w:rsidR="00C50196" w:rsidRPr="006D7CE7" w:rsidRDefault="00C50196" w:rsidP="00C50196">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63468002" w14:textId="77777777" w:rsidR="00C50196" w:rsidRPr="006D7CE7" w:rsidRDefault="00C50196" w:rsidP="00C50196">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22A9B2B5" w14:textId="77777777" w:rsidR="00C50196" w:rsidRPr="006D7CE7" w:rsidRDefault="00C50196" w:rsidP="00C50196">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63398565" w14:textId="77777777" w:rsidR="00C50196" w:rsidRPr="006D7CE7" w:rsidRDefault="00C50196" w:rsidP="00C50196">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30BF6403" w14:textId="77777777" w:rsidR="00C50196" w:rsidRPr="006D7CE7" w:rsidRDefault="00C50196" w:rsidP="00C50196">
            <w:pPr>
              <w:spacing w:after="0"/>
              <w:rPr>
                <w:color w:val="000000"/>
              </w:rPr>
            </w:pPr>
            <w:r w:rsidRPr="006D7CE7">
              <w:rPr>
                <w:color w:val="000000"/>
              </w:rPr>
              <w:t>R-7.6-006 </w:t>
            </w:r>
          </w:p>
        </w:tc>
      </w:tr>
      <w:tr w:rsidR="00C50196" w:rsidRPr="006D7CE7" w14:paraId="78EA924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341EBDB" w14:textId="77777777" w:rsidR="00C50196" w:rsidRPr="006D7CE7" w:rsidRDefault="00C50196" w:rsidP="00C50196">
            <w:pPr>
              <w:spacing w:after="0"/>
              <w:rPr>
                <w:color w:val="000000"/>
              </w:rPr>
            </w:pPr>
            <w:r w:rsidRPr="006D7CE7">
              <w:rPr>
                <w:color w:val="000000"/>
              </w:rPr>
              <w:lastRenderedPageBreak/>
              <w:t>R-7.6-007</w:t>
            </w:r>
          </w:p>
        </w:tc>
        <w:tc>
          <w:tcPr>
            <w:tcW w:w="1560" w:type="dxa"/>
            <w:gridSpan w:val="3"/>
            <w:tcBorders>
              <w:top w:val="nil"/>
              <w:left w:val="nil"/>
              <w:bottom w:val="single" w:sz="4" w:space="0" w:color="auto"/>
              <w:right w:val="single" w:sz="4" w:space="0" w:color="auto"/>
            </w:tcBorders>
            <w:vAlign w:val="center"/>
          </w:tcPr>
          <w:p w14:paraId="6301FC16" w14:textId="77777777" w:rsidR="00C50196" w:rsidRPr="006D7CE7" w:rsidRDefault="00C50196" w:rsidP="00C50196">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5E30B56D" w14:textId="77777777" w:rsidR="00C50196" w:rsidRPr="006D7CE7" w:rsidRDefault="00C50196" w:rsidP="00C50196">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0DAD03D9"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7948D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4ED267E" w14:textId="77777777" w:rsidR="00C50196" w:rsidRPr="006D7CE7" w:rsidRDefault="00C50196" w:rsidP="00C50196">
            <w:pPr>
              <w:spacing w:after="0"/>
              <w:rPr>
                <w:color w:val="000000"/>
              </w:rPr>
            </w:pPr>
          </w:p>
        </w:tc>
      </w:tr>
      <w:tr w:rsidR="00C50196" w:rsidRPr="006D7CE7" w14:paraId="229E7D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FB8EB4" w14:textId="77777777" w:rsidR="00C50196" w:rsidRPr="006D7CE7" w:rsidRDefault="00C50196" w:rsidP="00C50196">
            <w:pPr>
              <w:spacing w:after="0"/>
              <w:rPr>
                <w:b/>
                <w:bCs/>
                <w:color w:val="000000"/>
              </w:rPr>
            </w:pPr>
            <w:r w:rsidRPr="006D7CE7">
              <w:rPr>
                <w:b/>
                <w:bCs/>
                <w:color w:val="000000"/>
              </w:rPr>
              <w:t>7.7 Communication types based on priorities</w:t>
            </w:r>
          </w:p>
        </w:tc>
      </w:tr>
      <w:tr w:rsidR="00C50196" w:rsidRPr="006D7CE7" w14:paraId="64957F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45AAE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BB3D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3198E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C3C93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0BCB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7E692C" w14:textId="77777777" w:rsidR="00C50196" w:rsidRPr="006D7CE7" w:rsidRDefault="00C50196" w:rsidP="00C50196">
            <w:pPr>
              <w:spacing w:after="0"/>
              <w:rPr>
                <w:color w:val="000000"/>
              </w:rPr>
            </w:pPr>
            <w:r w:rsidRPr="006D7CE7">
              <w:rPr>
                <w:color w:val="000000"/>
              </w:rPr>
              <w:t> </w:t>
            </w:r>
          </w:p>
        </w:tc>
      </w:tr>
      <w:tr w:rsidR="00C50196" w:rsidRPr="006D7CE7" w14:paraId="58DDA03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38B752" w14:textId="77777777" w:rsidR="00C50196" w:rsidRPr="006D7CE7" w:rsidRDefault="00C50196" w:rsidP="00C50196">
            <w:pPr>
              <w:spacing w:after="0"/>
              <w:rPr>
                <w:b/>
                <w:bCs/>
                <w:color w:val="000000"/>
              </w:rPr>
            </w:pPr>
            <w:r w:rsidRPr="006D7CE7">
              <w:rPr>
                <w:b/>
                <w:bCs/>
                <w:color w:val="000000"/>
              </w:rPr>
              <w:t>7.7.1 MCX Service Emergency Group Communication requirements</w:t>
            </w:r>
          </w:p>
        </w:tc>
      </w:tr>
      <w:tr w:rsidR="00C50196" w:rsidRPr="006D7CE7" w14:paraId="49DB0EF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57B572" w14:textId="77777777" w:rsidR="00C50196" w:rsidRPr="006D7CE7" w:rsidRDefault="00C50196" w:rsidP="00C50196">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44D8A5FD" w14:textId="77777777" w:rsidR="00C50196" w:rsidRPr="006D7CE7" w:rsidRDefault="00C50196" w:rsidP="00C50196">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4664B101" w14:textId="77777777" w:rsidR="00C50196" w:rsidRPr="006D7CE7" w:rsidRDefault="00C50196" w:rsidP="00C50196">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1FE741E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D7891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B31936" w14:textId="77777777" w:rsidR="00C50196" w:rsidRPr="006D7CE7" w:rsidRDefault="00C50196" w:rsidP="00C50196">
            <w:pPr>
              <w:spacing w:after="0"/>
              <w:rPr>
                <w:color w:val="000000"/>
              </w:rPr>
            </w:pPr>
            <w:r w:rsidRPr="006D7CE7">
              <w:rPr>
                <w:color w:val="000000"/>
              </w:rPr>
              <w:t> </w:t>
            </w:r>
          </w:p>
        </w:tc>
      </w:tr>
      <w:tr w:rsidR="00C50196" w:rsidRPr="006D7CE7" w14:paraId="3C37274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DB396E" w14:textId="77777777" w:rsidR="00C50196" w:rsidRPr="006D7CE7" w:rsidRDefault="00C50196" w:rsidP="00C50196">
            <w:pPr>
              <w:spacing w:after="0"/>
              <w:rPr>
                <w:b/>
                <w:bCs/>
                <w:color w:val="000000"/>
              </w:rPr>
            </w:pPr>
            <w:r w:rsidRPr="006D7CE7">
              <w:rPr>
                <w:b/>
                <w:bCs/>
                <w:color w:val="000000"/>
              </w:rPr>
              <w:t>7.7.2 MCX Service Emergency Group Communication cancellation requirements</w:t>
            </w:r>
          </w:p>
        </w:tc>
      </w:tr>
      <w:tr w:rsidR="00C50196" w:rsidRPr="006D7CE7" w14:paraId="50B80B8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EA7B14" w14:textId="77777777" w:rsidR="00C50196" w:rsidRPr="006D7CE7" w:rsidRDefault="00C50196" w:rsidP="00C50196">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00806F2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35108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C89B7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01B41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65F014" w14:textId="77777777" w:rsidR="00C50196" w:rsidRPr="006D7CE7" w:rsidRDefault="00C50196" w:rsidP="00C50196">
            <w:pPr>
              <w:spacing w:after="0"/>
              <w:rPr>
                <w:color w:val="000000"/>
              </w:rPr>
            </w:pPr>
            <w:r w:rsidRPr="006D7CE7">
              <w:rPr>
                <w:color w:val="000000"/>
              </w:rPr>
              <w:t> </w:t>
            </w:r>
          </w:p>
        </w:tc>
      </w:tr>
      <w:tr w:rsidR="00C50196" w:rsidRPr="006D7CE7" w14:paraId="2FFEDE9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9E1E58" w14:textId="77777777" w:rsidR="00C50196" w:rsidRPr="006D7CE7" w:rsidRDefault="00C50196" w:rsidP="00C50196">
            <w:pPr>
              <w:spacing w:after="0"/>
              <w:rPr>
                <w:b/>
                <w:bCs/>
                <w:color w:val="000000"/>
              </w:rPr>
            </w:pPr>
            <w:r w:rsidRPr="006D7CE7">
              <w:rPr>
                <w:b/>
                <w:bCs/>
                <w:color w:val="000000"/>
              </w:rPr>
              <w:t>7.7.3 Imminent Peril Communication</w:t>
            </w:r>
          </w:p>
        </w:tc>
      </w:tr>
      <w:tr w:rsidR="00C50196" w:rsidRPr="006D7CE7" w14:paraId="14455E1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AD879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F38868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8E940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D0E0D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4DDF2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476FFEF" w14:textId="77777777" w:rsidR="00C50196" w:rsidRPr="006D7CE7" w:rsidRDefault="00C50196" w:rsidP="00C50196">
            <w:pPr>
              <w:spacing w:after="0"/>
              <w:rPr>
                <w:color w:val="000000"/>
              </w:rPr>
            </w:pPr>
            <w:r w:rsidRPr="006D7CE7">
              <w:rPr>
                <w:color w:val="000000"/>
              </w:rPr>
              <w:t> </w:t>
            </w:r>
          </w:p>
        </w:tc>
      </w:tr>
      <w:tr w:rsidR="00C50196" w:rsidRPr="006D7CE7" w14:paraId="04AD5F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36C842" w14:textId="77777777" w:rsidR="00C50196" w:rsidRPr="006D7CE7" w:rsidRDefault="00C50196" w:rsidP="00C50196">
            <w:pPr>
              <w:spacing w:after="0"/>
              <w:rPr>
                <w:b/>
                <w:bCs/>
                <w:color w:val="000000"/>
              </w:rPr>
            </w:pPr>
            <w:r w:rsidRPr="006D7CE7">
              <w:rPr>
                <w:b/>
                <w:bCs/>
                <w:color w:val="000000"/>
              </w:rPr>
              <w:t>7.7.3.1 Imminent Peril Group Communication requirements</w:t>
            </w:r>
          </w:p>
        </w:tc>
      </w:tr>
      <w:tr w:rsidR="00C50196" w:rsidRPr="006D7CE7" w14:paraId="642EBC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28001C" w14:textId="77777777" w:rsidR="00C50196" w:rsidRPr="006D7CE7" w:rsidRDefault="00C50196" w:rsidP="00C50196">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3B98FAB4" w14:textId="77777777" w:rsidR="00C50196" w:rsidRPr="006D7CE7" w:rsidRDefault="00C50196" w:rsidP="00C50196">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76D69EA2" w14:textId="77777777" w:rsidR="00C50196" w:rsidRPr="006D7CE7" w:rsidRDefault="00C50196" w:rsidP="00C50196">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2290A57D" w14:textId="77777777" w:rsidR="00C50196" w:rsidRPr="006D7CE7" w:rsidRDefault="00C50196" w:rsidP="00C50196">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222970F9" w14:textId="77777777" w:rsidR="00C50196" w:rsidRPr="006D7CE7" w:rsidRDefault="00C50196" w:rsidP="00C50196">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2ADFBBA7" w14:textId="77777777" w:rsidR="00C50196" w:rsidRPr="006D7CE7" w:rsidRDefault="00C50196" w:rsidP="00C50196">
            <w:pPr>
              <w:spacing w:after="0"/>
              <w:rPr>
                <w:color w:val="000000"/>
              </w:rPr>
            </w:pPr>
            <w:r w:rsidRPr="006D7CE7">
              <w:rPr>
                <w:color w:val="000000"/>
              </w:rPr>
              <w:t> </w:t>
            </w:r>
          </w:p>
        </w:tc>
      </w:tr>
      <w:tr w:rsidR="00C50196" w:rsidRPr="006D7CE7" w14:paraId="46CFBC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F5E143" w14:textId="77777777" w:rsidR="00C50196" w:rsidRPr="006D7CE7" w:rsidRDefault="00C50196" w:rsidP="00C50196">
            <w:pPr>
              <w:spacing w:after="0"/>
              <w:rPr>
                <w:b/>
                <w:bCs/>
                <w:color w:val="000000"/>
              </w:rPr>
            </w:pPr>
            <w:r w:rsidRPr="006D7CE7">
              <w:rPr>
                <w:b/>
                <w:bCs/>
                <w:color w:val="000000"/>
              </w:rPr>
              <w:t>7.7.3.2 Imminent Peril Group Communication cancellation requirements</w:t>
            </w:r>
          </w:p>
        </w:tc>
      </w:tr>
      <w:tr w:rsidR="00C50196" w:rsidRPr="006D7CE7" w14:paraId="3ED9A11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7204E7" w14:textId="77777777" w:rsidR="00C50196" w:rsidRPr="006D7CE7" w:rsidRDefault="00C50196" w:rsidP="00C50196">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7332D87F" w14:textId="77777777" w:rsidR="00C50196" w:rsidRPr="006D7CE7" w:rsidRDefault="00C50196" w:rsidP="00C50196">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00A8846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EB945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A7C22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D0159A" w14:textId="77777777" w:rsidR="00C50196" w:rsidRPr="006D7CE7" w:rsidRDefault="00C50196" w:rsidP="00C50196">
            <w:pPr>
              <w:spacing w:after="0"/>
              <w:rPr>
                <w:color w:val="000000"/>
              </w:rPr>
            </w:pPr>
            <w:r w:rsidRPr="006D7CE7">
              <w:rPr>
                <w:color w:val="000000"/>
              </w:rPr>
              <w:t> </w:t>
            </w:r>
          </w:p>
        </w:tc>
      </w:tr>
      <w:tr w:rsidR="00C50196" w:rsidRPr="006D7CE7" w14:paraId="5D26DAE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04E736" w14:textId="77777777" w:rsidR="00C50196" w:rsidRPr="006D7CE7" w:rsidRDefault="00C50196" w:rsidP="00C50196">
            <w:pPr>
              <w:spacing w:after="0"/>
              <w:rPr>
                <w:b/>
                <w:bCs/>
                <w:color w:val="000000"/>
              </w:rPr>
            </w:pPr>
            <w:r w:rsidRPr="006D7CE7">
              <w:rPr>
                <w:b/>
                <w:bCs/>
                <w:color w:val="000000"/>
              </w:rPr>
              <w:t xml:space="preserve">7.8 Location </w:t>
            </w:r>
          </w:p>
        </w:tc>
      </w:tr>
      <w:tr w:rsidR="00C50196" w:rsidRPr="006D7CE7" w14:paraId="27EC026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A7E8E4" w14:textId="77777777" w:rsidR="00C50196" w:rsidRPr="006D7CE7" w:rsidRDefault="00C50196" w:rsidP="00C50196">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629E5608" w14:textId="77777777" w:rsidR="00C50196" w:rsidRPr="006D7CE7" w:rsidRDefault="00C50196" w:rsidP="00C50196">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6F575DA0" w14:textId="77777777" w:rsidR="00C50196" w:rsidRPr="006D7CE7" w:rsidRDefault="00C50196" w:rsidP="00C50196">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05AFB2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5E7C7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D89C2C" w14:textId="77777777" w:rsidR="00C50196" w:rsidRPr="006D7CE7" w:rsidRDefault="00C50196" w:rsidP="00C50196">
            <w:pPr>
              <w:spacing w:after="0"/>
              <w:rPr>
                <w:color w:val="000000"/>
              </w:rPr>
            </w:pPr>
            <w:r w:rsidRPr="006D7CE7">
              <w:rPr>
                <w:color w:val="000000"/>
              </w:rPr>
              <w:t> </w:t>
            </w:r>
          </w:p>
        </w:tc>
      </w:tr>
      <w:tr w:rsidR="00C50196" w:rsidRPr="006D7CE7" w14:paraId="36FE5A8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24E8A9" w14:textId="77777777" w:rsidR="00C50196" w:rsidRPr="006D7CE7" w:rsidRDefault="00C50196" w:rsidP="00C50196">
            <w:pPr>
              <w:spacing w:after="0"/>
              <w:rPr>
                <w:b/>
                <w:bCs/>
                <w:color w:val="000000"/>
              </w:rPr>
            </w:pPr>
            <w:r w:rsidRPr="006D7CE7">
              <w:rPr>
                <w:b/>
                <w:bCs/>
                <w:color w:val="000000"/>
              </w:rPr>
              <w:t xml:space="preserve">7.9 Security </w:t>
            </w:r>
          </w:p>
        </w:tc>
      </w:tr>
      <w:tr w:rsidR="00C50196" w:rsidRPr="006D7CE7" w14:paraId="3B30D6B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E4FE82" w14:textId="77777777" w:rsidR="00C50196" w:rsidRPr="006D7CE7" w:rsidRDefault="00C50196" w:rsidP="00C50196">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2A04A3E9" w14:textId="77777777" w:rsidR="00C50196" w:rsidRPr="006D7CE7" w:rsidRDefault="00C50196" w:rsidP="00C50196">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0F10DD9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11A9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9982D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3E041E" w14:textId="77777777" w:rsidR="00C50196" w:rsidRPr="006D7CE7" w:rsidRDefault="00C50196" w:rsidP="00C50196">
            <w:pPr>
              <w:spacing w:after="0"/>
              <w:rPr>
                <w:color w:val="000000"/>
              </w:rPr>
            </w:pPr>
            <w:r w:rsidRPr="006D7CE7">
              <w:rPr>
                <w:color w:val="000000"/>
              </w:rPr>
              <w:t> </w:t>
            </w:r>
          </w:p>
        </w:tc>
      </w:tr>
      <w:tr w:rsidR="00C50196" w:rsidRPr="006D7CE7" w14:paraId="12E4D9B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A98F21" w14:textId="77777777" w:rsidR="00C50196" w:rsidRPr="006D7CE7" w:rsidRDefault="00C50196" w:rsidP="00C50196">
            <w:pPr>
              <w:spacing w:after="0"/>
              <w:rPr>
                <w:b/>
                <w:bCs/>
                <w:color w:val="000000"/>
              </w:rPr>
            </w:pPr>
            <w:r w:rsidRPr="006D7CE7">
              <w:rPr>
                <w:b/>
                <w:bCs/>
                <w:color w:val="000000"/>
              </w:rPr>
              <w:t>7.10 Off-network MCX Service operations</w:t>
            </w:r>
          </w:p>
        </w:tc>
      </w:tr>
      <w:tr w:rsidR="00C50196" w:rsidRPr="006D7CE7" w14:paraId="1E92C03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18E42" w14:textId="77777777" w:rsidR="00C50196" w:rsidRPr="006D7CE7" w:rsidRDefault="00C50196" w:rsidP="00C50196">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353B6413" w14:textId="77777777" w:rsidR="00C50196" w:rsidRPr="006D7CE7" w:rsidRDefault="00C50196" w:rsidP="00C50196">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427B0E89" w14:textId="77777777" w:rsidR="00C50196" w:rsidRPr="006D7CE7" w:rsidRDefault="00C50196" w:rsidP="00C50196">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05E96B4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422A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D736267" w14:textId="77777777" w:rsidR="00C50196" w:rsidRPr="006D7CE7" w:rsidRDefault="00C50196" w:rsidP="00C50196">
            <w:pPr>
              <w:spacing w:after="0"/>
              <w:rPr>
                <w:color w:val="000000"/>
              </w:rPr>
            </w:pPr>
            <w:r w:rsidRPr="006D7CE7">
              <w:rPr>
                <w:color w:val="000000"/>
              </w:rPr>
              <w:t> </w:t>
            </w:r>
          </w:p>
        </w:tc>
      </w:tr>
      <w:tr w:rsidR="00C50196" w:rsidRPr="006D7CE7" w14:paraId="087520D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E3E92B" w14:textId="77777777" w:rsidR="00C50196" w:rsidRPr="006D7CE7" w:rsidRDefault="00C50196" w:rsidP="00C50196">
            <w:pPr>
              <w:spacing w:after="0"/>
              <w:rPr>
                <w:b/>
                <w:bCs/>
                <w:color w:val="000000"/>
              </w:rPr>
            </w:pPr>
            <w:r w:rsidRPr="006D7CE7">
              <w:rPr>
                <w:b/>
                <w:bCs/>
                <w:color w:val="000000"/>
              </w:rPr>
              <w:t>7.11 Off-network UE functionality</w:t>
            </w:r>
          </w:p>
        </w:tc>
      </w:tr>
      <w:tr w:rsidR="00C50196" w:rsidRPr="006D7CE7" w14:paraId="275F6D9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7A9D13" w14:textId="77777777" w:rsidR="00C50196" w:rsidRPr="006D7CE7" w:rsidRDefault="00C50196" w:rsidP="00C50196">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4AE88CC3" w14:textId="77777777" w:rsidR="00C50196" w:rsidRPr="006D7CE7" w:rsidRDefault="00C50196" w:rsidP="00C50196">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566CEAC8" w14:textId="77777777" w:rsidR="00C50196" w:rsidRPr="006D7CE7" w:rsidRDefault="00C50196" w:rsidP="00C50196">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2B77E19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16E7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AF8A74" w14:textId="77777777" w:rsidR="00C50196" w:rsidRPr="006D7CE7" w:rsidRDefault="00C50196" w:rsidP="00C50196">
            <w:pPr>
              <w:spacing w:after="0"/>
              <w:rPr>
                <w:color w:val="000000"/>
              </w:rPr>
            </w:pPr>
            <w:r w:rsidRPr="006D7CE7">
              <w:rPr>
                <w:color w:val="000000"/>
              </w:rPr>
              <w:t> </w:t>
            </w:r>
          </w:p>
        </w:tc>
      </w:tr>
      <w:tr w:rsidR="00C50196" w:rsidRPr="006D7CE7" w14:paraId="4692AF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2FB1CF5" w14:textId="77777777" w:rsidR="00C50196" w:rsidRPr="006D7CE7" w:rsidRDefault="00C50196" w:rsidP="00C50196">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C50196" w:rsidRPr="006D7CE7" w14:paraId="131B631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5853A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B8F025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5AA6E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C245E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FFD80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0E5D3B" w14:textId="77777777" w:rsidR="00C50196" w:rsidRPr="006D7CE7" w:rsidRDefault="00C50196" w:rsidP="00C50196">
            <w:pPr>
              <w:spacing w:after="0"/>
              <w:rPr>
                <w:color w:val="000000"/>
              </w:rPr>
            </w:pPr>
            <w:r w:rsidRPr="006D7CE7">
              <w:rPr>
                <w:color w:val="000000"/>
              </w:rPr>
              <w:t> </w:t>
            </w:r>
          </w:p>
        </w:tc>
      </w:tr>
      <w:tr w:rsidR="00C50196" w:rsidRPr="006D7CE7" w14:paraId="1CE96B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CB66911" w14:textId="77777777" w:rsidR="00C50196" w:rsidRPr="006D7CE7" w:rsidRDefault="00C50196" w:rsidP="00C50196">
            <w:pPr>
              <w:spacing w:after="0"/>
              <w:rPr>
                <w:b/>
                <w:bCs/>
                <w:color w:val="000000"/>
              </w:rPr>
            </w:pPr>
            <w:r w:rsidRPr="006D7CE7">
              <w:rPr>
                <w:b/>
                <w:bCs/>
                <w:color w:val="000000"/>
              </w:rPr>
              <w:t>7.12.1 UE-to-Network Relay for all data types</w:t>
            </w:r>
          </w:p>
        </w:tc>
      </w:tr>
      <w:tr w:rsidR="00C50196" w:rsidRPr="006D7CE7" w14:paraId="1656C9F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D28050" w14:textId="77777777" w:rsidR="00C50196" w:rsidRPr="006D7CE7" w:rsidRDefault="00C50196" w:rsidP="00C50196">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439156D4" w14:textId="77777777" w:rsidR="00C50196" w:rsidRPr="006D7CE7" w:rsidRDefault="00C50196" w:rsidP="00C50196">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39BCCDB8" w14:textId="77777777" w:rsidR="00C50196" w:rsidRPr="006D7CE7" w:rsidRDefault="00C50196" w:rsidP="00C50196">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1B2CE95B" w14:textId="77777777" w:rsidR="00C50196" w:rsidRPr="006D7CE7" w:rsidRDefault="00C50196" w:rsidP="00C50196">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250115E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5B25AEB" w14:textId="77777777" w:rsidR="00C50196" w:rsidRPr="006D7CE7" w:rsidRDefault="00C50196" w:rsidP="00C50196">
            <w:pPr>
              <w:spacing w:after="0"/>
              <w:rPr>
                <w:color w:val="000000"/>
              </w:rPr>
            </w:pPr>
            <w:r w:rsidRPr="006D7CE7">
              <w:rPr>
                <w:color w:val="000000"/>
              </w:rPr>
              <w:t> </w:t>
            </w:r>
          </w:p>
        </w:tc>
      </w:tr>
      <w:tr w:rsidR="00C50196" w:rsidRPr="006D7CE7" w14:paraId="661DEA6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A8E74A7" w14:textId="77777777" w:rsidR="00C50196" w:rsidRPr="006D7CE7" w:rsidRDefault="00C50196" w:rsidP="00C50196">
            <w:pPr>
              <w:spacing w:after="0"/>
              <w:rPr>
                <w:b/>
                <w:bCs/>
                <w:color w:val="000000"/>
              </w:rPr>
            </w:pPr>
            <w:r w:rsidRPr="006D7CE7">
              <w:rPr>
                <w:b/>
                <w:bCs/>
                <w:color w:val="000000"/>
              </w:rPr>
              <w:t>7.12.2 UE-to-UE Relay streaming</w:t>
            </w:r>
          </w:p>
        </w:tc>
      </w:tr>
      <w:tr w:rsidR="00C50196" w:rsidRPr="006D7CE7" w14:paraId="077B98D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B76DE8" w14:textId="77777777" w:rsidR="00C50196" w:rsidRPr="006D7CE7" w:rsidRDefault="00C50196" w:rsidP="00C50196">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2C001EFF" w14:textId="77777777" w:rsidR="00C50196" w:rsidRPr="006D7CE7" w:rsidRDefault="00C50196" w:rsidP="00C50196">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1BB1DB94" w14:textId="77777777" w:rsidR="00C50196" w:rsidRPr="006D7CE7" w:rsidRDefault="00C50196" w:rsidP="00C50196">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1141866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CEA5E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BFE331" w14:textId="77777777" w:rsidR="00C50196" w:rsidRPr="006D7CE7" w:rsidRDefault="00C50196" w:rsidP="00C50196">
            <w:pPr>
              <w:spacing w:after="0"/>
              <w:rPr>
                <w:color w:val="000000"/>
              </w:rPr>
            </w:pPr>
            <w:r w:rsidRPr="006D7CE7">
              <w:rPr>
                <w:color w:val="000000"/>
              </w:rPr>
              <w:t> </w:t>
            </w:r>
          </w:p>
        </w:tc>
      </w:tr>
      <w:tr w:rsidR="00C50196" w:rsidRPr="006D7CE7" w14:paraId="23BFC2B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BA2E88A" w14:textId="77777777" w:rsidR="00C50196" w:rsidRPr="006D7CE7" w:rsidRDefault="00C50196" w:rsidP="00C50196">
            <w:pPr>
              <w:spacing w:after="0"/>
              <w:rPr>
                <w:b/>
                <w:bCs/>
                <w:color w:val="000000"/>
              </w:rPr>
            </w:pPr>
            <w:r w:rsidRPr="006D7CE7">
              <w:rPr>
                <w:b/>
                <w:bCs/>
                <w:color w:val="000000"/>
              </w:rPr>
              <w:t>7.12.3 Off-Network streaming</w:t>
            </w:r>
          </w:p>
        </w:tc>
      </w:tr>
      <w:tr w:rsidR="00C50196" w:rsidRPr="006D7CE7" w14:paraId="7183847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9D8C06" w14:textId="77777777" w:rsidR="00C50196" w:rsidRPr="006D7CE7" w:rsidRDefault="00C50196" w:rsidP="00C50196">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4D1175BB" w14:textId="77777777" w:rsidR="00C50196" w:rsidRPr="006D7CE7" w:rsidRDefault="00C50196" w:rsidP="00C50196">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31DE5F93" w14:textId="77777777" w:rsidR="00C50196" w:rsidRPr="006D7CE7" w:rsidRDefault="00C50196" w:rsidP="00C50196">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3B055F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34181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8CCC39" w14:textId="77777777" w:rsidR="00C50196" w:rsidRPr="006D7CE7" w:rsidRDefault="00C50196" w:rsidP="00C50196">
            <w:pPr>
              <w:spacing w:after="0"/>
              <w:rPr>
                <w:color w:val="000000"/>
              </w:rPr>
            </w:pPr>
            <w:r w:rsidRPr="006D7CE7">
              <w:rPr>
                <w:color w:val="000000"/>
              </w:rPr>
              <w:t> </w:t>
            </w:r>
          </w:p>
        </w:tc>
      </w:tr>
      <w:tr w:rsidR="00C50196" w:rsidRPr="006D7CE7" w14:paraId="16BD594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7CC5CE" w14:textId="77777777" w:rsidR="00C50196" w:rsidRPr="006D7CE7" w:rsidRDefault="00C50196" w:rsidP="00C50196">
            <w:pPr>
              <w:spacing w:after="0"/>
              <w:rPr>
                <w:b/>
                <w:bCs/>
                <w:color w:val="000000"/>
              </w:rPr>
            </w:pPr>
            <w:r w:rsidRPr="006D7CE7">
              <w:rPr>
                <w:b/>
                <w:bCs/>
                <w:color w:val="000000"/>
              </w:rPr>
              <w:t>7.13 Switching to off-network MCX Service</w:t>
            </w:r>
          </w:p>
        </w:tc>
      </w:tr>
      <w:tr w:rsidR="00C50196" w:rsidRPr="006D7CE7" w14:paraId="3011015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16289E" w14:textId="77777777" w:rsidR="00C50196" w:rsidRPr="006D7CE7" w:rsidRDefault="00C50196" w:rsidP="00C50196">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622127F6" w14:textId="77777777" w:rsidR="00C50196" w:rsidRPr="006D7CE7" w:rsidRDefault="00C50196" w:rsidP="00C50196">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2D06FE3B" w14:textId="77777777" w:rsidR="00C50196" w:rsidRPr="006D7CE7" w:rsidRDefault="00C50196" w:rsidP="00C50196">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0053EC90" w14:textId="77777777" w:rsidR="00C50196" w:rsidRPr="006D7CE7" w:rsidRDefault="00C50196" w:rsidP="00C50196">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2EA6FC99" w14:textId="77777777" w:rsidR="00C50196" w:rsidRPr="006D7CE7" w:rsidRDefault="00C50196" w:rsidP="00C50196">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57353A78" w14:textId="77777777" w:rsidR="00C50196" w:rsidRPr="006D7CE7" w:rsidRDefault="00C50196" w:rsidP="00C50196">
            <w:pPr>
              <w:spacing w:after="0"/>
              <w:rPr>
                <w:color w:val="000000"/>
              </w:rPr>
            </w:pPr>
            <w:r w:rsidRPr="006D7CE7">
              <w:rPr>
                <w:color w:val="000000"/>
              </w:rPr>
              <w:t> </w:t>
            </w:r>
          </w:p>
        </w:tc>
      </w:tr>
      <w:tr w:rsidR="00C50196" w:rsidRPr="006D7CE7" w14:paraId="6FF354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6DF241" w14:textId="77777777" w:rsidR="00C50196" w:rsidRPr="006D7CE7" w:rsidRDefault="00C50196" w:rsidP="00C50196">
            <w:pPr>
              <w:spacing w:after="0"/>
              <w:rPr>
                <w:b/>
                <w:bCs/>
                <w:color w:val="000000"/>
              </w:rPr>
            </w:pPr>
            <w:r w:rsidRPr="006D7CE7">
              <w:rPr>
                <w:b/>
                <w:bCs/>
                <w:color w:val="000000"/>
              </w:rPr>
              <w:t>7.14 Off-network recording and audit requirements</w:t>
            </w:r>
          </w:p>
        </w:tc>
      </w:tr>
      <w:tr w:rsidR="00C50196" w:rsidRPr="006D7CE7" w14:paraId="73AD2BC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F1DEEC" w14:textId="77777777" w:rsidR="00C50196" w:rsidRPr="006D7CE7" w:rsidRDefault="00C50196" w:rsidP="00C50196">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2E01FF25" w14:textId="77777777" w:rsidR="00C50196" w:rsidRPr="006D7CE7" w:rsidRDefault="00C50196" w:rsidP="00C50196">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DA5E823" w14:textId="77777777" w:rsidR="00C50196" w:rsidRPr="006D7CE7" w:rsidRDefault="00C50196" w:rsidP="00C50196">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00C75B50" w14:textId="77777777" w:rsidR="00C50196" w:rsidRPr="006D7CE7" w:rsidRDefault="00C50196" w:rsidP="00C50196">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B06C24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593E05" w14:textId="77777777" w:rsidR="00C50196" w:rsidRPr="006D7CE7" w:rsidRDefault="00C50196" w:rsidP="00C50196">
            <w:pPr>
              <w:spacing w:after="0"/>
              <w:rPr>
                <w:color w:val="000000"/>
              </w:rPr>
            </w:pPr>
            <w:r w:rsidRPr="006D7CE7">
              <w:rPr>
                <w:color w:val="000000"/>
              </w:rPr>
              <w:t> </w:t>
            </w:r>
          </w:p>
        </w:tc>
      </w:tr>
      <w:tr w:rsidR="00C50196" w:rsidRPr="006D7CE7" w14:paraId="280872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75ECC0" w14:textId="77777777" w:rsidR="00C50196" w:rsidRPr="006D7CE7" w:rsidRDefault="00C50196" w:rsidP="00C50196">
            <w:pPr>
              <w:spacing w:after="0"/>
              <w:rPr>
                <w:b/>
                <w:bCs/>
                <w:color w:val="000000"/>
              </w:rPr>
            </w:pPr>
            <w:r w:rsidRPr="006D7CE7">
              <w:rPr>
                <w:b/>
                <w:bCs/>
                <w:color w:val="000000"/>
              </w:rPr>
              <w:t>7.15 Off-network UE-to-UE relay</w:t>
            </w:r>
          </w:p>
        </w:tc>
      </w:tr>
      <w:tr w:rsidR="00C50196" w:rsidRPr="006D7CE7" w14:paraId="27C1EEC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0CDABA"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3008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C7FA6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DD38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D40BB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D2D855" w14:textId="77777777" w:rsidR="00C50196" w:rsidRPr="006D7CE7" w:rsidRDefault="00C50196" w:rsidP="00C50196">
            <w:pPr>
              <w:spacing w:after="0"/>
              <w:rPr>
                <w:color w:val="000000"/>
              </w:rPr>
            </w:pPr>
            <w:r w:rsidRPr="006D7CE7">
              <w:rPr>
                <w:color w:val="000000"/>
              </w:rPr>
              <w:t> </w:t>
            </w:r>
          </w:p>
        </w:tc>
      </w:tr>
      <w:tr w:rsidR="00C50196" w:rsidRPr="006D7CE7" w14:paraId="642BBDE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F2F19B" w14:textId="77777777" w:rsidR="00C50196" w:rsidRPr="006D7CE7" w:rsidRDefault="00C50196" w:rsidP="00C50196">
            <w:pPr>
              <w:spacing w:after="0"/>
              <w:rPr>
                <w:b/>
                <w:bCs/>
                <w:color w:val="000000"/>
              </w:rPr>
            </w:pPr>
            <w:r w:rsidRPr="006D7CE7">
              <w:rPr>
                <w:b/>
                <w:bCs/>
                <w:color w:val="000000"/>
              </w:rPr>
              <w:t>7.15.1 Private Communications</w:t>
            </w:r>
          </w:p>
        </w:tc>
      </w:tr>
      <w:tr w:rsidR="00C50196" w:rsidRPr="006D7CE7" w14:paraId="4F63595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21CED0" w14:textId="77777777" w:rsidR="00C50196" w:rsidRPr="006D7CE7" w:rsidRDefault="00C50196" w:rsidP="00C50196">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1507F7BA" w14:textId="77777777" w:rsidR="00C50196" w:rsidRPr="006D7CE7" w:rsidRDefault="00C50196" w:rsidP="00C50196">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6DB75F47" w14:textId="77777777" w:rsidR="00C50196" w:rsidRPr="006D7CE7" w:rsidRDefault="00C50196" w:rsidP="00C50196">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2ECF164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96D32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2F3079" w14:textId="77777777" w:rsidR="00C50196" w:rsidRPr="006D7CE7" w:rsidRDefault="00C50196" w:rsidP="00C50196">
            <w:pPr>
              <w:spacing w:after="0"/>
              <w:rPr>
                <w:color w:val="000000"/>
              </w:rPr>
            </w:pPr>
            <w:r w:rsidRPr="006D7CE7">
              <w:rPr>
                <w:color w:val="000000"/>
              </w:rPr>
              <w:t> </w:t>
            </w:r>
          </w:p>
        </w:tc>
      </w:tr>
      <w:tr w:rsidR="00C50196" w:rsidRPr="006D7CE7" w14:paraId="03040AF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682299" w14:textId="77777777" w:rsidR="00C50196" w:rsidRPr="006D7CE7" w:rsidRDefault="00C50196" w:rsidP="00C50196">
            <w:pPr>
              <w:spacing w:after="0"/>
              <w:rPr>
                <w:b/>
                <w:bCs/>
                <w:color w:val="000000"/>
              </w:rPr>
            </w:pPr>
            <w:r w:rsidRPr="006D7CE7">
              <w:rPr>
                <w:b/>
                <w:bCs/>
                <w:color w:val="000000"/>
              </w:rPr>
              <w:t>7.15.2 Group Communications</w:t>
            </w:r>
          </w:p>
        </w:tc>
      </w:tr>
      <w:tr w:rsidR="00C50196" w:rsidRPr="006D7CE7" w14:paraId="5E1AF79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24A4B4" w14:textId="77777777" w:rsidR="00C50196" w:rsidRPr="006D7CE7" w:rsidRDefault="00C50196" w:rsidP="00C50196">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11CF6F7A" w14:textId="77777777" w:rsidR="00C50196" w:rsidRPr="006D7CE7" w:rsidRDefault="00C50196" w:rsidP="00C50196">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5DF45CE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9C21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BCCA7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B10BB4" w14:textId="77777777" w:rsidR="00C50196" w:rsidRPr="006D7CE7" w:rsidRDefault="00C50196" w:rsidP="00C50196">
            <w:pPr>
              <w:spacing w:after="0"/>
              <w:rPr>
                <w:color w:val="000000"/>
              </w:rPr>
            </w:pPr>
            <w:r w:rsidRPr="006D7CE7">
              <w:rPr>
                <w:color w:val="000000"/>
              </w:rPr>
              <w:t> </w:t>
            </w:r>
          </w:p>
        </w:tc>
      </w:tr>
      <w:tr w:rsidR="00C50196" w:rsidRPr="006D7CE7" w14:paraId="7A645361"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B9A52B9" w14:textId="77777777" w:rsidR="00C50196" w:rsidRPr="006D7CE7" w:rsidRDefault="00C50196" w:rsidP="00C5019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C50196" w:rsidRPr="006D7CE7" w14:paraId="4B037A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5DF97B6" w14:textId="77777777" w:rsidR="00C50196" w:rsidRPr="006D7CE7" w:rsidRDefault="00C50196" w:rsidP="00C50196">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DCC1B7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46E2A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70DCA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0CDEC4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6EE3211" w14:textId="77777777" w:rsidR="00C50196" w:rsidRPr="006D7CE7" w:rsidRDefault="00C50196" w:rsidP="00C50196">
            <w:pPr>
              <w:spacing w:after="0"/>
              <w:rPr>
                <w:color w:val="000000"/>
              </w:rPr>
            </w:pPr>
          </w:p>
        </w:tc>
      </w:tr>
      <w:tr w:rsidR="00C50196" w:rsidRPr="006D7CE7" w14:paraId="3145474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82A01C" w14:textId="77777777" w:rsidR="00C50196" w:rsidRPr="006D7CE7" w:rsidRDefault="00C50196" w:rsidP="00C50196">
            <w:pPr>
              <w:spacing w:after="0"/>
              <w:rPr>
                <w:b/>
                <w:bCs/>
                <w:color w:val="000000"/>
              </w:rPr>
            </w:pPr>
            <w:r w:rsidRPr="006D7CE7">
              <w:rPr>
                <w:b/>
                <w:bCs/>
                <w:color w:val="000000"/>
              </w:rPr>
              <w:t>8 Inter-MCX Service interworking</w:t>
            </w:r>
          </w:p>
        </w:tc>
      </w:tr>
      <w:tr w:rsidR="00C50196" w:rsidRPr="006D7CE7" w14:paraId="6242008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9CC91B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7FDE26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1E4797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14AC7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2909C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269DCA1" w14:textId="77777777" w:rsidR="00C50196" w:rsidRPr="006D7CE7" w:rsidRDefault="00C50196" w:rsidP="00C50196">
            <w:pPr>
              <w:spacing w:after="0"/>
              <w:rPr>
                <w:color w:val="000000"/>
              </w:rPr>
            </w:pPr>
            <w:r w:rsidRPr="006D7CE7">
              <w:rPr>
                <w:color w:val="000000"/>
              </w:rPr>
              <w:t> </w:t>
            </w:r>
          </w:p>
        </w:tc>
      </w:tr>
      <w:tr w:rsidR="00C50196" w:rsidRPr="006D7CE7" w14:paraId="63920E6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1C0900" w14:textId="77777777" w:rsidR="00C50196" w:rsidRPr="006D7CE7" w:rsidRDefault="00C50196" w:rsidP="00C50196">
            <w:pPr>
              <w:spacing w:after="0"/>
              <w:rPr>
                <w:b/>
                <w:bCs/>
                <w:color w:val="000000"/>
              </w:rPr>
            </w:pPr>
            <w:r w:rsidRPr="006D7CE7">
              <w:rPr>
                <w:b/>
                <w:bCs/>
                <w:color w:val="000000"/>
              </w:rPr>
              <w:t>8.1 Inter-MCX Service interworking overview</w:t>
            </w:r>
          </w:p>
        </w:tc>
      </w:tr>
      <w:tr w:rsidR="00C50196" w:rsidRPr="006D7CE7" w14:paraId="4DCCAE7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5406C1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37FE8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0C318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7D57F2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7BFD5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3B1F9E6" w14:textId="77777777" w:rsidR="00C50196" w:rsidRPr="006D7CE7" w:rsidRDefault="00C50196" w:rsidP="00C50196">
            <w:pPr>
              <w:spacing w:after="0"/>
              <w:rPr>
                <w:color w:val="000000"/>
              </w:rPr>
            </w:pPr>
            <w:r w:rsidRPr="006D7CE7">
              <w:rPr>
                <w:color w:val="000000"/>
              </w:rPr>
              <w:t> </w:t>
            </w:r>
          </w:p>
        </w:tc>
      </w:tr>
      <w:tr w:rsidR="00C50196" w:rsidRPr="006D7CE7" w14:paraId="2EB1F0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04EEB9E" w14:textId="77777777" w:rsidR="00C50196" w:rsidRPr="006D7CE7" w:rsidRDefault="00C50196" w:rsidP="00C50196">
            <w:pPr>
              <w:spacing w:after="0"/>
              <w:rPr>
                <w:b/>
                <w:bCs/>
                <w:color w:val="000000"/>
              </w:rPr>
            </w:pPr>
            <w:r w:rsidRPr="006D7CE7">
              <w:rPr>
                <w:b/>
                <w:bCs/>
                <w:color w:val="000000"/>
              </w:rPr>
              <w:t>8.2 Concurrent operation of different MCX Services</w:t>
            </w:r>
          </w:p>
        </w:tc>
      </w:tr>
      <w:tr w:rsidR="00C50196" w:rsidRPr="006D7CE7" w14:paraId="611A605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B5312E3" w14:textId="77777777" w:rsidR="00C50196" w:rsidRPr="006D7CE7" w:rsidRDefault="00C50196" w:rsidP="00C5019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3D088B7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BDA6D5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A206D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ED243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B93686F" w14:textId="77777777" w:rsidR="00C50196" w:rsidRPr="006D7CE7" w:rsidRDefault="00C50196" w:rsidP="00C50196">
            <w:pPr>
              <w:spacing w:after="0"/>
              <w:rPr>
                <w:color w:val="000000"/>
              </w:rPr>
            </w:pPr>
            <w:r w:rsidRPr="006D7CE7">
              <w:rPr>
                <w:color w:val="000000"/>
              </w:rPr>
              <w:t> </w:t>
            </w:r>
          </w:p>
        </w:tc>
      </w:tr>
      <w:tr w:rsidR="00C50196" w:rsidRPr="006D7CE7" w14:paraId="1C8B7A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BEEA061" w14:textId="77777777" w:rsidR="00C50196" w:rsidRPr="006D7CE7" w:rsidRDefault="00C50196" w:rsidP="00C50196">
            <w:pPr>
              <w:spacing w:after="0"/>
              <w:rPr>
                <w:b/>
                <w:bCs/>
                <w:color w:val="000000"/>
              </w:rPr>
            </w:pPr>
            <w:r w:rsidRPr="006D7CE7">
              <w:rPr>
                <w:b/>
                <w:bCs/>
                <w:color w:val="000000"/>
              </w:rPr>
              <w:t>8.2.1 Overview</w:t>
            </w:r>
          </w:p>
        </w:tc>
      </w:tr>
      <w:tr w:rsidR="00C50196" w:rsidRPr="006D7CE7" w14:paraId="5AECA5A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DEB968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1FB7DE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81B04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F784D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3B7617"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52E43D3" w14:textId="77777777" w:rsidR="00C50196" w:rsidRPr="006D7CE7" w:rsidRDefault="00C50196" w:rsidP="00C50196">
            <w:pPr>
              <w:spacing w:after="0"/>
              <w:rPr>
                <w:color w:val="000000"/>
              </w:rPr>
            </w:pPr>
            <w:r w:rsidRPr="006D7CE7">
              <w:rPr>
                <w:color w:val="000000"/>
              </w:rPr>
              <w:t> </w:t>
            </w:r>
          </w:p>
        </w:tc>
      </w:tr>
      <w:tr w:rsidR="00C50196" w:rsidRPr="006D7CE7" w14:paraId="767AADC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39CEE9C" w14:textId="77777777" w:rsidR="00C50196" w:rsidRPr="006D7CE7" w:rsidRDefault="00C50196" w:rsidP="00C50196">
            <w:pPr>
              <w:spacing w:after="0"/>
              <w:rPr>
                <w:b/>
                <w:bCs/>
                <w:color w:val="000000"/>
              </w:rPr>
            </w:pPr>
            <w:r w:rsidRPr="006D7CE7">
              <w:rPr>
                <w:b/>
                <w:bCs/>
                <w:color w:val="000000"/>
              </w:rPr>
              <w:t>8.2.2 Requirements</w:t>
            </w:r>
          </w:p>
        </w:tc>
      </w:tr>
      <w:tr w:rsidR="00C50196" w:rsidRPr="006D7CE7" w14:paraId="2D9149B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B6AE7EB" w14:textId="77777777" w:rsidR="00C50196" w:rsidRPr="006D7CE7" w:rsidRDefault="00C50196" w:rsidP="00C50196">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2F4FF6D1" w14:textId="77777777" w:rsidR="00C50196" w:rsidRPr="006D7CE7" w:rsidRDefault="00C50196" w:rsidP="00C50196">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29BC7E9A" w14:textId="77777777" w:rsidR="00C50196" w:rsidRPr="006D7CE7" w:rsidRDefault="00C50196" w:rsidP="00C50196">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3F51A925" w14:textId="77777777" w:rsidR="00C50196" w:rsidRPr="006D7CE7" w:rsidRDefault="00C50196" w:rsidP="00C50196">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3AD2CA0E" w14:textId="77777777" w:rsidR="00C50196" w:rsidRPr="006D7CE7" w:rsidRDefault="00C50196" w:rsidP="00C50196">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439E5E37" w14:textId="77777777" w:rsidR="00C50196" w:rsidRPr="006D7CE7" w:rsidRDefault="00C50196" w:rsidP="00C50196">
            <w:pPr>
              <w:spacing w:after="0"/>
              <w:rPr>
                <w:color w:val="000000"/>
              </w:rPr>
            </w:pPr>
            <w:r w:rsidRPr="006D7CE7">
              <w:rPr>
                <w:color w:val="000000"/>
              </w:rPr>
              <w:t> R-8.2.2-006</w:t>
            </w:r>
          </w:p>
        </w:tc>
      </w:tr>
      <w:tr w:rsidR="00C50196" w:rsidRPr="006D7CE7" w14:paraId="12AA746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39C67E66" w14:textId="77777777" w:rsidR="00C50196" w:rsidRPr="006D7CE7" w:rsidRDefault="00C50196" w:rsidP="00C50196">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0EEBE56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ACB50F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4ED08D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477F68C"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093A0A51" w14:textId="77777777" w:rsidR="00C50196" w:rsidRPr="006D7CE7" w:rsidRDefault="00C50196" w:rsidP="00C50196">
            <w:pPr>
              <w:spacing w:after="0"/>
              <w:rPr>
                <w:color w:val="000000"/>
              </w:rPr>
            </w:pPr>
          </w:p>
        </w:tc>
      </w:tr>
      <w:tr w:rsidR="00C50196" w:rsidRPr="006D7CE7" w14:paraId="37C833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0408F5A" w14:textId="77777777" w:rsidR="00C50196" w:rsidRPr="006D7CE7" w:rsidRDefault="00C50196" w:rsidP="00C5019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C50196" w:rsidRPr="006D7CE7" w14:paraId="69CD98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67843F3" w14:textId="77777777" w:rsidR="00C50196" w:rsidRPr="006D7CE7" w:rsidRDefault="00C50196" w:rsidP="00C50196">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1ED37A26" w14:textId="77777777" w:rsidR="00C50196" w:rsidRPr="006D7CE7" w:rsidRDefault="00C50196" w:rsidP="00C50196">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3201D87A" w14:textId="77777777" w:rsidR="00C50196" w:rsidRPr="006D7CE7" w:rsidRDefault="00C50196" w:rsidP="00C50196">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0BDA7D8A" w14:textId="77777777" w:rsidR="00C50196" w:rsidRPr="006D7CE7" w:rsidRDefault="00C50196" w:rsidP="00C50196">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580ED9F8" w14:textId="77777777" w:rsidR="00C50196" w:rsidRPr="006D7CE7" w:rsidRDefault="00C50196" w:rsidP="00C50196">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4CCCD9D5" w14:textId="77777777" w:rsidR="00C50196" w:rsidRPr="006D7CE7" w:rsidRDefault="00C50196" w:rsidP="00C50196">
            <w:pPr>
              <w:spacing w:after="0"/>
              <w:rPr>
                <w:color w:val="000000"/>
              </w:rPr>
            </w:pPr>
            <w:r w:rsidRPr="006D7CE7">
              <w:rPr>
                <w:color w:val="000000"/>
              </w:rPr>
              <w:t> R-8.3-00</w:t>
            </w:r>
            <w:r>
              <w:rPr>
                <w:color w:val="000000"/>
              </w:rPr>
              <w:t>6</w:t>
            </w:r>
          </w:p>
        </w:tc>
      </w:tr>
      <w:tr w:rsidR="00C50196" w:rsidRPr="006D7CE7" w14:paraId="0838F2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F714A38" w14:textId="77777777" w:rsidR="00C50196" w:rsidRPr="006D7CE7" w:rsidRDefault="00C50196" w:rsidP="00C50196">
            <w:pPr>
              <w:spacing w:after="0"/>
              <w:rPr>
                <w:b/>
                <w:bCs/>
                <w:color w:val="000000"/>
              </w:rPr>
            </w:pPr>
            <w:r w:rsidRPr="006D7CE7">
              <w:rPr>
                <w:b/>
                <w:bCs/>
                <w:color w:val="000000"/>
              </w:rPr>
              <w:t>8.4 Single group with multiple MCX Services</w:t>
            </w:r>
          </w:p>
        </w:tc>
      </w:tr>
      <w:tr w:rsidR="00C50196" w:rsidRPr="006D7CE7" w14:paraId="4F2F9E2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BC3AB4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C8D712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93A697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EBD52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5D80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80B28F9" w14:textId="77777777" w:rsidR="00C50196" w:rsidRPr="006D7CE7" w:rsidRDefault="00C50196" w:rsidP="00C50196">
            <w:pPr>
              <w:spacing w:after="0"/>
              <w:rPr>
                <w:color w:val="000000"/>
              </w:rPr>
            </w:pPr>
            <w:r w:rsidRPr="006D7CE7">
              <w:rPr>
                <w:color w:val="000000"/>
              </w:rPr>
              <w:t> </w:t>
            </w:r>
          </w:p>
        </w:tc>
      </w:tr>
      <w:tr w:rsidR="00C50196" w:rsidRPr="006D7CE7" w14:paraId="5BA061F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0D2A211" w14:textId="77777777" w:rsidR="00C50196" w:rsidRPr="006D7CE7" w:rsidRDefault="00C50196" w:rsidP="00C50196">
            <w:pPr>
              <w:spacing w:after="0"/>
              <w:rPr>
                <w:b/>
                <w:bCs/>
                <w:color w:val="000000"/>
              </w:rPr>
            </w:pPr>
            <w:r w:rsidRPr="006D7CE7">
              <w:rPr>
                <w:b/>
                <w:bCs/>
                <w:color w:val="000000"/>
              </w:rPr>
              <w:t>8.4.1 Overview</w:t>
            </w:r>
          </w:p>
        </w:tc>
      </w:tr>
      <w:tr w:rsidR="00C50196" w:rsidRPr="006D7CE7" w14:paraId="4A93A7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DAD08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F7F247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A7878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507481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668D5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0488E9C" w14:textId="77777777" w:rsidR="00C50196" w:rsidRPr="006D7CE7" w:rsidRDefault="00C50196" w:rsidP="00C50196">
            <w:pPr>
              <w:spacing w:after="0"/>
              <w:rPr>
                <w:color w:val="000000"/>
              </w:rPr>
            </w:pPr>
            <w:r w:rsidRPr="006D7CE7">
              <w:rPr>
                <w:color w:val="000000"/>
              </w:rPr>
              <w:t> </w:t>
            </w:r>
          </w:p>
        </w:tc>
      </w:tr>
      <w:tr w:rsidR="00C50196" w:rsidRPr="006D7CE7" w14:paraId="2C7CC9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D9D095C" w14:textId="77777777" w:rsidR="00C50196" w:rsidRPr="006D7CE7" w:rsidRDefault="00C50196" w:rsidP="00C50196">
            <w:pPr>
              <w:spacing w:after="0"/>
              <w:rPr>
                <w:b/>
                <w:bCs/>
                <w:color w:val="000000"/>
              </w:rPr>
            </w:pPr>
            <w:r w:rsidRPr="006D7CE7">
              <w:rPr>
                <w:b/>
                <w:bCs/>
                <w:color w:val="000000"/>
              </w:rPr>
              <w:t>8.4.2 Requirements</w:t>
            </w:r>
          </w:p>
        </w:tc>
      </w:tr>
      <w:tr w:rsidR="00C50196" w:rsidRPr="006D7CE7" w14:paraId="739F02F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5DD842" w14:textId="77777777" w:rsidR="00C50196" w:rsidRPr="006D7CE7" w:rsidRDefault="00C50196" w:rsidP="00C50196">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0D3E44A8" w14:textId="77777777" w:rsidR="00C50196" w:rsidRPr="006D7CE7" w:rsidRDefault="00C50196" w:rsidP="00C50196">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28DC8AFE" w14:textId="77777777" w:rsidR="00C50196" w:rsidRPr="006D7CE7" w:rsidRDefault="00C50196" w:rsidP="00C50196">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2FCD0153" w14:textId="77777777" w:rsidR="00C50196" w:rsidRPr="006D7CE7" w:rsidRDefault="00C50196" w:rsidP="00C50196">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66B898D4" w14:textId="77777777" w:rsidR="00C50196" w:rsidRPr="006D7CE7" w:rsidRDefault="00C50196" w:rsidP="00C50196">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52CBE863" w14:textId="77777777" w:rsidR="00C50196" w:rsidRPr="006D7CE7" w:rsidRDefault="00C50196" w:rsidP="00C50196">
            <w:pPr>
              <w:spacing w:after="0"/>
              <w:rPr>
                <w:color w:val="000000"/>
              </w:rPr>
            </w:pPr>
            <w:r w:rsidRPr="006D7CE7">
              <w:rPr>
                <w:color w:val="000000"/>
              </w:rPr>
              <w:t> </w:t>
            </w:r>
          </w:p>
        </w:tc>
      </w:tr>
      <w:tr w:rsidR="00C50196" w:rsidRPr="006D7CE7" w14:paraId="1245D56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641B83D" w14:textId="77777777" w:rsidR="00C50196" w:rsidRPr="006D7CE7" w:rsidRDefault="00C50196" w:rsidP="00C50196">
            <w:pPr>
              <w:spacing w:after="0"/>
              <w:rPr>
                <w:b/>
                <w:bCs/>
                <w:color w:val="000000"/>
              </w:rPr>
            </w:pPr>
            <w:r w:rsidRPr="006D7CE7">
              <w:rPr>
                <w:b/>
                <w:bCs/>
                <w:color w:val="000000"/>
              </w:rPr>
              <w:t>8.4.3 Compatibility of UE</w:t>
            </w:r>
          </w:p>
        </w:tc>
      </w:tr>
      <w:tr w:rsidR="00C50196" w:rsidRPr="006D7CE7" w14:paraId="0E37540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C1890B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57443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57E7F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F6B49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F8FBC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7DEED03" w14:textId="77777777" w:rsidR="00C50196" w:rsidRPr="006D7CE7" w:rsidRDefault="00C50196" w:rsidP="00C50196">
            <w:pPr>
              <w:spacing w:after="0"/>
              <w:rPr>
                <w:color w:val="000000"/>
              </w:rPr>
            </w:pPr>
            <w:r w:rsidRPr="006D7CE7">
              <w:rPr>
                <w:color w:val="000000"/>
              </w:rPr>
              <w:t> </w:t>
            </w:r>
          </w:p>
        </w:tc>
      </w:tr>
      <w:tr w:rsidR="00C50196" w:rsidRPr="006D7CE7" w14:paraId="24696EE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B9F2C0A" w14:textId="77777777" w:rsidR="00C50196" w:rsidRPr="006D7CE7" w:rsidRDefault="00C50196" w:rsidP="00C50196">
            <w:pPr>
              <w:spacing w:after="0"/>
              <w:rPr>
                <w:b/>
                <w:bCs/>
                <w:color w:val="000000"/>
              </w:rPr>
            </w:pPr>
            <w:r w:rsidRPr="006D7CE7">
              <w:rPr>
                <w:b/>
                <w:bCs/>
                <w:color w:val="000000"/>
              </w:rPr>
              <w:t>8.4.3.1 Advertising service capabilities required</w:t>
            </w:r>
          </w:p>
        </w:tc>
      </w:tr>
      <w:tr w:rsidR="00C50196" w:rsidRPr="006D7CE7" w14:paraId="5EA1B3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BCF48EF" w14:textId="77777777" w:rsidR="00C50196" w:rsidRPr="006D7CE7" w:rsidRDefault="00C50196" w:rsidP="00C50196">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5A2DF68D" w14:textId="77777777" w:rsidR="00C50196" w:rsidRPr="006D7CE7" w:rsidRDefault="00C50196" w:rsidP="00C50196">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305877A2" w14:textId="77777777" w:rsidR="00C50196" w:rsidRPr="006D7CE7" w:rsidRDefault="00C50196" w:rsidP="00C50196">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4CF257B8" w14:textId="77777777" w:rsidR="00C50196" w:rsidRPr="006D7CE7" w:rsidRDefault="00C50196" w:rsidP="00C50196">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081C0DD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74B4BA4" w14:textId="77777777" w:rsidR="00C50196" w:rsidRPr="006D7CE7" w:rsidRDefault="00C50196" w:rsidP="00C50196">
            <w:pPr>
              <w:spacing w:after="0"/>
              <w:rPr>
                <w:color w:val="000000"/>
              </w:rPr>
            </w:pPr>
            <w:r w:rsidRPr="006D7CE7">
              <w:rPr>
                <w:color w:val="000000"/>
              </w:rPr>
              <w:t> </w:t>
            </w:r>
          </w:p>
        </w:tc>
      </w:tr>
      <w:tr w:rsidR="00C50196" w:rsidRPr="006D7CE7" w14:paraId="5B32F9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C68CAA4" w14:textId="77777777" w:rsidR="00C50196" w:rsidRPr="006D7CE7" w:rsidRDefault="00C50196" w:rsidP="00C50196">
            <w:pPr>
              <w:spacing w:after="0"/>
              <w:rPr>
                <w:b/>
                <w:bCs/>
                <w:color w:val="000000"/>
              </w:rPr>
            </w:pPr>
            <w:r w:rsidRPr="006D7CE7">
              <w:rPr>
                <w:b/>
                <w:bCs/>
                <w:color w:val="000000"/>
              </w:rPr>
              <w:t>8.4.3.2 Conversion between capabilities</w:t>
            </w:r>
          </w:p>
        </w:tc>
      </w:tr>
      <w:tr w:rsidR="00C50196" w:rsidRPr="006D7CE7" w14:paraId="4ECCC11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DA7046B" w14:textId="77777777" w:rsidR="00C50196" w:rsidRPr="006D7CE7" w:rsidRDefault="00C50196" w:rsidP="00C50196">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1B6164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679D5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0C2D1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A2B537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B2E6B07" w14:textId="77777777" w:rsidR="00C50196" w:rsidRPr="006D7CE7" w:rsidRDefault="00C50196" w:rsidP="00C50196">
            <w:pPr>
              <w:spacing w:after="0"/>
              <w:rPr>
                <w:color w:val="000000"/>
              </w:rPr>
            </w:pPr>
            <w:r w:rsidRPr="006D7CE7">
              <w:rPr>
                <w:color w:val="000000"/>
              </w:rPr>
              <w:t> </w:t>
            </w:r>
          </w:p>
        </w:tc>
      </w:tr>
      <w:tr w:rsidR="00C50196" w:rsidRPr="006D7CE7" w14:paraId="02C54D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01939A6" w14:textId="77777777" w:rsidR="00C50196" w:rsidRPr="006D7CE7" w:rsidRDefault="00C50196" w:rsidP="00C50196">
            <w:pPr>
              <w:spacing w:after="0"/>
              <w:rPr>
                <w:b/>
                <w:bCs/>
                <w:color w:val="000000"/>
              </w:rPr>
            </w:pPr>
            <w:r w:rsidRPr="006D7CE7">
              <w:rPr>
                <w:b/>
                <w:bCs/>
                <w:color w:val="000000"/>
              </w:rPr>
              <w:t>8.4.4 Individual permissions for service access</w:t>
            </w:r>
          </w:p>
        </w:tc>
      </w:tr>
      <w:tr w:rsidR="00C50196" w:rsidRPr="006D7CE7" w14:paraId="0AFA64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629CAF4" w14:textId="77777777" w:rsidR="00C50196" w:rsidRPr="006D7CE7" w:rsidRDefault="00C50196" w:rsidP="00C50196">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6C5BED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B9DA1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EF9E4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99184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8449AFB" w14:textId="77777777" w:rsidR="00C50196" w:rsidRPr="006D7CE7" w:rsidRDefault="00C50196" w:rsidP="00C50196">
            <w:pPr>
              <w:spacing w:after="0"/>
              <w:rPr>
                <w:color w:val="000000"/>
              </w:rPr>
            </w:pPr>
            <w:r w:rsidRPr="006D7CE7">
              <w:rPr>
                <w:color w:val="000000"/>
              </w:rPr>
              <w:t> </w:t>
            </w:r>
          </w:p>
        </w:tc>
      </w:tr>
      <w:tr w:rsidR="00C50196" w:rsidRPr="006D7CE7" w14:paraId="74F39F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2EF649C" w14:textId="77777777" w:rsidR="00C50196" w:rsidRPr="006D7CE7" w:rsidRDefault="00C50196" w:rsidP="00C50196">
            <w:pPr>
              <w:spacing w:after="0"/>
              <w:rPr>
                <w:b/>
                <w:bCs/>
                <w:color w:val="000000"/>
              </w:rPr>
            </w:pPr>
            <w:r w:rsidRPr="006D7CE7">
              <w:rPr>
                <w:b/>
                <w:bCs/>
                <w:color w:val="000000"/>
              </w:rPr>
              <w:t>8.4.5 Common alias and user identities or mappable</w:t>
            </w:r>
          </w:p>
        </w:tc>
      </w:tr>
      <w:tr w:rsidR="00C50196" w:rsidRPr="006D7CE7" w14:paraId="7595E0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12D2C8D" w14:textId="77777777" w:rsidR="00C50196" w:rsidRPr="006D7CE7" w:rsidRDefault="00C50196" w:rsidP="00C50196">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7D12FC7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6BE92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DD20B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83CDD4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200D91D" w14:textId="77777777" w:rsidR="00C50196" w:rsidRPr="006D7CE7" w:rsidRDefault="00C50196" w:rsidP="00C50196">
            <w:pPr>
              <w:spacing w:after="0"/>
              <w:rPr>
                <w:color w:val="000000"/>
              </w:rPr>
            </w:pPr>
            <w:r w:rsidRPr="006D7CE7">
              <w:rPr>
                <w:color w:val="000000"/>
              </w:rPr>
              <w:t> </w:t>
            </w:r>
          </w:p>
        </w:tc>
      </w:tr>
      <w:tr w:rsidR="00C50196" w:rsidRPr="006D7CE7" w14:paraId="3BF1A10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1D1E2AC" w14:textId="77777777" w:rsidR="00C50196" w:rsidRPr="006D7CE7" w:rsidRDefault="00C50196" w:rsidP="00C50196">
            <w:pPr>
              <w:spacing w:after="0"/>
              <w:rPr>
                <w:b/>
                <w:bCs/>
                <w:color w:val="000000"/>
              </w:rPr>
            </w:pPr>
            <w:r w:rsidRPr="006D7CE7">
              <w:rPr>
                <w:b/>
                <w:bCs/>
                <w:color w:val="000000"/>
              </w:rPr>
              <w:t>8.4.6 Single location message</w:t>
            </w:r>
          </w:p>
        </w:tc>
      </w:tr>
      <w:tr w:rsidR="00C50196" w:rsidRPr="006D7CE7" w14:paraId="25582D1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BA3F89" w14:textId="77777777" w:rsidR="00C50196" w:rsidRPr="006D7CE7" w:rsidRDefault="00C50196" w:rsidP="00C50196">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67244FFF" w14:textId="77777777" w:rsidR="00C50196" w:rsidRPr="006D7CE7" w:rsidRDefault="00C50196" w:rsidP="00C50196">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771DD2AF" w14:textId="77777777" w:rsidR="00C50196" w:rsidRPr="006D7CE7" w:rsidRDefault="00C50196" w:rsidP="00C50196">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4E2876B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160118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D8DD604" w14:textId="77777777" w:rsidR="00C50196" w:rsidRPr="006D7CE7" w:rsidRDefault="00C50196" w:rsidP="00C50196">
            <w:pPr>
              <w:spacing w:after="0"/>
              <w:rPr>
                <w:color w:val="000000"/>
              </w:rPr>
            </w:pPr>
            <w:r w:rsidRPr="006D7CE7">
              <w:rPr>
                <w:color w:val="000000"/>
              </w:rPr>
              <w:t> </w:t>
            </w:r>
          </w:p>
        </w:tc>
      </w:tr>
      <w:tr w:rsidR="00C50196" w:rsidRPr="006D7CE7" w14:paraId="64BD42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2C6EEA0" w14:textId="77777777" w:rsidR="00C50196" w:rsidRPr="006D7CE7" w:rsidRDefault="00C50196" w:rsidP="00C50196">
            <w:pPr>
              <w:spacing w:after="0"/>
              <w:rPr>
                <w:b/>
                <w:bCs/>
                <w:color w:val="000000"/>
              </w:rPr>
            </w:pPr>
            <w:r w:rsidRPr="006D7CE7">
              <w:rPr>
                <w:b/>
                <w:bCs/>
                <w:color w:val="000000"/>
              </w:rPr>
              <w:t>8.5 Priority between services</w:t>
            </w:r>
          </w:p>
        </w:tc>
      </w:tr>
      <w:tr w:rsidR="00C50196" w:rsidRPr="006D7CE7" w14:paraId="4BA8DB0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B9D87F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5768C4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F0C02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07BCA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DE415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27E8B0B" w14:textId="77777777" w:rsidR="00C50196" w:rsidRPr="006D7CE7" w:rsidRDefault="00C50196" w:rsidP="00C50196">
            <w:pPr>
              <w:spacing w:after="0"/>
              <w:rPr>
                <w:color w:val="000000"/>
              </w:rPr>
            </w:pPr>
            <w:r w:rsidRPr="006D7CE7">
              <w:rPr>
                <w:color w:val="000000"/>
              </w:rPr>
              <w:t> </w:t>
            </w:r>
          </w:p>
        </w:tc>
      </w:tr>
      <w:tr w:rsidR="00C50196" w:rsidRPr="006D7CE7" w14:paraId="69D9002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7E7273C" w14:textId="77777777" w:rsidR="00C50196" w:rsidRPr="006D7CE7" w:rsidRDefault="00C50196" w:rsidP="00C50196">
            <w:pPr>
              <w:spacing w:after="0"/>
              <w:rPr>
                <w:b/>
                <w:bCs/>
                <w:color w:val="000000"/>
              </w:rPr>
            </w:pPr>
            <w:r w:rsidRPr="006D7CE7">
              <w:rPr>
                <w:b/>
                <w:bCs/>
                <w:color w:val="000000"/>
              </w:rPr>
              <w:t>8.5.1 Overview</w:t>
            </w:r>
          </w:p>
        </w:tc>
      </w:tr>
      <w:tr w:rsidR="00C50196" w:rsidRPr="006D7CE7" w14:paraId="400B47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E81D28"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B34F7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FC4A1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B3479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1CE79F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92AF524" w14:textId="77777777" w:rsidR="00C50196" w:rsidRPr="006D7CE7" w:rsidRDefault="00C50196" w:rsidP="00C50196">
            <w:pPr>
              <w:spacing w:after="0"/>
              <w:rPr>
                <w:color w:val="000000"/>
              </w:rPr>
            </w:pPr>
            <w:r w:rsidRPr="006D7CE7">
              <w:rPr>
                <w:color w:val="000000"/>
              </w:rPr>
              <w:t> </w:t>
            </w:r>
          </w:p>
        </w:tc>
      </w:tr>
      <w:tr w:rsidR="00C50196" w:rsidRPr="006D7CE7" w14:paraId="7CDD5AC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BB6BF80" w14:textId="77777777" w:rsidR="00C50196" w:rsidRPr="006D7CE7" w:rsidRDefault="00C50196" w:rsidP="00C50196">
            <w:pPr>
              <w:spacing w:after="0"/>
              <w:rPr>
                <w:b/>
                <w:bCs/>
                <w:color w:val="000000"/>
              </w:rPr>
            </w:pPr>
            <w:r w:rsidRPr="006D7CE7">
              <w:rPr>
                <w:b/>
                <w:bCs/>
                <w:color w:val="000000"/>
              </w:rPr>
              <w:t>8.5.2 Requirements</w:t>
            </w:r>
          </w:p>
        </w:tc>
      </w:tr>
      <w:tr w:rsidR="00C50196" w:rsidRPr="006D7CE7" w14:paraId="70DE395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2F076DC" w14:textId="77777777" w:rsidR="00C50196" w:rsidRPr="006D7CE7" w:rsidRDefault="00C50196" w:rsidP="00C50196">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6E0CA56B" w14:textId="77777777" w:rsidR="00C50196" w:rsidRPr="006D7CE7" w:rsidRDefault="00C50196" w:rsidP="00C50196">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7632EF5B" w14:textId="77777777" w:rsidR="00C50196" w:rsidRPr="006D7CE7" w:rsidRDefault="00C50196" w:rsidP="00C50196">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1B156F12" w14:textId="77777777" w:rsidR="00C50196" w:rsidRPr="006D7CE7" w:rsidRDefault="00C50196" w:rsidP="00C50196">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2052C681" w14:textId="77777777" w:rsidR="00C50196" w:rsidRPr="006D7CE7" w:rsidRDefault="00C50196" w:rsidP="00C50196">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229608D9" w14:textId="77777777" w:rsidR="00C50196" w:rsidRPr="006D7CE7" w:rsidRDefault="00C50196" w:rsidP="00C50196">
            <w:pPr>
              <w:spacing w:after="0"/>
              <w:rPr>
                <w:color w:val="000000"/>
              </w:rPr>
            </w:pPr>
            <w:r w:rsidRPr="006D7CE7">
              <w:rPr>
                <w:color w:val="000000"/>
              </w:rPr>
              <w:t> </w:t>
            </w:r>
          </w:p>
        </w:tc>
      </w:tr>
      <w:tr w:rsidR="00C50196" w:rsidRPr="006D7CE7" w14:paraId="77E5656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84A5D2E" w14:textId="77777777" w:rsidR="00C50196" w:rsidRPr="006D7CE7" w:rsidRDefault="00C50196" w:rsidP="00C50196">
            <w:pPr>
              <w:spacing w:after="0"/>
              <w:rPr>
                <w:b/>
                <w:bCs/>
                <w:color w:val="000000"/>
              </w:rPr>
            </w:pPr>
            <w:r w:rsidRPr="006D7CE7">
              <w:rPr>
                <w:b/>
                <w:bCs/>
                <w:color w:val="000000"/>
              </w:rPr>
              <w:t>9 Air Ground Air Communications</w:t>
            </w:r>
          </w:p>
        </w:tc>
      </w:tr>
      <w:tr w:rsidR="00C50196" w:rsidRPr="006D7CE7" w14:paraId="2B3FB9B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66F38D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3E5759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4DCECA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A6EE7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AD71A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7EF1D30" w14:textId="77777777" w:rsidR="00C50196" w:rsidRPr="006D7CE7" w:rsidRDefault="00C50196" w:rsidP="00C50196">
            <w:pPr>
              <w:spacing w:after="0"/>
              <w:rPr>
                <w:color w:val="000000"/>
              </w:rPr>
            </w:pPr>
            <w:r w:rsidRPr="006D7CE7">
              <w:rPr>
                <w:color w:val="000000"/>
              </w:rPr>
              <w:t> </w:t>
            </w:r>
          </w:p>
        </w:tc>
      </w:tr>
      <w:tr w:rsidR="00C50196" w:rsidRPr="006D7CE7" w14:paraId="20BB14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6C578E0" w14:textId="77777777" w:rsidR="00C50196" w:rsidRPr="006D7CE7" w:rsidRDefault="00C50196" w:rsidP="00C50196">
            <w:pPr>
              <w:spacing w:after="0"/>
              <w:rPr>
                <w:b/>
                <w:bCs/>
                <w:color w:val="000000"/>
              </w:rPr>
            </w:pPr>
            <w:r w:rsidRPr="006D7CE7">
              <w:rPr>
                <w:b/>
                <w:bCs/>
                <w:color w:val="000000"/>
              </w:rPr>
              <w:t>9.1 Service description</w:t>
            </w:r>
          </w:p>
        </w:tc>
      </w:tr>
      <w:tr w:rsidR="00C50196" w:rsidRPr="006D7CE7" w14:paraId="112926D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1AA84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DB5E25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B9E3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52C35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1BBDF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C526CEA" w14:textId="77777777" w:rsidR="00C50196" w:rsidRPr="006D7CE7" w:rsidRDefault="00C50196" w:rsidP="00C50196">
            <w:pPr>
              <w:spacing w:after="0"/>
              <w:rPr>
                <w:color w:val="000000"/>
              </w:rPr>
            </w:pPr>
            <w:r w:rsidRPr="006D7CE7">
              <w:rPr>
                <w:color w:val="000000"/>
              </w:rPr>
              <w:t> </w:t>
            </w:r>
          </w:p>
        </w:tc>
      </w:tr>
      <w:tr w:rsidR="00C50196" w:rsidRPr="006D7CE7" w14:paraId="69B94240"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72C42480" w14:textId="77777777" w:rsidR="00C50196" w:rsidRPr="006D7CE7" w:rsidRDefault="00C50196" w:rsidP="00C50196">
            <w:pPr>
              <w:spacing w:after="0"/>
              <w:rPr>
                <w:color w:val="000000"/>
              </w:rPr>
            </w:pPr>
            <w:r w:rsidRPr="006D7CE7">
              <w:rPr>
                <w:b/>
                <w:bCs/>
                <w:color w:val="000000"/>
              </w:rPr>
              <w:t>9.2 Requirements</w:t>
            </w:r>
          </w:p>
        </w:tc>
      </w:tr>
      <w:tr w:rsidR="00C50196" w:rsidRPr="006D7CE7" w14:paraId="0CF3130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032F85EB" w14:textId="77777777" w:rsidR="00C50196" w:rsidRPr="006D7CE7" w:rsidRDefault="00C50196" w:rsidP="00C50196">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513134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7C0B1C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6718AA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CE0A3E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40FB8A3D" w14:textId="77777777" w:rsidR="00C50196" w:rsidRPr="006D7CE7" w:rsidRDefault="00C50196" w:rsidP="00C50196">
            <w:pPr>
              <w:spacing w:after="0"/>
              <w:rPr>
                <w:color w:val="000000"/>
              </w:rPr>
            </w:pPr>
            <w:r w:rsidRPr="006D7CE7">
              <w:rPr>
                <w:color w:val="000000"/>
              </w:rPr>
              <w:t> </w:t>
            </w:r>
          </w:p>
        </w:tc>
      </w:tr>
      <w:tr w:rsidR="00C50196" w:rsidRPr="006D7CE7" w14:paraId="59C31D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42E280B" w14:textId="77777777" w:rsidR="00C50196" w:rsidRPr="006D7CE7" w:rsidRDefault="00C50196" w:rsidP="00C50196">
            <w:pPr>
              <w:spacing w:after="0"/>
              <w:rPr>
                <w:b/>
                <w:bCs/>
                <w:color w:val="000000"/>
              </w:rPr>
            </w:pPr>
            <w:r w:rsidRPr="006D7CE7">
              <w:rPr>
                <w:b/>
                <w:bCs/>
                <w:color w:val="000000"/>
              </w:rPr>
              <w:t>10 MCX Service in IOPS mode</w:t>
            </w:r>
          </w:p>
        </w:tc>
      </w:tr>
      <w:tr w:rsidR="00C50196" w:rsidRPr="006D7CE7" w14:paraId="004EA64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D5AA886" w14:textId="77777777" w:rsidR="00C50196" w:rsidRPr="006D7CE7" w:rsidRDefault="00C50196" w:rsidP="00C50196">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09FFE3D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8D55E3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8B4D8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729F1B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F2A9979" w14:textId="77777777" w:rsidR="00C50196" w:rsidRPr="006D7CE7" w:rsidRDefault="00C50196" w:rsidP="00C50196">
            <w:pPr>
              <w:spacing w:after="0"/>
              <w:rPr>
                <w:color w:val="000000"/>
              </w:rPr>
            </w:pPr>
            <w:r w:rsidRPr="006D7CE7">
              <w:rPr>
                <w:color w:val="000000"/>
              </w:rPr>
              <w:t> </w:t>
            </w:r>
          </w:p>
        </w:tc>
      </w:tr>
    </w:tbl>
    <w:p w14:paraId="644EAEAA" w14:textId="77777777" w:rsidR="008D001F" w:rsidRPr="006D7CE7" w:rsidRDefault="008D001F" w:rsidP="00DF52AD"/>
    <w:p w14:paraId="398F8FAB" w14:textId="77777777" w:rsidR="008D001F" w:rsidRPr="006D7CE7" w:rsidRDefault="008D001F" w:rsidP="00876062">
      <w:pPr>
        <w:pStyle w:val="Kop8"/>
      </w:pPr>
      <w:bookmarkStart w:id="53" w:name="_Toc45388307"/>
      <w:bookmarkStart w:id="54" w:name="_Toc194075953"/>
      <w:r w:rsidRPr="006D7CE7">
        <w:lastRenderedPageBreak/>
        <w:t>Annex B (normative):</w:t>
      </w:r>
      <w:r w:rsidRPr="006D7CE7">
        <w:br/>
      </w:r>
      <w:proofErr w:type="spellStart"/>
      <w:r w:rsidRPr="006D7CE7">
        <w:t>MCCoRe</w:t>
      </w:r>
      <w:proofErr w:type="spellEnd"/>
      <w:r w:rsidRPr="006D7CE7">
        <w:t xml:space="preserve"> Requirements for </w:t>
      </w:r>
      <w:proofErr w:type="spellStart"/>
      <w:r w:rsidRPr="006D7CE7">
        <w:t>MCVideo</w:t>
      </w:r>
      <w:bookmarkEnd w:id="53"/>
      <w:bookmarkEnd w:id="54"/>
      <w:proofErr w:type="spellEnd"/>
    </w:p>
    <w:p w14:paraId="5387682A" w14:textId="77777777" w:rsidR="00122815" w:rsidRPr="006D7CE7" w:rsidRDefault="00122815" w:rsidP="00122815">
      <w:r w:rsidRPr="006D7CE7">
        <w:t>Table</w:t>
      </w:r>
      <w:r w:rsidR="00565FA4" w:rsidRPr="006D7CE7">
        <w:t xml:space="preserve"> B.1</w:t>
      </w:r>
      <w:r w:rsidRPr="006D7CE7">
        <w:t xml:space="preserve"> provides an exhaustive list of those requirements in 3GPP TS 22.280 that are applicable to </w:t>
      </w:r>
      <w:proofErr w:type="spellStart"/>
      <w:r w:rsidRPr="006D7CE7">
        <w:t>MCVideo</w:t>
      </w:r>
      <w:proofErr w:type="spellEnd"/>
      <w:r w:rsidRPr="006D7CE7">
        <w:t>.</w:t>
      </w:r>
    </w:p>
    <w:p w14:paraId="0CB3F352" w14:textId="77777777" w:rsidR="00565FA4" w:rsidRPr="006D7CE7" w:rsidRDefault="00565FA4" w:rsidP="00565FA4">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F71A65" w:rsidRPr="006D7CE7" w14:paraId="48A07F6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8A3F04" w14:textId="77777777" w:rsidR="00F71A65" w:rsidRPr="006D7CE7" w:rsidRDefault="00F71A65" w:rsidP="00F71A65">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F71A65" w:rsidRPr="006D7CE7" w14:paraId="6AD63D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4565EB"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163C2BD"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328262"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BC0CC82"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726813"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60F7A5F" w14:textId="77777777" w:rsidR="00F71A65" w:rsidRPr="006D7CE7" w:rsidRDefault="00F71A65" w:rsidP="00F71A65">
            <w:pPr>
              <w:spacing w:after="0"/>
              <w:rPr>
                <w:b/>
                <w:bCs/>
                <w:color w:val="000000"/>
              </w:rPr>
            </w:pPr>
            <w:r w:rsidRPr="006D7CE7">
              <w:rPr>
                <w:b/>
                <w:bCs/>
                <w:color w:val="000000"/>
              </w:rPr>
              <w:t> </w:t>
            </w:r>
          </w:p>
        </w:tc>
      </w:tr>
      <w:tr w:rsidR="00F71A65" w:rsidRPr="006D7CE7" w14:paraId="5E7B804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FC209A" w14:textId="77777777" w:rsidR="00F71A65" w:rsidRPr="006D7CE7" w:rsidRDefault="00F71A65" w:rsidP="00F71A65">
            <w:pPr>
              <w:spacing w:after="0"/>
              <w:rPr>
                <w:b/>
                <w:bCs/>
                <w:color w:val="000000"/>
              </w:rPr>
            </w:pPr>
            <w:r w:rsidRPr="006D7CE7">
              <w:rPr>
                <w:b/>
                <w:bCs/>
                <w:color w:val="000000"/>
              </w:rPr>
              <w:t xml:space="preserve">5.1 General Group Communications </w:t>
            </w:r>
            <w:r w:rsidR="008E794A" w:rsidRPr="006D7CE7">
              <w:rPr>
                <w:b/>
                <w:bCs/>
                <w:color w:val="000000"/>
              </w:rPr>
              <w:t>r</w:t>
            </w:r>
            <w:r w:rsidRPr="006D7CE7">
              <w:rPr>
                <w:b/>
                <w:bCs/>
                <w:color w:val="000000"/>
              </w:rPr>
              <w:t xml:space="preserve">equirements </w:t>
            </w:r>
          </w:p>
        </w:tc>
      </w:tr>
      <w:tr w:rsidR="00F71A65" w:rsidRPr="006D7CE7" w14:paraId="094E3FB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F5C0F8"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8F8D05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C5EA408"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5C78060"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94C8E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ED1513" w14:textId="77777777" w:rsidR="00F71A65" w:rsidRPr="006D7CE7" w:rsidRDefault="00F71A65" w:rsidP="00F71A65">
            <w:pPr>
              <w:spacing w:after="0"/>
              <w:rPr>
                <w:b/>
                <w:bCs/>
                <w:color w:val="000000"/>
              </w:rPr>
            </w:pPr>
            <w:r w:rsidRPr="006D7CE7">
              <w:rPr>
                <w:b/>
                <w:bCs/>
                <w:color w:val="000000"/>
              </w:rPr>
              <w:t> </w:t>
            </w:r>
          </w:p>
        </w:tc>
      </w:tr>
      <w:tr w:rsidR="00F71A65" w:rsidRPr="006D7CE7" w14:paraId="257922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EFF43A" w14:textId="77777777" w:rsidR="00F71A65" w:rsidRPr="006D7CE7" w:rsidRDefault="00F71A65" w:rsidP="00F71A65">
            <w:pPr>
              <w:spacing w:after="0"/>
              <w:rPr>
                <w:b/>
                <w:bCs/>
                <w:color w:val="000000"/>
              </w:rPr>
            </w:pPr>
            <w:r w:rsidRPr="006D7CE7">
              <w:rPr>
                <w:b/>
                <w:bCs/>
                <w:color w:val="000000"/>
              </w:rPr>
              <w:t xml:space="preserve">5.1.1 General </w:t>
            </w:r>
            <w:r w:rsidR="008E794A" w:rsidRPr="006D7CE7">
              <w:rPr>
                <w:b/>
                <w:bCs/>
                <w:color w:val="000000"/>
              </w:rPr>
              <w:t>a</w:t>
            </w:r>
            <w:r w:rsidRPr="006D7CE7">
              <w:rPr>
                <w:b/>
                <w:bCs/>
                <w:color w:val="000000"/>
              </w:rPr>
              <w:t>spects</w:t>
            </w:r>
          </w:p>
        </w:tc>
      </w:tr>
      <w:tr w:rsidR="00F71A65" w:rsidRPr="006D7CE7" w14:paraId="0DCE15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23A82C" w14:textId="77777777" w:rsidR="00F71A65" w:rsidRPr="006D7CE7" w:rsidRDefault="00F71A65" w:rsidP="00F71A6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79F77F4A" w14:textId="77777777" w:rsidR="00F71A65" w:rsidRPr="006D7CE7" w:rsidRDefault="00F71A65" w:rsidP="00F71A6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26DB3BE3" w14:textId="77777777" w:rsidR="00F71A65" w:rsidRPr="006D7CE7" w:rsidRDefault="00F71A65" w:rsidP="00F71A6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3952CA3" w14:textId="77777777" w:rsidR="00F71A65" w:rsidRPr="006D7CE7" w:rsidRDefault="00F71A65" w:rsidP="00F71A6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4CDE3365" w14:textId="77777777" w:rsidR="00F71A65" w:rsidRPr="006D7CE7" w:rsidRDefault="00F71A65" w:rsidP="00F71A65">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03667CCA" w14:textId="77777777" w:rsidR="00F71A65" w:rsidRPr="006D7CE7" w:rsidRDefault="00F71A65" w:rsidP="00F71A65">
            <w:pPr>
              <w:spacing w:after="0"/>
              <w:rPr>
                <w:color w:val="000000"/>
              </w:rPr>
            </w:pPr>
            <w:r w:rsidRPr="006D7CE7">
              <w:rPr>
                <w:color w:val="000000"/>
              </w:rPr>
              <w:t> </w:t>
            </w:r>
            <w:r w:rsidR="00643DFC" w:rsidRPr="006D7CE7">
              <w:rPr>
                <w:color w:val="000000"/>
              </w:rPr>
              <w:t>R-5.1.1-006</w:t>
            </w:r>
          </w:p>
        </w:tc>
      </w:tr>
      <w:tr w:rsidR="00F71A65" w:rsidRPr="006D7CE7" w14:paraId="1E33DB0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624007F" w14:textId="77777777" w:rsidR="00F71A65" w:rsidRPr="006D7CE7" w:rsidRDefault="00F71A65" w:rsidP="00F71A65">
            <w:pPr>
              <w:spacing w:after="0"/>
              <w:rPr>
                <w:b/>
                <w:bCs/>
                <w:color w:val="000000"/>
              </w:rPr>
            </w:pPr>
            <w:r w:rsidRPr="006D7CE7">
              <w:rPr>
                <w:b/>
                <w:bCs/>
                <w:color w:val="000000"/>
              </w:rPr>
              <w:t>5.1.2 Group/status information</w:t>
            </w:r>
          </w:p>
        </w:tc>
      </w:tr>
      <w:tr w:rsidR="00F71A65" w:rsidRPr="006D7CE7" w14:paraId="193EEAF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65B185" w14:textId="77777777" w:rsidR="00F71A65" w:rsidRPr="006D7CE7" w:rsidRDefault="00F71A65" w:rsidP="00F71A6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46581455" w14:textId="77777777" w:rsidR="00F71A65" w:rsidRPr="006D7CE7" w:rsidRDefault="00F71A65" w:rsidP="00F71A6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C10D2A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6D247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1D7327"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D76B5F" w14:textId="77777777" w:rsidR="00F71A65" w:rsidRPr="006D7CE7" w:rsidRDefault="00F71A65" w:rsidP="00F71A65">
            <w:pPr>
              <w:spacing w:after="0"/>
              <w:rPr>
                <w:color w:val="000000"/>
              </w:rPr>
            </w:pPr>
            <w:r w:rsidRPr="006D7CE7">
              <w:rPr>
                <w:color w:val="000000"/>
              </w:rPr>
              <w:t> </w:t>
            </w:r>
          </w:p>
        </w:tc>
      </w:tr>
      <w:tr w:rsidR="00F71A65" w:rsidRPr="006D7CE7" w14:paraId="135123B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C7C159" w14:textId="77777777" w:rsidR="00F71A65" w:rsidRPr="006D7CE7" w:rsidRDefault="00F71A65" w:rsidP="00F71A65">
            <w:pPr>
              <w:spacing w:after="0"/>
              <w:rPr>
                <w:b/>
                <w:bCs/>
                <w:color w:val="000000"/>
              </w:rPr>
            </w:pPr>
            <w:r w:rsidRPr="006D7CE7">
              <w:rPr>
                <w:b/>
                <w:bCs/>
                <w:color w:val="000000"/>
              </w:rPr>
              <w:t>5.1.3 Group configuration</w:t>
            </w:r>
          </w:p>
        </w:tc>
      </w:tr>
      <w:tr w:rsidR="00F71A65" w:rsidRPr="006D7CE7" w14:paraId="038F8B8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D4CA2D" w14:textId="77777777" w:rsidR="00F71A65" w:rsidRPr="006D7CE7" w:rsidRDefault="00F71A65" w:rsidP="00F71A6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405CE2E2" w14:textId="77777777" w:rsidR="00F71A65" w:rsidRPr="006D7CE7" w:rsidRDefault="00F71A65" w:rsidP="00F71A65">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4678DD54"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FC891"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E2F7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03C20" w14:textId="77777777" w:rsidR="00F71A65" w:rsidRPr="006D7CE7" w:rsidRDefault="00F71A65" w:rsidP="00F71A65">
            <w:pPr>
              <w:spacing w:after="0"/>
              <w:rPr>
                <w:color w:val="000000"/>
              </w:rPr>
            </w:pPr>
            <w:r w:rsidRPr="006D7CE7">
              <w:rPr>
                <w:color w:val="000000"/>
              </w:rPr>
              <w:t> </w:t>
            </w:r>
          </w:p>
        </w:tc>
      </w:tr>
      <w:tr w:rsidR="00F71A65" w:rsidRPr="006D7CE7" w14:paraId="6ABA704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E906E6" w14:textId="77777777" w:rsidR="00F71A65" w:rsidRPr="006D7CE7" w:rsidRDefault="00F71A65" w:rsidP="00F71A65">
            <w:pPr>
              <w:spacing w:after="0"/>
              <w:rPr>
                <w:b/>
                <w:bCs/>
                <w:color w:val="000000"/>
              </w:rPr>
            </w:pPr>
            <w:r w:rsidRPr="006D7CE7">
              <w:rPr>
                <w:b/>
                <w:bCs/>
                <w:color w:val="000000"/>
              </w:rPr>
              <w:t>5.1.4 Identification</w:t>
            </w:r>
          </w:p>
        </w:tc>
      </w:tr>
      <w:tr w:rsidR="00F71A65" w:rsidRPr="006D7CE7" w14:paraId="4DAE593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71717E" w14:textId="77777777" w:rsidR="00F71A65" w:rsidRPr="006D7CE7" w:rsidRDefault="00F71A65" w:rsidP="00F71A6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541B9642"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0579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0E029F"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87466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A4E9E9" w14:textId="77777777" w:rsidR="00F71A65" w:rsidRPr="006D7CE7" w:rsidRDefault="00F71A65" w:rsidP="00F71A65">
            <w:pPr>
              <w:spacing w:after="0"/>
              <w:rPr>
                <w:color w:val="000000"/>
              </w:rPr>
            </w:pPr>
            <w:r w:rsidRPr="006D7CE7">
              <w:rPr>
                <w:color w:val="000000"/>
              </w:rPr>
              <w:t> </w:t>
            </w:r>
          </w:p>
        </w:tc>
      </w:tr>
      <w:tr w:rsidR="00F71A65" w:rsidRPr="006D7CE7" w14:paraId="3D7A28F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A1C7C9" w14:textId="77777777" w:rsidR="00F71A65" w:rsidRPr="006D7CE7" w:rsidRDefault="00F71A65" w:rsidP="00F71A65">
            <w:pPr>
              <w:spacing w:after="0"/>
              <w:rPr>
                <w:b/>
                <w:bCs/>
                <w:color w:val="000000"/>
              </w:rPr>
            </w:pPr>
            <w:r w:rsidRPr="006D7CE7">
              <w:rPr>
                <w:b/>
                <w:bCs/>
                <w:color w:val="000000"/>
              </w:rPr>
              <w:t>5.1.5 Membership/affiliation</w:t>
            </w:r>
          </w:p>
        </w:tc>
      </w:tr>
      <w:tr w:rsidR="00F71A65" w:rsidRPr="006D7CE7" w14:paraId="06ED23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822F06" w14:textId="77777777" w:rsidR="00F71A65" w:rsidRPr="006D7CE7" w:rsidRDefault="00F71A65" w:rsidP="00F71A6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2752C1DD" w14:textId="77777777" w:rsidR="00F71A65" w:rsidRPr="006D7CE7" w:rsidRDefault="00F71A65" w:rsidP="00F71A65">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2CE3F61B" w14:textId="77777777" w:rsidR="00F71A65" w:rsidRPr="006D7CE7" w:rsidRDefault="00F71A65" w:rsidP="00F71A65">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406533D7" w14:textId="77777777" w:rsidR="00F71A65" w:rsidRPr="006D7CE7" w:rsidRDefault="00F71A65" w:rsidP="00F71A65">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5828445" w14:textId="77777777" w:rsidR="00F71A65" w:rsidRPr="006D7CE7" w:rsidRDefault="00F71A65" w:rsidP="00F71A65">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7B18F147" w14:textId="77777777" w:rsidR="00F71A65" w:rsidRPr="006D7CE7" w:rsidRDefault="00F71A65" w:rsidP="00F71A65">
            <w:pPr>
              <w:spacing w:after="0"/>
              <w:rPr>
                <w:color w:val="000000"/>
              </w:rPr>
            </w:pPr>
            <w:r w:rsidRPr="006D7CE7">
              <w:rPr>
                <w:color w:val="000000"/>
              </w:rPr>
              <w:t>R-5.1.5-006</w:t>
            </w:r>
          </w:p>
        </w:tc>
      </w:tr>
      <w:tr w:rsidR="00F71A65" w:rsidRPr="006D7CE7" w14:paraId="65B7DF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66D070" w14:textId="77777777" w:rsidR="00F71A65" w:rsidRPr="006D7CE7" w:rsidRDefault="00F71A65" w:rsidP="00F71A65">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D57384C" w14:textId="77777777" w:rsidR="00F71A65" w:rsidRPr="006D7CE7" w:rsidRDefault="00F71A65" w:rsidP="00F71A65">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26178CC2"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7FBD7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93CFD9"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99A767" w14:textId="77777777" w:rsidR="00F71A65" w:rsidRPr="006D7CE7" w:rsidRDefault="00F71A65" w:rsidP="00F71A65">
            <w:pPr>
              <w:spacing w:after="0"/>
              <w:rPr>
                <w:color w:val="000000"/>
              </w:rPr>
            </w:pPr>
            <w:r w:rsidRPr="006D7CE7">
              <w:rPr>
                <w:color w:val="000000"/>
              </w:rPr>
              <w:t> </w:t>
            </w:r>
          </w:p>
        </w:tc>
      </w:tr>
      <w:tr w:rsidR="00F71A65" w:rsidRPr="006D7CE7" w14:paraId="0278B8A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0EBD15" w14:textId="77777777" w:rsidR="00F71A65" w:rsidRPr="006D7CE7" w:rsidRDefault="00F71A65" w:rsidP="00F71A65">
            <w:pPr>
              <w:spacing w:after="0"/>
              <w:rPr>
                <w:b/>
                <w:bCs/>
                <w:color w:val="000000"/>
              </w:rPr>
            </w:pPr>
            <w:r w:rsidRPr="006D7CE7">
              <w:rPr>
                <w:b/>
                <w:bCs/>
                <w:color w:val="000000"/>
              </w:rPr>
              <w:t>5.1.6 Group Communication administration</w:t>
            </w:r>
          </w:p>
        </w:tc>
      </w:tr>
      <w:tr w:rsidR="00F71A65" w:rsidRPr="006D7CE7" w14:paraId="093B852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50B954" w14:textId="77777777" w:rsidR="00F71A65" w:rsidRPr="006D7CE7" w:rsidRDefault="00F71A65" w:rsidP="00F71A65">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6FE2C37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7208B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C650B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145C32"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21B577" w14:textId="77777777" w:rsidR="00F71A65" w:rsidRPr="006D7CE7" w:rsidRDefault="00F71A65" w:rsidP="00F71A65">
            <w:pPr>
              <w:spacing w:after="0"/>
              <w:rPr>
                <w:color w:val="000000"/>
              </w:rPr>
            </w:pPr>
            <w:r w:rsidRPr="006D7CE7">
              <w:rPr>
                <w:color w:val="000000"/>
              </w:rPr>
              <w:t> </w:t>
            </w:r>
          </w:p>
        </w:tc>
      </w:tr>
      <w:tr w:rsidR="00F71A65" w:rsidRPr="006D7CE7" w14:paraId="79F5104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6EEFDF" w14:textId="77777777" w:rsidR="00F71A65" w:rsidRPr="006D7CE7" w:rsidRDefault="00F71A65" w:rsidP="00F71A65">
            <w:pPr>
              <w:spacing w:after="0"/>
              <w:rPr>
                <w:b/>
                <w:bCs/>
                <w:color w:val="000000"/>
              </w:rPr>
            </w:pPr>
            <w:r w:rsidRPr="006D7CE7">
              <w:rPr>
                <w:b/>
                <w:bCs/>
                <w:color w:val="000000"/>
              </w:rPr>
              <w:t>5.1.7 Prioritization</w:t>
            </w:r>
          </w:p>
        </w:tc>
      </w:tr>
      <w:tr w:rsidR="00F71A65" w:rsidRPr="006D7CE7" w14:paraId="7FA431B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7E84EE" w14:textId="77777777" w:rsidR="00F71A65" w:rsidRPr="006D7CE7" w:rsidRDefault="00F71A65" w:rsidP="00F71A6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15BE7229" w14:textId="77777777" w:rsidR="00F71A65" w:rsidRPr="006D7CE7" w:rsidRDefault="00F71A65" w:rsidP="00F71A6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462E3E4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16EF4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E70C7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D68474" w14:textId="77777777" w:rsidR="00F71A65" w:rsidRPr="006D7CE7" w:rsidRDefault="00F71A65" w:rsidP="00F71A65">
            <w:pPr>
              <w:spacing w:after="0"/>
              <w:rPr>
                <w:color w:val="000000"/>
              </w:rPr>
            </w:pPr>
            <w:r w:rsidRPr="006D7CE7">
              <w:rPr>
                <w:color w:val="000000"/>
              </w:rPr>
              <w:t> </w:t>
            </w:r>
          </w:p>
        </w:tc>
      </w:tr>
      <w:tr w:rsidR="00F71A65" w:rsidRPr="006D7CE7" w14:paraId="60C30B8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139EE1" w14:textId="77777777" w:rsidR="00F71A65" w:rsidRPr="006D7CE7" w:rsidRDefault="00F71A65" w:rsidP="00F71A65">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F71A65" w:rsidRPr="006D7CE7" w14:paraId="657DE0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9D580A" w14:textId="77777777" w:rsidR="00F71A65" w:rsidRPr="006D7CE7" w:rsidRDefault="00F71A65" w:rsidP="00F71A65">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70473AFE" w14:textId="77777777" w:rsidR="00F71A65" w:rsidRPr="006D7CE7" w:rsidRDefault="00F71A65" w:rsidP="00F71A65">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vAlign w:val="center"/>
            <w:hideMark/>
          </w:tcPr>
          <w:p w14:paraId="77AF076C" w14:textId="77777777" w:rsidR="00F71A65" w:rsidRPr="006D7CE7" w:rsidRDefault="00F71A65" w:rsidP="00F71A65">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vAlign w:val="center"/>
            <w:hideMark/>
          </w:tcPr>
          <w:p w14:paraId="10BCC2D5" w14:textId="77777777" w:rsidR="00F71A65" w:rsidRPr="006D7CE7" w:rsidRDefault="00F71A65" w:rsidP="00F71A65">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vAlign w:val="center"/>
            <w:hideMark/>
          </w:tcPr>
          <w:p w14:paraId="348B1DF3" w14:textId="77777777" w:rsidR="00F71A65" w:rsidRPr="006D7CE7" w:rsidRDefault="00F71A65" w:rsidP="00F71A65">
            <w:pPr>
              <w:spacing w:after="0"/>
              <w:rPr>
                <w:color w:val="000000"/>
              </w:rPr>
            </w:pPr>
            <w:r w:rsidRPr="006D7CE7">
              <w:rPr>
                <w:color w:val="000000"/>
              </w:rPr>
              <w:t>R-5.1.8-00</w:t>
            </w:r>
            <w:r w:rsidR="00BE665A">
              <w:rPr>
                <w:color w:val="000000"/>
              </w:rPr>
              <w:t>6</w:t>
            </w:r>
          </w:p>
        </w:tc>
        <w:tc>
          <w:tcPr>
            <w:tcW w:w="1560" w:type="dxa"/>
            <w:gridSpan w:val="3"/>
            <w:tcBorders>
              <w:top w:val="nil"/>
              <w:left w:val="nil"/>
              <w:bottom w:val="single" w:sz="4" w:space="0" w:color="auto"/>
              <w:right w:val="single" w:sz="4" w:space="0" w:color="auto"/>
            </w:tcBorders>
            <w:vAlign w:val="center"/>
            <w:hideMark/>
          </w:tcPr>
          <w:p w14:paraId="5808D26F" w14:textId="77777777" w:rsidR="00F71A65" w:rsidRPr="006D7CE7" w:rsidRDefault="00F71A65" w:rsidP="00F71A65">
            <w:pPr>
              <w:spacing w:after="0"/>
              <w:rPr>
                <w:color w:val="000000"/>
              </w:rPr>
            </w:pPr>
            <w:r w:rsidRPr="006D7CE7">
              <w:rPr>
                <w:color w:val="000000"/>
              </w:rPr>
              <w:t>R-5.1.8-00</w:t>
            </w:r>
            <w:r w:rsidR="00BE665A">
              <w:rPr>
                <w:color w:val="000000"/>
              </w:rPr>
              <w:t>7</w:t>
            </w:r>
          </w:p>
        </w:tc>
      </w:tr>
      <w:tr w:rsidR="00F71A65" w:rsidRPr="006D7CE7" w14:paraId="6BD6CFE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161DAB" w14:textId="77777777" w:rsidR="00F71A65" w:rsidRPr="006D7CE7" w:rsidRDefault="00F71A65" w:rsidP="00F71A65">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vAlign w:val="center"/>
            <w:hideMark/>
          </w:tcPr>
          <w:p w14:paraId="507CEB95" w14:textId="77777777" w:rsidR="00F71A65" w:rsidRPr="006D7CE7" w:rsidRDefault="00F71A65" w:rsidP="00F71A65">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vAlign w:val="center"/>
            <w:hideMark/>
          </w:tcPr>
          <w:p w14:paraId="63669163" w14:textId="77777777" w:rsidR="00F71A65" w:rsidRPr="006D7CE7" w:rsidRDefault="00F71A65" w:rsidP="00F71A65">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70E47022" w14:textId="77777777" w:rsidR="00F71A65" w:rsidRPr="006D7CE7" w:rsidRDefault="00F71A65" w:rsidP="00F71A65">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vAlign w:val="center"/>
            <w:hideMark/>
          </w:tcPr>
          <w:p w14:paraId="06AEBB25" w14:textId="77777777" w:rsidR="00F71A65" w:rsidRPr="006D7CE7" w:rsidRDefault="00F71A65" w:rsidP="00F71A6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84E3867" w14:textId="77777777" w:rsidR="00F71A65" w:rsidRPr="006D7CE7" w:rsidRDefault="00F71A65" w:rsidP="00F71A65">
            <w:pPr>
              <w:spacing w:after="0"/>
              <w:rPr>
                <w:color w:val="000000"/>
              </w:rPr>
            </w:pPr>
            <w:r w:rsidRPr="006D7CE7">
              <w:rPr>
                <w:color w:val="000000"/>
              </w:rPr>
              <w:t> </w:t>
            </w:r>
          </w:p>
        </w:tc>
      </w:tr>
      <w:tr w:rsidR="00F71A65" w:rsidRPr="006D7CE7" w14:paraId="6E06556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F4023B" w14:textId="77777777" w:rsidR="00F71A65" w:rsidRPr="006D7CE7" w:rsidRDefault="00F71A65" w:rsidP="00F71A65">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8E794A" w:rsidRPr="006D7CE7">
              <w:rPr>
                <w:b/>
                <w:bCs/>
                <w:color w:val="000000"/>
              </w:rPr>
              <w:t>t</w:t>
            </w:r>
            <w:r w:rsidRPr="006D7CE7">
              <w:rPr>
                <w:b/>
                <w:bCs/>
                <w:color w:val="000000"/>
              </w:rPr>
              <w:t xml:space="preserve">riggered by </w:t>
            </w:r>
            <w:r w:rsidR="008E794A" w:rsidRPr="006D7CE7">
              <w:rPr>
                <w:b/>
                <w:bCs/>
                <w:color w:val="000000"/>
              </w:rPr>
              <w:t>l</w:t>
            </w:r>
            <w:r w:rsidRPr="006D7CE7">
              <w:rPr>
                <w:b/>
                <w:bCs/>
                <w:color w:val="000000"/>
              </w:rPr>
              <w:t>ocation</w:t>
            </w:r>
          </w:p>
        </w:tc>
      </w:tr>
      <w:tr w:rsidR="00F71A65" w:rsidRPr="006D7CE7" w14:paraId="15C626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06D3DE" w14:textId="77777777" w:rsidR="00F71A65" w:rsidRPr="006D7CE7" w:rsidRDefault="00F71A65" w:rsidP="00F71A65">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vAlign w:val="center"/>
            <w:hideMark/>
          </w:tcPr>
          <w:p w14:paraId="14FAACEA" w14:textId="77777777" w:rsidR="00F71A65" w:rsidRPr="006D7CE7" w:rsidRDefault="00F71A65" w:rsidP="00F71A65">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vAlign w:val="center"/>
            <w:hideMark/>
          </w:tcPr>
          <w:p w14:paraId="6FC84880"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19238E1"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9CFC9D"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93C3AA" w14:textId="77777777" w:rsidR="00F71A65" w:rsidRPr="006D7CE7" w:rsidRDefault="00F71A65" w:rsidP="00F71A65">
            <w:pPr>
              <w:spacing w:after="0"/>
              <w:rPr>
                <w:b/>
                <w:bCs/>
                <w:color w:val="000000"/>
              </w:rPr>
            </w:pPr>
            <w:r w:rsidRPr="006D7CE7">
              <w:rPr>
                <w:b/>
                <w:bCs/>
                <w:color w:val="000000"/>
              </w:rPr>
              <w:t> </w:t>
            </w:r>
          </w:p>
        </w:tc>
      </w:tr>
      <w:tr w:rsidR="00F71A65" w:rsidRPr="006D7CE7" w14:paraId="16CB8C7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B368E2" w14:textId="77777777" w:rsidR="00F71A65" w:rsidRPr="006D7CE7" w:rsidRDefault="00F71A65" w:rsidP="00F71A65">
            <w:pPr>
              <w:spacing w:after="0"/>
              <w:rPr>
                <w:b/>
                <w:bCs/>
                <w:color w:val="000000"/>
              </w:rPr>
            </w:pPr>
            <w:r w:rsidRPr="006D7CE7">
              <w:rPr>
                <w:b/>
                <w:bCs/>
                <w:color w:val="000000"/>
              </w:rPr>
              <w:t>5.2 Broadcast Group</w:t>
            </w:r>
          </w:p>
        </w:tc>
      </w:tr>
      <w:tr w:rsidR="00F71A65" w:rsidRPr="006D7CE7" w14:paraId="040059A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D81CC7"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D4C195"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71328F4"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516D87C"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87BB73B"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D313664" w14:textId="77777777" w:rsidR="00F71A65" w:rsidRPr="006D7CE7" w:rsidRDefault="00F71A65" w:rsidP="00F71A65">
            <w:pPr>
              <w:spacing w:after="0"/>
              <w:rPr>
                <w:b/>
                <w:bCs/>
                <w:color w:val="000000"/>
              </w:rPr>
            </w:pPr>
            <w:r w:rsidRPr="006D7CE7">
              <w:rPr>
                <w:b/>
                <w:bCs/>
                <w:color w:val="000000"/>
              </w:rPr>
              <w:t> </w:t>
            </w:r>
          </w:p>
        </w:tc>
      </w:tr>
      <w:tr w:rsidR="00F71A65" w:rsidRPr="006D7CE7" w14:paraId="55AA145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7BD514" w14:textId="77777777" w:rsidR="00F71A65" w:rsidRPr="006D7CE7" w:rsidRDefault="00F71A65" w:rsidP="00F71A65">
            <w:pPr>
              <w:spacing w:after="0"/>
              <w:rPr>
                <w:b/>
                <w:bCs/>
                <w:color w:val="000000"/>
              </w:rPr>
            </w:pPr>
            <w:r w:rsidRPr="006D7CE7">
              <w:rPr>
                <w:b/>
                <w:bCs/>
                <w:color w:val="000000"/>
              </w:rPr>
              <w:t>5.2.1 General Broadcast Group Communication</w:t>
            </w:r>
          </w:p>
        </w:tc>
      </w:tr>
      <w:tr w:rsidR="00F71A65" w:rsidRPr="006D7CE7" w14:paraId="0919ACE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DB30A8" w14:textId="77777777" w:rsidR="00F71A65" w:rsidRPr="006D7CE7" w:rsidRDefault="00F71A65" w:rsidP="00F71A65">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0BE6A22F" w14:textId="77777777" w:rsidR="00F71A65" w:rsidRPr="006D7CE7" w:rsidRDefault="00F71A65" w:rsidP="00F71A65">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29E8900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E979A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EC450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21A73D" w14:textId="77777777" w:rsidR="00F71A65" w:rsidRPr="006D7CE7" w:rsidRDefault="00F71A65" w:rsidP="00F71A65">
            <w:pPr>
              <w:spacing w:after="0"/>
              <w:rPr>
                <w:color w:val="000000"/>
              </w:rPr>
            </w:pPr>
            <w:r w:rsidRPr="006D7CE7">
              <w:rPr>
                <w:color w:val="000000"/>
              </w:rPr>
              <w:t> </w:t>
            </w:r>
          </w:p>
        </w:tc>
      </w:tr>
      <w:tr w:rsidR="00F71A65" w:rsidRPr="006D7CE7" w14:paraId="6A0CC03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0AAFF3" w14:textId="77777777" w:rsidR="00F71A65" w:rsidRPr="006D7CE7" w:rsidRDefault="00F71A65" w:rsidP="00F71A65">
            <w:pPr>
              <w:spacing w:after="0"/>
              <w:rPr>
                <w:b/>
                <w:bCs/>
                <w:color w:val="000000"/>
              </w:rPr>
            </w:pPr>
            <w:r w:rsidRPr="006D7CE7">
              <w:rPr>
                <w:b/>
                <w:bCs/>
                <w:color w:val="000000"/>
              </w:rPr>
              <w:t>5.2.2 Group-Broadcast Group (e.g., announcement group)</w:t>
            </w:r>
          </w:p>
        </w:tc>
      </w:tr>
      <w:tr w:rsidR="00F71A65" w:rsidRPr="006D7CE7" w14:paraId="27A3626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35D326" w14:textId="77777777" w:rsidR="00F71A65" w:rsidRPr="006D7CE7" w:rsidRDefault="00F71A65" w:rsidP="00F71A65">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59F206E2" w14:textId="77777777" w:rsidR="00F71A65" w:rsidRPr="006D7CE7" w:rsidRDefault="00F71A65" w:rsidP="00F71A65">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34FF0124" w14:textId="77777777" w:rsidR="00F71A65" w:rsidRPr="006D7CE7" w:rsidRDefault="00F71A65" w:rsidP="00F71A65">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35DB9147" w14:textId="77777777" w:rsidR="00F71A65" w:rsidRPr="006D7CE7" w:rsidRDefault="00F71A65" w:rsidP="00F71A65">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43612A6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A4BAEA" w14:textId="77777777" w:rsidR="00F71A65" w:rsidRPr="006D7CE7" w:rsidRDefault="00F71A65" w:rsidP="00F71A65">
            <w:pPr>
              <w:spacing w:after="0"/>
              <w:rPr>
                <w:color w:val="000000"/>
              </w:rPr>
            </w:pPr>
            <w:r w:rsidRPr="006D7CE7">
              <w:rPr>
                <w:color w:val="000000"/>
              </w:rPr>
              <w:t> </w:t>
            </w:r>
          </w:p>
        </w:tc>
      </w:tr>
      <w:tr w:rsidR="00F71A65" w:rsidRPr="006D7CE7" w14:paraId="7C2CD05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202B028" w14:textId="77777777" w:rsidR="00F71A65" w:rsidRPr="006D7CE7" w:rsidRDefault="00F71A65" w:rsidP="00F71A65">
            <w:pPr>
              <w:spacing w:after="0"/>
              <w:rPr>
                <w:b/>
                <w:bCs/>
                <w:color w:val="000000"/>
              </w:rPr>
            </w:pPr>
            <w:r w:rsidRPr="006D7CE7">
              <w:rPr>
                <w:b/>
                <w:bCs/>
                <w:color w:val="000000"/>
              </w:rPr>
              <w:t>5.2.3 User-Broadcast Group (e.g., System Communication)</w:t>
            </w:r>
          </w:p>
        </w:tc>
      </w:tr>
      <w:tr w:rsidR="00F71A65" w:rsidRPr="006D7CE7" w14:paraId="0F39844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41D85F" w14:textId="77777777" w:rsidR="00F71A65" w:rsidRPr="006D7CE7" w:rsidRDefault="00F71A65" w:rsidP="00F71A65">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1F16A009" w14:textId="77777777" w:rsidR="00F71A65" w:rsidRPr="006D7CE7" w:rsidRDefault="00F71A65" w:rsidP="00F71A65">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20645D9"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B261B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5C4336"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8B4743" w14:textId="77777777" w:rsidR="00F71A65" w:rsidRPr="006D7CE7" w:rsidRDefault="00F71A65" w:rsidP="00F71A65">
            <w:pPr>
              <w:spacing w:after="0"/>
              <w:rPr>
                <w:color w:val="000000"/>
              </w:rPr>
            </w:pPr>
            <w:r w:rsidRPr="006D7CE7">
              <w:rPr>
                <w:color w:val="000000"/>
              </w:rPr>
              <w:t> </w:t>
            </w:r>
          </w:p>
        </w:tc>
      </w:tr>
      <w:tr w:rsidR="00F71A65" w:rsidRPr="006D7CE7" w14:paraId="262B0AA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93337D" w14:textId="77777777" w:rsidR="00F71A65" w:rsidRPr="006D7CE7" w:rsidRDefault="00F71A65" w:rsidP="00F71A65">
            <w:pPr>
              <w:spacing w:after="0"/>
              <w:rPr>
                <w:b/>
                <w:bCs/>
                <w:color w:val="000000"/>
              </w:rPr>
            </w:pPr>
            <w:r w:rsidRPr="006D7CE7">
              <w:rPr>
                <w:b/>
                <w:bCs/>
                <w:color w:val="000000"/>
              </w:rPr>
              <w:t>5.3 Late communication entry</w:t>
            </w:r>
          </w:p>
        </w:tc>
      </w:tr>
      <w:tr w:rsidR="00F71A65" w:rsidRPr="006D7CE7" w14:paraId="41CD81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441350" w14:textId="77777777" w:rsidR="00F71A65" w:rsidRPr="006D7CE7" w:rsidRDefault="00F71A65" w:rsidP="00F71A65">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3AA5C6D2" w14:textId="77777777" w:rsidR="00F71A65" w:rsidRPr="006D7CE7" w:rsidRDefault="00F71A65" w:rsidP="00F71A65">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04C92934" w14:textId="77777777" w:rsidR="00F71A65" w:rsidRPr="006D7CE7" w:rsidRDefault="00F71A65" w:rsidP="00F71A65">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343E6B3C" w14:textId="77777777" w:rsidR="00F71A65" w:rsidRPr="006D7CE7" w:rsidRDefault="00F71A65" w:rsidP="00F71A65">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59A4B13D" w14:textId="77777777" w:rsidR="00F71A65" w:rsidRPr="006D7CE7" w:rsidRDefault="00F71A65" w:rsidP="00F71A65">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1E306633" w14:textId="77777777" w:rsidR="00F71A65" w:rsidRPr="006D7CE7" w:rsidRDefault="00F71A65" w:rsidP="00F71A65">
            <w:pPr>
              <w:spacing w:after="0"/>
              <w:rPr>
                <w:color w:val="000000"/>
              </w:rPr>
            </w:pPr>
            <w:r w:rsidRPr="006D7CE7">
              <w:rPr>
                <w:color w:val="000000"/>
              </w:rPr>
              <w:t> </w:t>
            </w:r>
          </w:p>
        </w:tc>
      </w:tr>
      <w:tr w:rsidR="00F71A65" w:rsidRPr="006D7CE7" w14:paraId="25EC6C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F69630"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F71A65" w:rsidRPr="006D7CE7" w14:paraId="6A26430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FFECA4"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.1 Overview</w:t>
            </w:r>
          </w:p>
        </w:tc>
      </w:tr>
      <w:tr w:rsidR="00F71A65" w:rsidRPr="006D7CE7" w14:paraId="70623B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E6D363"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48675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B231E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32347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131A7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E9FB81" w14:textId="77777777" w:rsidR="00F71A65" w:rsidRPr="006D7CE7" w:rsidRDefault="00F71A65" w:rsidP="00F71A65">
            <w:pPr>
              <w:spacing w:after="0"/>
              <w:rPr>
                <w:color w:val="000000"/>
              </w:rPr>
            </w:pPr>
            <w:r w:rsidRPr="006D7CE7">
              <w:rPr>
                <w:color w:val="000000"/>
              </w:rPr>
              <w:t> </w:t>
            </w:r>
          </w:p>
        </w:tc>
      </w:tr>
      <w:tr w:rsidR="00F71A65" w:rsidRPr="006D7CE7" w14:paraId="597D76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A12E64"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.2 Requirements</w:t>
            </w:r>
          </w:p>
        </w:tc>
      </w:tr>
      <w:tr w:rsidR="00F71A65" w:rsidRPr="006D7CE7" w14:paraId="781334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3B448A"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001</w:t>
            </w:r>
          </w:p>
        </w:tc>
        <w:tc>
          <w:tcPr>
            <w:tcW w:w="1560" w:type="dxa"/>
            <w:gridSpan w:val="3"/>
            <w:tcBorders>
              <w:top w:val="nil"/>
              <w:left w:val="nil"/>
              <w:bottom w:val="single" w:sz="4" w:space="0" w:color="auto"/>
              <w:right w:val="single" w:sz="4" w:space="0" w:color="auto"/>
            </w:tcBorders>
            <w:vAlign w:val="center"/>
            <w:hideMark/>
          </w:tcPr>
          <w:p w14:paraId="25C13920"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002</w:t>
            </w:r>
          </w:p>
        </w:tc>
        <w:tc>
          <w:tcPr>
            <w:tcW w:w="1560" w:type="dxa"/>
            <w:gridSpan w:val="3"/>
            <w:tcBorders>
              <w:top w:val="nil"/>
              <w:left w:val="nil"/>
              <w:bottom w:val="single" w:sz="4" w:space="0" w:color="auto"/>
              <w:right w:val="single" w:sz="4" w:space="0" w:color="auto"/>
            </w:tcBorders>
            <w:vAlign w:val="center"/>
            <w:hideMark/>
          </w:tcPr>
          <w:p w14:paraId="00B9560C"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003</w:t>
            </w:r>
          </w:p>
        </w:tc>
        <w:tc>
          <w:tcPr>
            <w:tcW w:w="1560" w:type="dxa"/>
            <w:gridSpan w:val="3"/>
            <w:tcBorders>
              <w:top w:val="nil"/>
              <w:left w:val="nil"/>
              <w:bottom w:val="single" w:sz="4" w:space="0" w:color="auto"/>
              <w:right w:val="single" w:sz="4" w:space="0" w:color="auto"/>
            </w:tcBorders>
            <w:vAlign w:val="center"/>
            <w:hideMark/>
          </w:tcPr>
          <w:p w14:paraId="6126C088"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004</w:t>
            </w:r>
          </w:p>
        </w:tc>
        <w:tc>
          <w:tcPr>
            <w:tcW w:w="1560" w:type="dxa"/>
            <w:gridSpan w:val="3"/>
            <w:tcBorders>
              <w:top w:val="nil"/>
              <w:left w:val="nil"/>
              <w:bottom w:val="single" w:sz="4" w:space="0" w:color="auto"/>
              <w:right w:val="single" w:sz="4" w:space="0" w:color="auto"/>
            </w:tcBorders>
            <w:vAlign w:val="center"/>
            <w:hideMark/>
          </w:tcPr>
          <w:p w14:paraId="26B507C3"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4A</w:t>
            </w:r>
            <w:r w:rsidR="00E05B1A"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09F7876E"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4B</w:t>
            </w:r>
            <w:r w:rsidR="00E05B1A" w:rsidRPr="006D7CE7">
              <w:rPr>
                <w:color w:val="000000"/>
              </w:rPr>
              <w:t xml:space="preserve"> </w:t>
            </w:r>
          </w:p>
        </w:tc>
      </w:tr>
      <w:tr w:rsidR="00470C9C" w:rsidRPr="006D7CE7" w14:paraId="3F8724E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C9F6F8" w14:textId="77777777" w:rsidR="00470C9C" w:rsidRPr="006D7CE7" w:rsidRDefault="00470C9C" w:rsidP="00B95F97">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461433C7" w14:textId="77777777" w:rsidR="00470C9C" w:rsidRPr="006D7CE7" w:rsidRDefault="00470C9C" w:rsidP="00F71A65">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10132F2A" w14:textId="77777777" w:rsidR="00470C9C" w:rsidRPr="006D7CE7" w:rsidRDefault="00470C9C" w:rsidP="00F71A65">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4B0517E1" w14:textId="77777777" w:rsidR="00470C9C" w:rsidRPr="006D7CE7" w:rsidRDefault="00470C9C" w:rsidP="00F71A65">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1D71E05E" w14:textId="77777777" w:rsidR="00470C9C" w:rsidRPr="006D7CE7" w:rsidRDefault="00470C9C" w:rsidP="00F71A65">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B93085" w14:textId="77777777" w:rsidR="00470C9C" w:rsidRPr="006D7CE7" w:rsidRDefault="00470C9C" w:rsidP="00F71A65">
            <w:pPr>
              <w:spacing w:after="0"/>
              <w:rPr>
                <w:color w:val="000000"/>
              </w:rPr>
            </w:pPr>
            <w:r w:rsidRPr="006D7CE7">
              <w:rPr>
                <w:color w:val="000000"/>
              </w:rPr>
              <w:t>R-5.4.2-009 </w:t>
            </w:r>
          </w:p>
        </w:tc>
      </w:tr>
      <w:tr w:rsidR="00470C9C" w:rsidRPr="006D7CE7" w14:paraId="049CDE6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9F6971" w14:textId="77777777" w:rsidR="00470C9C" w:rsidRPr="006D7CE7" w:rsidRDefault="00470C9C" w:rsidP="00DF47BF">
            <w:pPr>
              <w:spacing w:after="0"/>
              <w:rPr>
                <w:b/>
                <w:bCs/>
                <w:color w:val="000000"/>
              </w:rPr>
            </w:pPr>
            <w:r w:rsidRPr="006D7CE7">
              <w:rPr>
                <w:b/>
                <w:bCs/>
                <w:color w:val="000000"/>
              </w:rPr>
              <w:t>5.5 Private Communication</w:t>
            </w:r>
          </w:p>
        </w:tc>
      </w:tr>
      <w:tr w:rsidR="00470C9C" w:rsidRPr="006D7CE7" w14:paraId="6C8C3A2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0C104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D90986"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4F271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9B1C7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9F877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1C2389" w14:textId="77777777" w:rsidR="00470C9C" w:rsidRPr="006D7CE7" w:rsidRDefault="00470C9C" w:rsidP="00F71A65">
            <w:pPr>
              <w:spacing w:after="0"/>
              <w:rPr>
                <w:color w:val="000000"/>
              </w:rPr>
            </w:pPr>
            <w:r w:rsidRPr="006D7CE7">
              <w:rPr>
                <w:color w:val="000000"/>
              </w:rPr>
              <w:t> </w:t>
            </w:r>
          </w:p>
        </w:tc>
      </w:tr>
      <w:tr w:rsidR="00470C9C" w:rsidRPr="006D7CE7" w14:paraId="619C5A8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A0B068"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739C27A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49B13A" w14:textId="77777777" w:rsidR="00470C9C" w:rsidRPr="006D7CE7" w:rsidRDefault="00470C9C" w:rsidP="00F71A65">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vAlign w:val="center"/>
            <w:hideMark/>
          </w:tcPr>
          <w:p w14:paraId="1420E32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B703E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1E236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417991"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E18444" w14:textId="77777777" w:rsidR="00470C9C" w:rsidRPr="006D7CE7" w:rsidRDefault="00470C9C" w:rsidP="00F71A65">
            <w:pPr>
              <w:spacing w:after="0"/>
              <w:rPr>
                <w:color w:val="000000"/>
              </w:rPr>
            </w:pPr>
            <w:r w:rsidRPr="006D7CE7">
              <w:rPr>
                <w:color w:val="000000"/>
              </w:rPr>
              <w:t> </w:t>
            </w:r>
          </w:p>
        </w:tc>
      </w:tr>
      <w:tr w:rsidR="00470C9C" w:rsidRPr="006D7CE7" w14:paraId="63F21D0F"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8AB052B"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3D12547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A51AB81"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0A2D52A7"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C87B88"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37BFFD"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CD0D80"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8BB101" w14:textId="77777777" w:rsidR="00470C9C" w:rsidRPr="006D7CE7" w:rsidRDefault="00470C9C" w:rsidP="0021791B">
            <w:pPr>
              <w:spacing w:after="0"/>
              <w:rPr>
                <w:color w:val="000000"/>
              </w:rPr>
            </w:pPr>
          </w:p>
        </w:tc>
      </w:tr>
      <w:tr w:rsidR="00470C9C" w:rsidRPr="006D7CE7" w14:paraId="32ACAE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3F6906" w14:textId="77777777" w:rsidR="00470C9C" w:rsidRPr="006D7CE7" w:rsidRDefault="00470C9C" w:rsidP="00546311">
            <w:pPr>
              <w:spacing w:after="0"/>
              <w:rPr>
                <w:b/>
                <w:bCs/>
                <w:color w:val="000000"/>
              </w:rPr>
            </w:pPr>
            <w:r w:rsidRPr="006D7CE7">
              <w:rPr>
                <w:b/>
                <w:bCs/>
                <w:color w:val="000000"/>
              </w:rPr>
              <w:t>5.6 MCX Service priority requirements</w:t>
            </w:r>
          </w:p>
        </w:tc>
      </w:tr>
      <w:tr w:rsidR="00470C9C" w:rsidRPr="006D7CE7" w14:paraId="07ED87A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9FC14A"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CC6F3F1"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89705D"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A89DE3"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BE024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6A3E86" w14:textId="77777777" w:rsidR="00470C9C" w:rsidRPr="006D7CE7" w:rsidRDefault="00470C9C" w:rsidP="00F71A65">
            <w:pPr>
              <w:spacing w:after="0"/>
              <w:rPr>
                <w:color w:val="000000"/>
              </w:rPr>
            </w:pPr>
            <w:r w:rsidRPr="006D7CE7">
              <w:rPr>
                <w:color w:val="000000"/>
              </w:rPr>
              <w:t> </w:t>
            </w:r>
          </w:p>
        </w:tc>
      </w:tr>
      <w:tr w:rsidR="00470C9C" w:rsidRPr="006D7CE7" w14:paraId="3EAF742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78E329" w14:textId="77777777" w:rsidR="00470C9C" w:rsidRPr="006D7CE7" w:rsidRDefault="00470C9C" w:rsidP="00546311">
            <w:pPr>
              <w:spacing w:after="0"/>
              <w:rPr>
                <w:b/>
                <w:bCs/>
                <w:color w:val="000000"/>
              </w:rPr>
            </w:pPr>
            <w:r w:rsidRPr="006D7CE7">
              <w:rPr>
                <w:b/>
                <w:bCs/>
                <w:color w:val="000000"/>
              </w:rPr>
              <w:t>5.6.1 Overview</w:t>
            </w:r>
          </w:p>
        </w:tc>
      </w:tr>
      <w:tr w:rsidR="00470C9C" w:rsidRPr="006D7CE7" w14:paraId="7560AA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0821A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F0119C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46D40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40667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A6870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96845D" w14:textId="77777777" w:rsidR="00470C9C" w:rsidRPr="006D7CE7" w:rsidRDefault="00470C9C" w:rsidP="00F71A65">
            <w:pPr>
              <w:spacing w:after="0"/>
              <w:rPr>
                <w:color w:val="000000"/>
              </w:rPr>
            </w:pPr>
            <w:r w:rsidRPr="006D7CE7">
              <w:rPr>
                <w:color w:val="000000"/>
              </w:rPr>
              <w:t> </w:t>
            </w:r>
          </w:p>
        </w:tc>
      </w:tr>
      <w:tr w:rsidR="00470C9C" w:rsidRPr="006D7CE7" w14:paraId="3EBEAB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87795E8" w14:textId="77777777" w:rsidR="00470C9C" w:rsidRPr="006D7CE7" w:rsidRDefault="00470C9C" w:rsidP="00546311">
            <w:pPr>
              <w:spacing w:after="0"/>
              <w:rPr>
                <w:b/>
                <w:bCs/>
                <w:color w:val="000000"/>
              </w:rPr>
            </w:pPr>
            <w:r w:rsidRPr="006D7CE7">
              <w:rPr>
                <w:b/>
                <w:bCs/>
                <w:color w:val="000000"/>
              </w:rPr>
              <w:t>5.6.2 Communication types based on priorities</w:t>
            </w:r>
          </w:p>
        </w:tc>
      </w:tr>
      <w:tr w:rsidR="00470C9C" w:rsidRPr="006D7CE7" w14:paraId="2724CBF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CB7B8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4FF3A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42BA7D"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91411"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83B50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C4BA1D" w14:textId="77777777" w:rsidR="00470C9C" w:rsidRPr="006D7CE7" w:rsidRDefault="00470C9C" w:rsidP="00F71A65">
            <w:pPr>
              <w:spacing w:after="0"/>
              <w:rPr>
                <w:color w:val="000000"/>
              </w:rPr>
            </w:pPr>
            <w:r w:rsidRPr="006D7CE7">
              <w:rPr>
                <w:color w:val="000000"/>
              </w:rPr>
              <w:t> </w:t>
            </w:r>
          </w:p>
        </w:tc>
      </w:tr>
      <w:tr w:rsidR="00470C9C" w:rsidRPr="006D7CE7" w14:paraId="1C1563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9B0BB7C" w14:textId="77777777" w:rsidR="00470C9C" w:rsidRPr="006D7CE7" w:rsidRDefault="00470C9C" w:rsidP="00546311">
            <w:pPr>
              <w:spacing w:after="0"/>
              <w:rPr>
                <w:b/>
                <w:bCs/>
                <w:color w:val="000000"/>
              </w:rPr>
            </w:pPr>
            <w:r w:rsidRPr="006D7CE7">
              <w:rPr>
                <w:b/>
                <w:bCs/>
                <w:color w:val="000000"/>
              </w:rPr>
              <w:t>5.6.2.1 MCX Service Emergency and Imminent Peril general requirements</w:t>
            </w:r>
          </w:p>
        </w:tc>
      </w:tr>
      <w:tr w:rsidR="00470C9C" w:rsidRPr="006D7CE7" w14:paraId="5D85C3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8BB5F4"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D03958"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434A76F"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3080538"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5BD2284"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E1EE75" w14:textId="77777777" w:rsidR="00470C9C" w:rsidRPr="006D7CE7" w:rsidRDefault="00470C9C" w:rsidP="00F71A65">
            <w:pPr>
              <w:spacing w:after="0"/>
              <w:rPr>
                <w:b/>
                <w:bCs/>
                <w:color w:val="000000"/>
              </w:rPr>
            </w:pPr>
            <w:r w:rsidRPr="006D7CE7">
              <w:rPr>
                <w:b/>
                <w:bCs/>
                <w:color w:val="000000"/>
              </w:rPr>
              <w:t> </w:t>
            </w:r>
          </w:p>
        </w:tc>
      </w:tr>
      <w:tr w:rsidR="00470C9C" w:rsidRPr="006D7CE7" w14:paraId="078EFA7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A77DB8" w14:textId="77777777" w:rsidR="00470C9C" w:rsidRPr="006D7CE7" w:rsidRDefault="00470C9C" w:rsidP="00546311">
            <w:pPr>
              <w:spacing w:after="0"/>
              <w:rPr>
                <w:b/>
                <w:bCs/>
                <w:color w:val="000000"/>
              </w:rPr>
            </w:pPr>
            <w:r w:rsidRPr="006D7CE7">
              <w:rPr>
                <w:b/>
                <w:bCs/>
                <w:color w:val="000000"/>
              </w:rPr>
              <w:t>5.6.2.1.1 Overview</w:t>
            </w:r>
          </w:p>
        </w:tc>
      </w:tr>
      <w:tr w:rsidR="00470C9C" w:rsidRPr="006D7CE7" w14:paraId="5855BF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2BCCE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605E56"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60FC75C"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65FDE26"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6DA4DD1"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FE82811" w14:textId="77777777" w:rsidR="00470C9C" w:rsidRPr="006D7CE7" w:rsidRDefault="00470C9C" w:rsidP="00F71A65">
            <w:pPr>
              <w:spacing w:after="0"/>
              <w:rPr>
                <w:b/>
                <w:bCs/>
                <w:color w:val="000000"/>
              </w:rPr>
            </w:pPr>
            <w:r w:rsidRPr="006D7CE7">
              <w:rPr>
                <w:b/>
                <w:bCs/>
                <w:color w:val="000000"/>
              </w:rPr>
              <w:t> </w:t>
            </w:r>
          </w:p>
        </w:tc>
      </w:tr>
      <w:tr w:rsidR="00470C9C" w:rsidRPr="006D7CE7" w14:paraId="1118DC5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C9451F4" w14:textId="77777777" w:rsidR="00470C9C" w:rsidRPr="006D7CE7" w:rsidRDefault="00470C9C" w:rsidP="00546311">
            <w:pPr>
              <w:spacing w:after="0"/>
              <w:rPr>
                <w:b/>
                <w:bCs/>
                <w:color w:val="000000"/>
              </w:rPr>
            </w:pPr>
            <w:r w:rsidRPr="006D7CE7">
              <w:rPr>
                <w:b/>
                <w:bCs/>
                <w:color w:val="000000"/>
              </w:rPr>
              <w:t>5.6.2.1.2 Requirements</w:t>
            </w:r>
          </w:p>
        </w:tc>
      </w:tr>
      <w:tr w:rsidR="00470C9C" w:rsidRPr="006D7CE7" w14:paraId="5F7DA57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CA32F4" w14:textId="77777777" w:rsidR="00470C9C" w:rsidRPr="006D7CE7" w:rsidRDefault="00470C9C" w:rsidP="00D8258C">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45116E57" w14:textId="77777777" w:rsidR="00470C9C" w:rsidRPr="006D7CE7" w:rsidRDefault="00470C9C" w:rsidP="00D8258C">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48C2E62F" w14:textId="77777777" w:rsidR="00470C9C" w:rsidRPr="006D7CE7" w:rsidRDefault="00470C9C" w:rsidP="00D8258C">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78057D1A" w14:textId="77777777" w:rsidR="00470C9C" w:rsidRPr="006D7CE7" w:rsidRDefault="00470C9C" w:rsidP="00D8258C">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059D3B18" w14:textId="77777777" w:rsidR="00470C9C" w:rsidRPr="006D7CE7" w:rsidRDefault="00470C9C" w:rsidP="00D8258C">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7BF0C9E1" w14:textId="77777777" w:rsidR="00470C9C" w:rsidRPr="006D7CE7" w:rsidRDefault="00470C9C" w:rsidP="00F71A65">
            <w:pPr>
              <w:spacing w:after="0"/>
              <w:rPr>
                <w:color w:val="000000"/>
              </w:rPr>
            </w:pPr>
            <w:r w:rsidRPr="006D7CE7">
              <w:rPr>
                <w:color w:val="000000"/>
              </w:rPr>
              <w:t> </w:t>
            </w:r>
          </w:p>
        </w:tc>
      </w:tr>
      <w:tr w:rsidR="00470C9C" w:rsidRPr="006D7CE7" w14:paraId="7CC91B0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24283D9" w14:textId="77777777" w:rsidR="00470C9C" w:rsidRPr="006D7CE7" w:rsidRDefault="00470C9C" w:rsidP="0027087E">
            <w:pPr>
              <w:spacing w:after="0"/>
              <w:rPr>
                <w:b/>
                <w:bCs/>
                <w:color w:val="000000"/>
              </w:rPr>
            </w:pPr>
            <w:r w:rsidRPr="006D7CE7">
              <w:rPr>
                <w:b/>
                <w:bCs/>
                <w:color w:val="000000"/>
              </w:rPr>
              <w:t>5.6.2.2 MCX Service Emergency Group Communication</w:t>
            </w:r>
          </w:p>
        </w:tc>
      </w:tr>
      <w:tr w:rsidR="00470C9C" w:rsidRPr="006D7CE7" w14:paraId="0A5A3C5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1FF8C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97942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1C70C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1FEB8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9C1E7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4AB04C" w14:textId="77777777" w:rsidR="00470C9C" w:rsidRPr="006D7CE7" w:rsidRDefault="00470C9C" w:rsidP="00F71A65">
            <w:pPr>
              <w:spacing w:after="0"/>
              <w:rPr>
                <w:color w:val="000000"/>
              </w:rPr>
            </w:pPr>
            <w:r w:rsidRPr="006D7CE7">
              <w:rPr>
                <w:color w:val="000000"/>
              </w:rPr>
              <w:t> </w:t>
            </w:r>
          </w:p>
        </w:tc>
      </w:tr>
      <w:tr w:rsidR="00470C9C" w:rsidRPr="006D7CE7" w14:paraId="6AB9736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2CA6CB7" w14:textId="77777777" w:rsidR="00470C9C" w:rsidRPr="006D7CE7" w:rsidRDefault="00470C9C" w:rsidP="0027087E">
            <w:pPr>
              <w:spacing w:after="0"/>
              <w:rPr>
                <w:b/>
                <w:bCs/>
                <w:color w:val="000000"/>
              </w:rPr>
            </w:pPr>
            <w:r w:rsidRPr="006D7CE7">
              <w:rPr>
                <w:b/>
                <w:bCs/>
                <w:color w:val="000000"/>
              </w:rPr>
              <w:t>5.6.2.2.1 MCX Service Emergency Group Communication requirements</w:t>
            </w:r>
          </w:p>
        </w:tc>
      </w:tr>
      <w:tr w:rsidR="00470C9C" w:rsidRPr="006D7CE7" w14:paraId="4C2FC0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8D4F32" w14:textId="77777777" w:rsidR="00470C9C" w:rsidRPr="006D7CE7" w:rsidRDefault="00470C9C" w:rsidP="004F16B3">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33241904" w14:textId="77777777" w:rsidR="00470C9C" w:rsidRPr="006D7CE7" w:rsidRDefault="00470C9C" w:rsidP="004F16B3">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0AE07EDB" w14:textId="77777777" w:rsidR="00470C9C" w:rsidRPr="006D7CE7" w:rsidRDefault="00470C9C" w:rsidP="004F16B3">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616F4736" w14:textId="77777777" w:rsidR="00470C9C" w:rsidRPr="006D7CE7" w:rsidRDefault="00470C9C" w:rsidP="004F16B3">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050BD08A" w14:textId="77777777" w:rsidR="00470C9C" w:rsidRPr="006D7CE7" w:rsidRDefault="00470C9C" w:rsidP="004F16B3">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314C0385" w14:textId="77777777" w:rsidR="00470C9C" w:rsidRPr="006D7CE7" w:rsidRDefault="00470C9C" w:rsidP="004F16B3">
            <w:pPr>
              <w:spacing w:after="0"/>
              <w:rPr>
                <w:color w:val="000000"/>
              </w:rPr>
            </w:pPr>
            <w:r w:rsidRPr="006D7CE7">
              <w:rPr>
                <w:color w:val="000000"/>
              </w:rPr>
              <w:t>R-5.6.2.2.1-006</w:t>
            </w:r>
          </w:p>
        </w:tc>
      </w:tr>
      <w:tr w:rsidR="00470C9C" w:rsidRPr="006D7CE7" w14:paraId="249FE14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F6483A" w14:textId="77777777" w:rsidR="00470C9C" w:rsidRPr="006D7CE7" w:rsidRDefault="00470C9C" w:rsidP="004F16B3">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293DB41C" w14:textId="77777777" w:rsidR="00470C9C" w:rsidRPr="006D7CE7" w:rsidRDefault="00470C9C" w:rsidP="004F16B3">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3F33643F" w14:textId="77777777" w:rsidR="00470C9C" w:rsidRPr="006D7CE7" w:rsidRDefault="00470C9C" w:rsidP="004F16B3">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3199A911" w14:textId="77777777" w:rsidR="00470C9C" w:rsidRPr="006D7CE7" w:rsidRDefault="00470C9C" w:rsidP="004F16B3">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6EF7C565" w14:textId="77777777" w:rsidR="00470C9C" w:rsidRPr="006D7CE7" w:rsidRDefault="00470C9C" w:rsidP="004F16B3">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325C93D3" w14:textId="77777777" w:rsidR="00470C9C" w:rsidRPr="006D7CE7" w:rsidRDefault="00470C9C" w:rsidP="008E05C1">
            <w:pPr>
              <w:spacing w:after="0"/>
              <w:rPr>
                <w:color w:val="000000"/>
              </w:rPr>
            </w:pPr>
            <w:r w:rsidRPr="006D7CE7">
              <w:rPr>
                <w:color w:val="000000"/>
              </w:rPr>
              <w:t>R-5.6.2.2.1-012</w:t>
            </w:r>
          </w:p>
        </w:tc>
      </w:tr>
      <w:tr w:rsidR="00470C9C" w:rsidRPr="006D7CE7" w14:paraId="27835AA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492B358" w14:textId="77777777" w:rsidR="00470C9C" w:rsidRPr="006D7CE7" w:rsidRDefault="00470C9C" w:rsidP="007F08E5">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2AF6FA2E" w14:textId="77777777" w:rsidR="00470C9C" w:rsidRPr="006D7CE7" w:rsidRDefault="00470C9C" w:rsidP="00F71A65">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5FE88DED"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99A76B"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CB8AA68"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36E3F68" w14:textId="77777777" w:rsidR="00470C9C" w:rsidRPr="006D7CE7" w:rsidRDefault="00470C9C" w:rsidP="00F71A65">
            <w:pPr>
              <w:spacing w:after="0"/>
              <w:rPr>
                <w:color w:val="000000"/>
              </w:rPr>
            </w:pPr>
          </w:p>
        </w:tc>
      </w:tr>
      <w:tr w:rsidR="00470C9C" w:rsidRPr="006D7CE7" w14:paraId="26FF110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390198" w14:textId="77777777" w:rsidR="00470C9C" w:rsidRPr="006D7CE7" w:rsidRDefault="00470C9C" w:rsidP="007D7FAE">
            <w:pPr>
              <w:spacing w:after="0"/>
              <w:rPr>
                <w:b/>
                <w:bCs/>
                <w:color w:val="000000"/>
              </w:rPr>
            </w:pPr>
            <w:r w:rsidRPr="006D7CE7">
              <w:rPr>
                <w:b/>
                <w:bCs/>
                <w:color w:val="000000"/>
              </w:rPr>
              <w:t>5.6.2.2.2 MCX Service Emergency Group Communication cancellation requirements</w:t>
            </w:r>
          </w:p>
        </w:tc>
      </w:tr>
      <w:tr w:rsidR="00470C9C" w:rsidRPr="006D7CE7" w14:paraId="5A3F8B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3C9667" w14:textId="77777777" w:rsidR="00470C9C" w:rsidRPr="006D7CE7" w:rsidRDefault="00470C9C" w:rsidP="007D7FAE">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0962BFFE" w14:textId="77777777" w:rsidR="00470C9C" w:rsidRPr="006D7CE7" w:rsidRDefault="00470C9C" w:rsidP="007D7FAE">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2C6C2D32" w14:textId="77777777" w:rsidR="00470C9C" w:rsidRPr="006D7CE7" w:rsidRDefault="00470C9C" w:rsidP="007D7FAE">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4D0E9A4D" w14:textId="77777777" w:rsidR="00470C9C" w:rsidRPr="006D7CE7" w:rsidRDefault="00470C9C" w:rsidP="007D7FAE">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44424C39" w14:textId="77777777" w:rsidR="00470C9C" w:rsidRPr="006D7CE7" w:rsidRDefault="00470C9C" w:rsidP="007D7FAE">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3E72EECA" w14:textId="77777777" w:rsidR="00470C9C" w:rsidRPr="006D7CE7" w:rsidRDefault="00470C9C" w:rsidP="00F71A65">
            <w:pPr>
              <w:spacing w:after="0"/>
              <w:rPr>
                <w:color w:val="000000"/>
              </w:rPr>
            </w:pPr>
            <w:r w:rsidRPr="006D7CE7">
              <w:rPr>
                <w:color w:val="000000"/>
              </w:rPr>
              <w:t> </w:t>
            </w:r>
          </w:p>
        </w:tc>
      </w:tr>
      <w:tr w:rsidR="00470C9C" w:rsidRPr="006D7CE7" w14:paraId="5C975E4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CB4EB5" w14:textId="77777777" w:rsidR="00470C9C" w:rsidRPr="006D7CE7" w:rsidRDefault="00470C9C" w:rsidP="007D7FAE">
            <w:pPr>
              <w:spacing w:after="0"/>
              <w:rPr>
                <w:b/>
                <w:bCs/>
                <w:color w:val="000000"/>
              </w:rPr>
            </w:pPr>
            <w:r w:rsidRPr="006D7CE7">
              <w:rPr>
                <w:b/>
                <w:bCs/>
                <w:color w:val="000000"/>
              </w:rPr>
              <w:t>5.6.2.3 MCX Service Imminent Peril Group</w:t>
            </w:r>
          </w:p>
        </w:tc>
      </w:tr>
      <w:tr w:rsidR="00470C9C" w:rsidRPr="006D7CE7" w14:paraId="3FEA01C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08B28B"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B655C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5F15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7561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7F7E63"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206C5D" w14:textId="77777777" w:rsidR="00470C9C" w:rsidRPr="006D7CE7" w:rsidRDefault="00470C9C" w:rsidP="00F71A65">
            <w:pPr>
              <w:spacing w:after="0"/>
              <w:rPr>
                <w:color w:val="000000"/>
              </w:rPr>
            </w:pPr>
            <w:r w:rsidRPr="006D7CE7">
              <w:rPr>
                <w:color w:val="000000"/>
              </w:rPr>
              <w:t> </w:t>
            </w:r>
          </w:p>
        </w:tc>
      </w:tr>
      <w:tr w:rsidR="00470C9C" w:rsidRPr="006D7CE7" w14:paraId="2512FF1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540365" w14:textId="77777777" w:rsidR="00470C9C" w:rsidRPr="006D7CE7" w:rsidRDefault="00470C9C" w:rsidP="007D7FAE">
            <w:pPr>
              <w:spacing w:after="0"/>
              <w:rPr>
                <w:b/>
                <w:bCs/>
                <w:color w:val="000000"/>
              </w:rPr>
            </w:pPr>
            <w:r w:rsidRPr="006D7CE7">
              <w:rPr>
                <w:b/>
                <w:bCs/>
                <w:color w:val="000000"/>
              </w:rPr>
              <w:t>5.6.2.3.1 MCX Service Imminent Peril Group Communication requirements</w:t>
            </w:r>
          </w:p>
        </w:tc>
      </w:tr>
      <w:tr w:rsidR="00470C9C" w:rsidRPr="006D7CE7" w14:paraId="24600B3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D05D62" w14:textId="77777777" w:rsidR="00470C9C" w:rsidRPr="006D7CE7" w:rsidRDefault="00470C9C" w:rsidP="007D7FAE">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289B5E81" w14:textId="77777777" w:rsidR="00470C9C" w:rsidRPr="006D7CE7" w:rsidRDefault="00470C9C" w:rsidP="007D7FAE">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6B8555E6" w14:textId="77777777" w:rsidR="00470C9C" w:rsidRPr="006D7CE7" w:rsidRDefault="00470C9C" w:rsidP="007D7FAE">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753D4CFE" w14:textId="77777777" w:rsidR="00470C9C" w:rsidRPr="006D7CE7" w:rsidRDefault="00470C9C" w:rsidP="007D7FAE">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4BBF909A" w14:textId="77777777" w:rsidR="00470C9C" w:rsidRPr="006D7CE7" w:rsidRDefault="00470C9C" w:rsidP="007D7FAE">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0F1B462E" w14:textId="77777777" w:rsidR="00470C9C" w:rsidRPr="006D7CE7" w:rsidRDefault="00470C9C" w:rsidP="007D7FAE">
            <w:pPr>
              <w:spacing w:after="0"/>
              <w:rPr>
                <w:color w:val="000000"/>
              </w:rPr>
            </w:pPr>
            <w:r w:rsidRPr="006D7CE7">
              <w:rPr>
                <w:color w:val="000000"/>
              </w:rPr>
              <w:t>R-5.6.2.3.1-006</w:t>
            </w:r>
          </w:p>
        </w:tc>
      </w:tr>
      <w:tr w:rsidR="00470C9C" w:rsidRPr="006D7CE7" w14:paraId="64D3C13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9AC873" w14:textId="77777777" w:rsidR="00470C9C" w:rsidRPr="006D7CE7" w:rsidRDefault="00470C9C" w:rsidP="007D7FAE">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34088F3D" w14:textId="77777777" w:rsidR="00470C9C" w:rsidRPr="006D7CE7" w:rsidRDefault="00470C9C" w:rsidP="007D7FAE">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476BD81F" w14:textId="77777777" w:rsidR="00470C9C" w:rsidRPr="006D7CE7" w:rsidRDefault="00470C9C" w:rsidP="007D7FAE">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0F4F099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30722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98ED48" w14:textId="77777777" w:rsidR="00470C9C" w:rsidRPr="006D7CE7" w:rsidRDefault="00470C9C" w:rsidP="00F71A65">
            <w:pPr>
              <w:spacing w:after="0"/>
              <w:rPr>
                <w:color w:val="000000"/>
              </w:rPr>
            </w:pPr>
            <w:r w:rsidRPr="006D7CE7">
              <w:rPr>
                <w:color w:val="000000"/>
              </w:rPr>
              <w:t> </w:t>
            </w:r>
          </w:p>
        </w:tc>
      </w:tr>
      <w:tr w:rsidR="00470C9C" w:rsidRPr="006D7CE7" w14:paraId="6F473DD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A74D25" w14:textId="77777777" w:rsidR="00470C9C" w:rsidRPr="006D7CE7" w:rsidRDefault="00470C9C" w:rsidP="00782FAD">
            <w:pPr>
              <w:spacing w:after="0"/>
              <w:rPr>
                <w:b/>
                <w:bCs/>
                <w:color w:val="000000"/>
              </w:rPr>
            </w:pPr>
            <w:r w:rsidRPr="006D7CE7">
              <w:rPr>
                <w:b/>
                <w:bCs/>
                <w:color w:val="000000"/>
              </w:rPr>
              <w:t>5.6.2.3.2 MCX Service Imminent Peril Group Communications cancellation requirements</w:t>
            </w:r>
          </w:p>
        </w:tc>
      </w:tr>
      <w:tr w:rsidR="00470C9C" w:rsidRPr="006D7CE7" w14:paraId="7FC5E88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1C19D4" w14:textId="77777777" w:rsidR="00470C9C" w:rsidRPr="006D7CE7" w:rsidRDefault="00470C9C" w:rsidP="00782FAD">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2017A0D3" w14:textId="77777777" w:rsidR="00470C9C" w:rsidRPr="006D7CE7" w:rsidRDefault="00470C9C" w:rsidP="00782FAD">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45818B14" w14:textId="77777777" w:rsidR="00470C9C" w:rsidRPr="006D7CE7" w:rsidRDefault="00470C9C" w:rsidP="00782FAD">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15C16299" w14:textId="77777777" w:rsidR="00470C9C" w:rsidRPr="006D7CE7" w:rsidRDefault="00470C9C" w:rsidP="00782FAD">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36F0436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5591C4" w14:textId="77777777" w:rsidR="00470C9C" w:rsidRPr="006D7CE7" w:rsidRDefault="00470C9C" w:rsidP="00F71A65">
            <w:pPr>
              <w:spacing w:after="0"/>
              <w:rPr>
                <w:color w:val="000000"/>
              </w:rPr>
            </w:pPr>
            <w:r w:rsidRPr="006D7CE7">
              <w:rPr>
                <w:color w:val="000000"/>
              </w:rPr>
              <w:t> </w:t>
            </w:r>
          </w:p>
        </w:tc>
      </w:tr>
      <w:tr w:rsidR="00470C9C" w:rsidRPr="006D7CE7" w14:paraId="5354F0F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75E166" w14:textId="77777777" w:rsidR="00470C9C" w:rsidRPr="006D7CE7" w:rsidRDefault="00470C9C" w:rsidP="00782FAD">
            <w:pPr>
              <w:spacing w:after="0"/>
              <w:rPr>
                <w:b/>
                <w:bCs/>
                <w:color w:val="000000"/>
              </w:rPr>
            </w:pPr>
            <w:r w:rsidRPr="006D7CE7">
              <w:rPr>
                <w:b/>
                <w:bCs/>
                <w:color w:val="000000"/>
              </w:rPr>
              <w:t>5.6.2.4 MCX Service Emergency Alert</w:t>
            </w:r>
          </w:p>
        </w:tc>
      </w:tr>
      <w:tr w:rsidR="00470C9C" w:rsidRPr="006D7CE7" w14:paraId="6115100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AD8860"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855B7B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76F16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16EBA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5B689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C76907" w14:textId="77777777" w:rsidR="00470C9C" w:rsidRPr="006D7CE7" w:rsidRDefault="00470C9C" w:rsidP="00F71A65">
            <w:pPr>
              <w:spacing w:after="0"/>
              <w:rPr>
                <w:color w:val="000000"/>
              </w:rPr>
            </w:pPr>
            <w:r w:rsidRPr="006D7CE7">
              <w:rPr>
                <w:color w:val="000000"/>
              </w:rPr>
              <w:t> </w:t>
            </w:r>
          </w:p>
        </w:tc>
      </w:tr>
      <w:tr w:rsidR="00470C9C" w:rsidRPr="006D7CE7" w14:paraId="35ED7C0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14B842" w14:textId="77777777" w:rsidR="00470C9C" w:rsidRPr="006D7CE7" w:rsidRDefault="00470C9C" w:rsidP="00782FAD">
            <w:pPr>
              <w:spacing w:after="0"/>
              <w:rPr>
                <w:b/>
                <w:bCs/>
                <w:color w:val="000000"/>
              </w:rPr>
            </w:pPr>
            <w:r w:rsidRPr="006D7CE7">
              <w:rPr>
                <w:b/>
                <w:bCs/>
                <w:color w:val="000000"/>
              </w:rPr>
              <w:t>5.6.2.4.1 MCX Service Emergency Alert requirements</w:t>
            </w:r>
          </w:p>
        </w:tc>
      </w:tr>
      <w:tr w:rsidR="00470C9C" w:rsidRPr="006D7CE7" w14:paraId="1B6FE13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BC7116" w14:textId="77777777" w:rsidR="00470C9C" w:rsidRPr="006D7CE7" w:rsidRDefault="00470C9C" w:rsidP="00782FAD">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424B3E38" w14:textId="77777777" w:rsidR="00470C9C" w:rsidRPr="006D7CE7" w:rsidRDefault="00470C9C" w:rsidP="00782FAD">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5B9ED377" w14:textId="77777777" w:rsidR="00470C9C" w:rsidRPr="006D7CE7" w:rsidRDefault="00470C9C" w:rsidP="00782FAD">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7723765C" w14:textId="77777777" w:rsidR="00470C9C" w:rsidRPr="006D7CE7" w:rsidRDefault="00470C9C" w:rsidP="00782FAD">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2680AA79" w14:textId="77777777" w:rsidR="00470C9C" w:rsidRPr="006D7CE7" w:rsidRDefault="00470C9C" w:rsidP="00782FAD">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3118B1F5" w14:textId="77777777" w:rsidR="00470C9C" w:rsidRPr="006D7CE7" w:rsidRDefault="00470C9C" w:rsidP="00782FAD">
            <w:pPr>
              <w:spacing w:after="0"/>
              <w:rPr>
                <w:color w:val="000000"/>
              </w:rPr>
            </w:pPr>
          </w:p>
        </w:tc>
      </w:tr>
      <w:tr w:rsidR="00470C9C" w:rsidRPr="006D7CE7" w14:paraId="55546DA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1FD353" w14:textId="77777777" w:rsidR="00470C9C" w:rsidRPr="006D7CE7" w:rsidRDefault="0052315C" w:rsidP="00782FAD">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15FAD08D" w14:textId="77777777" w:rsidR="00470C9C" w:rsidRPr="006D7CE7" w:rsidRDefault="0052315C" w:rsidP="00782FAD">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521F69F1" w14:textId="77777777" w:rsidR="00470C9C" w:rsidRPr="006D7CE7" w:rsidRDefault="0052315C" w:rsidP="00782FAD">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1A302FA6" w14:textId="77777777" w:rsidR="00470C9C" w:rsidRPr="006D7CE7" w:rsidRDefault="0052315C" w:rsidP="00782FAD">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45A0B8C3" w14:textId="77777777" w:rsidR="00470C9C" w:rsidRPr="006D7CE7" w:rsidRDefault="0052315C" w:rsidP="00782FAD">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41DCF94A" w14:textId="77777777" w:rsidR="00470C9C" w:rsidRPr="006D7CE7" w:rsidRDefault="0052315C" w:rsidP="00782FAD">
            <w:pPr>
              <w:spacing w:after="0"/>
              <w:rPr>
                <w:color w:val="000000"/>
              </w:rPr>
            </w:pPr>
            <w:r w:rsidRPr="0052315C">
              <w:rPr>
                <w:color w:val="000000"/>
              </w:rPr>
              <w:t>R-5.6.2.4.1-010</w:t>
            </w:r>
          </w:p>
        </w:tc>
      </w:tr>
      <w:tr w:rsidR="00470C9C" w:rsidRPr="006D7CE7" w14:paraId="773E36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2FFEE2C"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4F60D88A"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515FF5B5"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6961F6D8"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47B15B"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6BD7AF" w14:textId="77777777" w:rsidR="00470C9C" w:rsidRPr="006D7CE7" w:rsidRDefault="00470C9C" w:rsidP="0021791B">
            <w:pPr>
              <w:spacing w:after="0"/>
              <w:rPr>
                <w:color w:val="000000"/>
              </w:rPr>
            </w:pPr>
          </w:p>
        </w:tc>
      </w:tr>
      <w:tr w:rsidR="00470C9C" w:rsidRPr="006D7CE7" w14:paraId="16B5EC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BDDC37" w14:textId="77777777" w:rsidR="00470C9C" w:rsidRPr="006D7CE7" w:rsidRDefault="00470C9C" w:rsidP="00D111FE">
            <w:pPr>
              <w:spacing w:after="0"/>
              <w:rPr>
                <w:b/>
                <w:bCs/>
                <w:color w:val="000000"/>
              </w:rPr>
            </w:pPr>
            <w:r w:rsidRPr="006D7CE7">
              <w:rPr>
                <w:b/>
                <w:bCs/>
                <w:color w:val="000000"/>
              </w:rPr>
              <w:t>5.6.2.4.2 MCX Service Emergency Alert cancellation requirements</w:t>
            </w:r>
          </w:p>
        </w:tc>
      </w:tr>
      <w:tr w:rsidR="00470C9C" w:rsidRPr="006D7CE7" w14:paraId="6037F58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3C894F" w14:textId="77777777" w:rsidR="00470C9C" w:rsidRPr="006D7CE7" w:rsidRDefault="00470C9C" w:rsidP="00D111FE">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196C88DF" w14:textId="77777777" w:rsidR="00470C9C" w:rsidRPr="006D7CE7" w:rsidRDefault="00470C9C" w:rsidP="00D111FE">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73CB9F70" w14:textId="77777777" w:rsidR="00470C9C" w:rsidRPr="006D7CE7" w:rsidRDefault="00470C9C" w:rsidP="00D111FE">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65B07004"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CC62BA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86B770" w14:textId="77777777" w:rsidR="00470C9C" w:rsidRPr="006D7CE7" w:rsidRDefault="00470C9C" w:rsidP="00F71A65">
            <w:pPr>
              <w:spacing w:after="0"/>
              <w:rPr>
                <w:color w:val="000000"/>
              </w:rPr>
            </w:pPr>
            <w:r w:rsidRPr="006D7CE7">
              <w:rPr>
                <w:color w:val="000000"/>
              </w:rPr>
              <w:t> </w:t>
            </w:r>
          </w:p>
        </w:tc>
      </w:tr>
      <w:tr w:rsidR="00470C9C" w:rsidRPr="006D7CE7" w14:paraId="7388854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D29AC6" w14:textId="77777777" w:rsidR="00470C9C" w:rsidRPr="006D7CE7" w:rsidRDefault="00470C9C" w:rsidP="00D111FE">
            <w:pPr>
              <w:spacing w:after="0"/>
              <w:rPr>
                <w:b/>
                <w:bCs/>
                <w:color w:val="000000"/>
              </w:rPr>
            </w:pPr>
            <w:r w:rsidRPr="006D7CE7">
              <w:rPr>
                <w:b/>
                <w:bCs/>
                <w:color w:val="000000"/>
              </w:rPr>
              <w:t>5.7 MCX Service User ID</w:t>
            </w:r>
          </w:p>
        </w:tc>
      </w:tr>
      <w:tr w:rsidR="00470C9C" w:rsidRPr="006D7CE7" w14:paraId="26B051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6CFAF5" w14:textId="77777777" w:rsidR="00470C9C" w:rsidRPr="006D7CE7" w:rsidRDefault="00470C9C" w:rsidP="00D111FE">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0AE47C06" w14:textId="77777777" w:rsidR="00470C9C" w:rsidRPr="006D7CE7" w:rsidRDefault="00470C9C" w:rsidP="00D111FE">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7A769EAF" w14:textId="77777777" w:rsidR="00470C9C" w:rsidRPr="006D7CE7" w:rsidRDefault="00470C9C" w:rsidP="00D111FE">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33B29BB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0D2E0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AB74E6" w14:textId="77777777" w:rsidR="00470C9C" w:rsidRPr="006D7CE7" w:rsidRDefault="00470C9C" w:rsidP="00F71A65">
            <w:pPr>
              <w:spacing w:after="0"/>
              <w:rPr>
                <w:color w:val="000000"/>
              </w:rPr>
            </w:pPr>
            <w:r w:rsidRPr="006D7CE7">
              <w:rPr>
                <w:color w:val="000000"/>
              </w:rPr>
              <w:t> </w:t>
            </w:r>
          </w:p>
        </w:tc>
      </w:tr>
      <w:tr w:rsidR="00470C9C" w:rsidRPr="006D7CE7" w14:paraId="4860BEA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30B370" w14:textId="77777777" w:rsidR="00470C9C" w:rsidRPr="006D7CE7" w:rsidRDefault="00470C9C" w:rsidP="00D111FE">
            <w:pPr>
              <w:spacing w:after="0"/>
              <w:rPr>
                <w:b/>
                <w:bCs/>
                <w:color w:val="000000"/>
              </w:rPr>
            </w:pPr>
            <w:r w:rsidRPr="006D7CE7">
              <w:rPr>
                <w:b/>
                <w:bCs/>
                <w:color w:val="000000"/>
              </w:rPr>
              <w:t>5.8 MCX UE Management</w:t>
            </w:r>
          </w:p>
        </w:tc>
      </w:tr>
      <w:tr w:rsidR="00470C9C" w:rsidRPr="006D7CE7" w14:paraId="1E39A4B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7F0D3F" w14:textId="77777777" w:rsidR="00470C9C" w:rsidRPr="006D7CE7" w:rsidRDefault="00470C9C" w:rsidP="00D111FE">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1F2BF80A" w14:textId="77777777" w:rsidR="00470C9C" w:rsidRPr="006D7CE7" w:rsidRDefault="00470C9C" w:rsidP="00D111FE">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74D75C6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0144F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BFBEA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2D1DC" w14:textId="77777777" w:rsidR="00470C9C" w:rsidRPr="006D7CE7" w:rsidRDefault="00470C9C" w:rsidP="00F71A65">
            <w:pPr>
              <w:spacing w:after="0"/>
              <w:rPr>
                <w:color w:val="000000"/>
              </w:rPr>
            </w:pPr>
            <w:r w:rsidRPr="006D7CE7">
              <w:rPr>
                <w:color w:val="000000"/>
              </w:rPr>
              <w:t> </w:t>
            </w:r>
          </w:p>
        </w:tc>
      </w:tr>
      <w:tr w:rsidR="00470C9C" w:rsidRPr="006D7CE7" w14:paraId="6DC6700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6FBD85" w14:textId="77777777" w:rsidR="00470C9C" w:rsidRPr="006D7CE7" w:rsidRDefault="00470C9C" w:rsidP="00D111FE">
            <w:pPr>
              <w:spacing w:after="0"/>
              <w:rPr>
                <w:b/>
                <w:bCs/>
                <w:color w:val="000000"/>
              </w:rPr>
            </w:pPr>
            <w:r w:rsidRPr="006D7CE7">
              <w:rPr>
                <w:b/>
                <w:bCs/>
                <w:color w:val="000000"/>
              </w:rPr>
              <w:t>5.9 MCX Service User Profile</w:t>
            </w:r>
          </w:p>
        </w:tc>
      </w:tr>
      <w:tr w:rsidR="00470C9C" w:rsidRPr="006D7CE7" w14:paraId="59CB9A0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C4BF24" w14:textId="77777777" w:rsidR="00470C9C" w:rsidRPr="006D7CE7" w:rsidRDefault="00470C9C" w:rsidP="00D111FE">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46E5B8FF" w14:textId="77777777" w:rsidR="00470C9C" w:rsidRPr="006D7CE7" w:rsidRDefault="00470C9C" w:rsidP="00D111FE">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75F6DE4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BA739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F0E5A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A83A27" w14:textId="77777777" w:rsidR="00470C9C" w:rsidRPr="006D7CE7" w:rsidRDefault="00470C9C" w:rsidP="00F71A65">
            <w:pPr>
              <w:spacing w:after="0"/>
              <w:rPr>
                <w:color w:val="000000"/>
              </w:rPr>
            </w:pPr>
            <w:r w:rsidRPr="006D7CE7">
              <w:rPr>
                <w:color w:val="000000"/>
              </w:rPr>
              <w:t> </w:t>
            </w:r>
          </w:p>
        </w:tc>
      </w:tr>
      <w:tr w:rsidR="00470C9C" w:rsidRPr="006D7CE7" w14:paraId="53FD49A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2E19AD1"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496683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7002E2A"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1CF7E391" w14:textId="77777777" w:rsidR="00470C9C" w:rsidRPr="006D7CE7" w:rsidRDefault="00470C9C" w:rsidP="005D4E48">
            <w:pPr>
              <w:spacing w:after="0"/>
              <w:rPr>
                <w:color w:val="000000"/>
              </w:rPr>
            </w:pPr>
            <w:r>
              <w:t>R-5.9a-00</w:t>
            </w:r>
            <w:r w:rsidR="00EE3699">
              <w:t xml:space="preserve">1a </w:t>
            </w:r>
          </w:p>
        </w:tc>
        <w:tc>
          <w:tcPr>
            <w:tcW w:w="1560" w:type="dxa"/>
            <w:gridSpan w:val="3"/>
            <w:tcBorders>
              <w:top w:val="nil"/>
              <w:left w:val="nil"/>
              <w:bottom w:val="single" w:sz="4" w:space="0" w:color="auto"/>
              <w:right w:val="single" w:sz="4" w:space="0" w:color="auto"/>
            </w:tcBorders>
            <w:vAlign w:val="center"/>
          </w:tcPr>
          <w:p w14:paraId="6CE1F123"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vAlign w:val="center"/>
          </w:tcPr>
          <w:p w14:paraId="32ECC626" w14:textId="77777777" w:rsidR="00470C9C" w:rsidRPr="006D7CE7" w:rsidRDefault="00E77C0A"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407A7227" w14:textId="77777777" w:rsidR="00470C9C" w:rsidRPr="006D7CE7" w:rsidRDefault="00E77C0A" w:rsidP="005D4E48">
            <w:pPr>
              <w:spacing w:after="0"/>
              <w:rPr>
                <w:color w:val="000000"/>
              </w:rPr>
            </w:pPr>
            <w:r>
              <w:t>R-5.9a-002</w:t>
            </w:r>
          </w:p>
        </w:tc>
        <w:tc>
          <w:tcPr>
            <w:tcW w:w="1560" w:type="dxa"/>
            <w:gridSpan w:val="3"/>
            <w:tcBorders>
              <w:top w:val="nil"/>
              <w:left w:val="nil"/>
              <w:bottom w:val="single" w:sz="4" w:space="0" w:color="auto"/>
              <w:right w:val="single" w:sz="4" w:space="0" w:color="auto"/>
            </w:tcBorders>
            <w:vAlign w:val="center"/>
          </w:tcPr>
          <w:p w14:paraId="347A0D8C" w14:textId="77777777" w:rsidR="00470C9C" w:rsidRPr="006D7CE7" w:rsidRDefault="00E77C0A" w:rsidP="005D4E48">
            <w:pPr>
              <w:spacing w:after="0"/>
              <w:rPr>
                <w:color w:val="000000"/>
              </w:rPr>
            </w:pPr>
            <w:r>
              <w:t>R-5.9a-002a</w:t>
            </w:r>
          </w:p>
        </w:tc>
      </w:tr>
      <w:tr w:rsidR="00EE3699" w:rsidRPr="007F0EA0" w14:paraId="1D0DFA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CCA2F8B" w14:textId="77777777" w:rsidR="00EE3699" w:rsidRPr="007F0EA0" w:rsidRDefault="00EE3699" w:rsidP="009E3601">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738EE081" w14:textId="77777777" w:rsidR="00EE3699" w:rsidRPr="007F0EA0" w:rsidRDefault="00EE3699" w:rsidP="009E3601">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4B479C30" w14:textId="77777777" w:rsidR="00EE3699" w:rsidRPr="007F0EA0" w:rsidRDefault="00EE3699" w:rsidP="009E3601">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153FC9DD" w14:textId="77777777" w:rsidR="00EE3699" w:rsidRPr="007F0EA0" w:rsidRDefault="00EE3699" w:rsidP="009E3601">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4B2FD064" w14:textId="77777777" w:rsidR="00EE3699" w:rsidRPr="007F0EA0" w:rsidRDefault="00EE3699" w:rsidP="009E3601">
            <w:pPr>
              <w:spacing w:after="0"/>
            </w:pPr>
          </w:p>
        </w:tc>
        <w:tc>
          <w:tcPr>
            <w:tcW w:w="1560" w:type="dxa"/>
            <w:gridSpan w:val="3"/>
            <w:tcBorders>
              <w:top w:val="nil"/>
              <w:left w:val="nil"/>
              <w:bottom w:val="single" w:sz="4" w:space="0" w:color="auto"/>
              <w:right w:val="single" w:sz="4" w:space="0" w:color="auto"/>
            </w:tcBorders>
            <w:vAlign w:val="center"/>
          </w:tcPr>
          <w:p w14:paraId="045A7382" w14:textId="77777777" w:rsidR="00EE3699" w:rsidRPr="007F0EA0" w:rsidRDefault="00EE3699" w:rsidP="009E3601">
            <w:pPr>
              <w:spacing w:after="0"/>
            </w:pPr>
          </w:p>
        </w:tc>
      </w:tr>
      <w:tr w:rsidR="00470C9C" w:rsidRPr="006D7CE7" w14:paraId="1BA6F5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3C47242D" w14:textId="77777777" w:rsidR="00470C9C" w:rsidRDefault="00470C9C" w:rsidP="005D4E48">
            <w:pPr>
              <w:spacing w:after="0"/>
            </w:pPr>
            <w:r w:rsidRPr="00FC63D3">
              <w:t>R-5.9a-00</w:t>
            </w:r>
            <w:r>
              <w:t>7</w:t>
            </w:r>
          </w:p>
        </w:tc>
        <w:tc>
          <w:tcPr>
            <w:tcW w:w="1560" w:type="dxa"/>
            <w:gridSpan w:val="3"/>
            <w:tcBorders>
              <w:top w:val="nil"/>
              <w:left w:val="nil"/>
              <w:bottom w:val="single" w:sz="4" w:space="0" w:color="auto"/>
              <w:right w:val="single" w:sz="4" w:space="0" w:color="auto"/>
            </w:tcBorders>
          </w:tcPr>
          <w:p w14:paraId="10439689" w14:textId="77777777" w:rsidR="00470C9C" w:rsidRDefault="00470C9C" w:rsidP="005D4E48">
            <w:pPr>
              <w:spacing w:after="0"/>
            </w:pPr>
            <w:r w:rsidRPr="00FC63D3">
              <w:t>R-5.9a-00</w:t>
            </w:r>
            <w:r>
              <w:t>8</w:t>
            </w:r>
          </w:p>
        </w:tc>
        <w:tc>
          <w:tcPr>
            <w:tcW w:w="1560" w:type="dxa"/>
            <w:gridSpan w:val="3"/>
            <w:tcBorders>
              <w:top w:val="nil"/>
              <w:left w:val="nil"/>
              <w:bottom w:val="single" w:sz="4" w:space="0" w:color="auto"/>
              <w:right w:val="single" w:sz="4" w:space="0" w:color="auto"/>
            </w:tcBorders>
          </w:tcPr>
          <w:p w14:paraId="0BF2C47D" w14:textId="77777777" w:rsidR="00470C9C" w:rsidRDefault="00470C9C" w:rsidP="005D4E48">
            <w:pPr>
              <w:spacing w:after="0"/>
            </w:pPr>
            <w:r w:rsidRPr="00FC63D3">
              <w:t>R-5.9a-00</w:t>
            </w:r>
            <w:r>
              <w:t>9</w:t>
            </w:r>
          </w:p>
        </w:tc>
        <w:tc>
          <w:tcPr>
            <w:tcW w:w="1560" w:type="dxa"/>
            <w:gridSpan w:val="3"/>
            <w:tcBorders>
              <w:top w:val="nil"/>
              <w:left w:val="nil"/>
              <w:bottom w:val="single" w:sz="4" w:space="0" w:color="auto"/>
              <w:right w:val="single" w:sz="4" w:space="0" w:color="auto"/>
            </w:tcBorders>
            <w:vAlign w:val="center"/>
          </w:tcPr>
          <w:p w14:paraId="7B68A428"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vAlign w:val="center"/>
          </w:tcPr>
          <w:p w14:paraId="786E8DEF" w14:textId="77777777" w:rsidR="00470C9C" w:rsidRDefault="00470C9C" w:rsidP="005D4E48">
            <w:pPr>
              <w:spacing w:after="0"/>
            </w:pPr>
            <w:r>
              <w:t>R-5.9a-011</w:t>
            </w:r>
          </w:p>
        </w:tc>
        <w:tc>
          <w:tcPr>
            <w:tcW w:w="1560" w:type="dxa"/>
            <w:gridSpan w:val="3"/>
            <w:tcBorders>
              <w:top w:val="nil"/>
              <w:left w:val="nil"/>
              <w:bottom w:val="single" w:sz="4" w:space="0" w:color="auto"/>
              <w:right w:val="single" w:sz="4" w:space="0" w:color="auto"/>
            </w:tcBorders>
            <w:vAlign w:val="center"/>
          </w:tcPr>
          <w:p w14:paraId="44481052" w14:textId="77777777" w:rsidR="00470C9C" w:rsidRPr="006D7CE7" w:rsidRDefault="00470C9C" w:rsidP="005D4E48">
            <w:pPr>
              <w:spacing w:after="0"/>
              <w:rPr>
                <w:color w:val="000000"/>
              </w:rPr>
            </w:pPr>
            <w:r>
              <w:t>R-5.9a-012</w:t>
            </w:r>
          </w:p>
        </w:tc>
      </w:tr>
      <w:tr w:rsidR="00470C9C" w:rsidRPr="006D7CE7" w14:paraId="4D69E62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6F22360E" w14:textId="77777777" w:rsidR="00470C9C" w:rsidRPr="00FC63D3" w:rsidRDefault="00470C9C" w:rsidP="005D4E48">
            <w:pPr>
              <w:spacing w:after="0"/>
            </w:pPr>
            <w:r>
              <w:t>R-5.9a-013</w:t>
            </w:r>
          </w:p>
        </w:tc>
        <w:tc>
          <w:tcPr>
            <w:tcW w:w="1560" w:type="dxa"/>
            <w:gridSpan w:val="3"/>
            <w:tcBorders>
              <w:top w:val="nil"/>
              <w:left w:val="nil"/>
              <w:bottom w:val="single" w:sz="4" w:space="0" w:color="auto"/>
              <w:right w:val="single" w:sz="4" w:space="0" w:color="auto"/>
            </w:tcBorders>
          </w:tcPr>
          <w:p w14:paraId="0E80A0AA" w14:textId="77777777" w:rsidR="00470C9C" w:rsidRPr="00FC63D3"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tcPr>
          <w:p w14:paraId="77A04AAF" w14:textId="77777777" w:rsidR="00470C9C" w:rsidRPr="00FC63D3"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5B5E0CDD"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42206CB3" w14:textId="77777777" w:rsidR="00470C9C" w:rsidRDefault="00470C9C" w:rsidP="005D4E48">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70F6F6E0" w14:textId="77777777" w:rsidR="00470C9C" w:rsidRDefault="00470C9C" w:rsidP="005D4E48">
            <w:pPr>
              <w:spacing w:after="0"/>
            </w:pPr>
            <w:r w:rsidRPr="008847F5">
              <w:t>R-5.9a-01</w:t>
            </w:r>
            <w:r>
              <w:t>8</w:t>
            </w:r>
          </w:p>
        </w:tc>
      </w:tr>
      <w:tr w:rsidR="006225CE" w:rsidRPr="008847F5" w14:paraId="6BED24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72AEA2CE"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tcPr>
          <w:p w14:paraId="30A8ADBA"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tcPr>
          <w:p w14:paraId="521D79D5"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tcPr>
          <w:p w14:paraId="4FD7C23C"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vAlign w:val="center"/>
          </w:tcPr>
          <w:p w14:paraId="23435A2E" w14:textId="77777777" w:rsidR="006225CE" w:rsidRPr="008847F5" w:rsidRDefault="006225CE" w:rsidP="00D37D4A">
            <w:r>
              <w:t>R-5.9a-023</w:t>
            </w:r>
          </w:p>
        </w:tc>
        <w:tc>
          <w:tcPr>
            <w:tcW w:w="1560" w:type="dxa"/>
            <w:gridSpan w:val="3"/>
            <w:tcBorders>
              <w:top w:val="nil"/>
              <w:left w:val="nil"/>
              <w:bottom w:val="single" w:sz="4" w:space="0" w:color="auto"/>
              <w:right w:val="single" w:sz="4" w:space="0" w:color="auto"/>
            </w:tcBorders>
            <w:vAlign w:val="center"/>
          </w:tcPr>
          <w:p w14:paraId="69E75D24" w14:textId="77777777" w:rsidR="006225CE" w:rsidRPr="008847F5" w:rsidRDefault="006225CE" w:rsidP="00D37D4A">
            <w:r>
              <w:t>R-5.9a-024</w:t>
            </w:r>
          </w:p>
        </w:tc>
      </w:tr>
      <w:tr w:rsidR="00F743AA" w:rsidRPr="008847F5" w14:paraId="6E648D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399E2E7"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41A271FD"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0FFBC7FC"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4933D68D"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64BACE6A" w14:textId="77777777" w:rsidR="00F743AA" w:rsidRPr="008847F5" w:rsidRDefault="00F743AA" w:rsidP="00D37D4A">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6D8DA7A0" w14:textId="77777777" w:rsidR="00F743AA" w:rsidRPr="008847F5" w:rsidRDefault="00F743AA" w:rsidP="00D37D4A">
            <w:pPr>
              <w:spacing w:after="0"/>
            </w:pPr>
            <w:r w:rsidRPr="008847F5">
              <w:t>R-5.9a-0</w:t>
            </w:r>
            <w:r>
              <w:t>30</w:t>
            </w:r>
          </w:p>
        </w:tc>
      </w:tr>
      <w:tr w:rsidR="00682BBE" w:rsidRPr="008847F5" w14:paraId="351E98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28CA2DA"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085058B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0D6938CF"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18B51121"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755ECDB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5107D90D" w14:textId="77777777" w:rsidR="00682BBE" w:rsidRPr="008847F5" w:rsidRDefault="00682BBE" w:rsidP="00076C22">
            <w:pPr>
              <w:spacing w:after="0"/>
            </w:pPr>
          </w:p>
        </w:tc>
      </w:tr>
      <w:tr w:rsidR="006225CE" w:rsidRPr="006D7CE7" w14:paraId="187D6C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C47305" w14:textId="77777777" w:rsidR="006225CE" w:rsidRPr="006D7CE7" w:rsidRDefault="006225CE" w:rsidP="00D111FE">
            <w:pPr>
              <w:spacing w:after="0"/>
              <w:rPr>
                <w:b/>
                <w:bCs/>
                <w:color w:val="000000"/>
              </w:rPr>
            </w:pPr>
            <w:r w:rsidRPr="006D7CE7">
              <w:rPr>
                <w:b/>
                <w:bCs/>
                <w:color w:val="000000"/>
              </w:rPr>
              <w:t>5.10 Support for multiple devices</w:t>
            </w:r>
          </w:p>
        </w:tc>
      </w:tr>
      <w:tr w:rsidR="006225CE" w:rsidRPr="006D7CE7" w14:paraId="17CE6D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B80A59" w14:textId="77777777" w:rsidR="006225CE" w:rsidRPr="006D7CE7" w:rsidRDefault="006225CE" w:rsidP="00D111FE">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1571B361" w14:textId="77777777" w:rsidR="006225CE" w:rsidRPr="006D7CE7" w:rsidRDefault="006225CE" w:rsidP="00D111FE">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vAlign w:val="center"/>
            <w:hideMark/>
          </w:tcPr>
          <w:p w14:paraId="45FB48CF" w14:textId="77777777" w:rsidR="006225CE" w:rsidRPr="006D7CE7" w:rsidRDefault="006225CE" w:rsidP="00F71A65">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vAlign w:val="center"/>
            <w:hideMark/>
          </w:tcPr>
          <w:p w14:paraId="54250C5B"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57F320"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16D3F6" w14:textId="77777777" w:rsidR="006225CE" w:rsidRPr="006D7CE7" w:rsidRDefault="006225CE" w:rsidP="00F71A65">
            <w:pPr>
              <w:spacing w:after="0"/>
              <w:rPr>
                <w:color w:val="000000"/>
              </w:rPr>
            </w:pPr>
            <w:r w:rsidRPr="006D7CE7">
              <w:rPr>
                <w:color w:val="000000"/>
              </w:rPr>
              <w:t> </w:t>
            </w:r>
          </w:p>
        </w:tc>
      </w:tr>
      <w:tr w:rsidR="006225CE" w:rsidRPr="006D7CE7" w14:paraId="5BF75F9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53FCF0F" w14:textId="77777777" w:rsidR="006225CE" w:rsidRPr="006D7CE7" w:rsidRDefault="006225CE" w:rsidP="00FB60F5">
            <w:pPr>
              <w:spacing w:after="0"/>
              <w:rPr>
                <w:b/>
                <w:bCs/>
                <w:color w:val="000000"/>
              </w:rPr>
            </w:pPr>
            <w:r w:rsidRPr="006D7CE7">
              <w:rPr>
                <w:b/>
                <w:bCs/>
                <w:color w:val="000000"/>
              </w:rPr>
              <w:t xml:space="preserve">5.11 Location </w:t>
            </w:r>
          </w:p>
        </w:tc>
      </w:tr>
      <w:tr w:rsidR="00E216B3" w:rsidRPr="006D7CE7" w14:paraId="5C49B0D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1C2330" w14:textId="77777777" w:rsidR="00E216B3" w:rsidRPr="006D7CE7" w:rsidRDefault="00E216B3" w:rsidP="00FB60F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1E7ECCC5" w14:textId="77777777" w:rsidR="00E216B3" w:rsidRPr="006D7CE7" w:rsidRDefault="00E216B3" w:rsidP="00FB60F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01825D5D" w14:textId="77777777" w:rsidR="00E216B3" w:rsidRPr="006D7CE7" w:rsidRDefault="00E216B3" w:rsidP="00FB60F5">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1446A51" w14:textId="77777777" w:rsidR="00E216B3" w:rsidRPr="006D7CE7" w:rsidRDefault="00E216B3" w:rsidP="00FB60F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38AF5B60" w14:textId="77777777" w:rsidR="00E216B3" w:rsidRPr="006D7CE7" w:rsidRDefault="00E216B3" w:rsidP="00FB60F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3A514ED2" w14:textId="77777777" w:rsidR="00E216B3" w:rsidRPr="006D7CE7" w:rsidRDefault="00E216B3" w:rsidP="00FB60F5">
            <w:pPr>
              <w:spacing w:after="0"/>
              <w:rPr>
                <w:color w:val="000000"/>
              </w:rPr>
            </w:pPr>
            <w:r w:rsidRPr="006D7CE7">
              <w:rPr>
                <w:color w:val="000000"/>
              </w:rPr>
              <w:t>R-5.11-005</w:t>
            </w:r>
          </w:p>
        </w:tc>
      </w:tr>
      <w:tr w:rsidR="00E216B3" w:rsidRPr="006D7CE7" w14:paraId="037782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113CA9" w14:textId="77777777" w:rsidR="00E216B3" w:rsidRPr="006D7CE7" w:rsidRDefault="00E216B3" w:rsidP="00FB60F5">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3A50E71A" w14:textId="77777777" w:rsidR="00E216B3" w:rsidRPr="006D7CE7" w:rsidRDefault="00E216B3" w:rsidP="00FB60F5">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4CBEA3C4" w14:textId="77777777" w:rsidR="00E216B3" w:rsidRPr="006D7CE7" w:rsidRDefault="00E216B3" w:rsidP="00FB60F5">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489D6F71" w14:textId="77777777" w:rsidR="00E216B3" w:rsidRPr="006D7CE7" w:rsidRDefault="00E216B3" w:rsidP="00FB60F5">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5AC928B4" w14:textId="77777777" w:rsidR="00E216B3" w:rsidRPr="006D7CE7" w:rsidRDefault="00E216B3" w:rsidP="00FB60F5">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722B5562" w14:textId="77777777" w:rsidR="00E216B3" w:rsidRPr="006D7CE7" w:rsidRDefault="00E216B3" w:rsidP="00FB60F5">
            <w:pPr>
              <w:spacing w:after="0"/>
              <w:rPr>
                <w:color w:val="000000"/>
              </w:rPr>
            </w:pPr>
            <w:r w:rsidRPr="006D7CE7">
              <w:rPr>
                <w:color w:val="000000"/>
              </w:rPr>
              <w:t>R-5.11-011</w:t>
            </w:r>
          </w:p>
        </w:tc>
      </w:tr>
      <w:tr w:rsidR="00E216B3" w:rsidRPr="006D7CE7" w14:paraId="407DE87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CA79BB" w14:textId="77777777" w:rsidR="00E216B3" w:rsidRPr="006D7CE7" w:rsidRDefault="00E216B3" w:rsidP="00FB60F5">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vAlign w:val="center"/>
            <w:hideMark/>
          </w:tcPr>
          <w:p w14:paraId="64ACABEF" w14:textId="77777777" w:rsidR="00E216B3" w:rsidRPr="006D7CE7" w:rsidRDefault="00E216B3" w:rsidP="00FB60F5">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F4CE815" w14:textId="77777777" w:rsidR="00E216B3" w:rsidRPr="006D7CE7" w:rsidRDefault="00E216B3" w:rsidP="00FB60F5">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54705BEC" w14:textId="77777777" w:rsidR="00E216B3" w:rsidRPr="006D7CE7" w:rsidRDefault="00E216B3" w:rsidP="00F71A6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758354F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5F2E3E" w14:textId="77777777" w:rsidR="00E216B3" w:rsidRPr="006D7CE7" w:rsidRDefault="00E216B3" w:rsidP="00F71A65">
            <w:pPr>
              <w:spacing w:after="0"/>
              <w:rPr>
                <w:color w:val="000000"/>
              </w:rPr>
            </w:pPr>
            <w:r w:rsidRPr="006D7CE7">
              <w:rPr>
                <w:color w:val="000000"/>
              </w:rPr>
              <w:t> </w:t>
            </w:r>
          </w:p>
        </w:tc>
      </w:tr>
      <w:tr w:rsidR="00E216B3" w:rsidRPr="006D7CE7" w14:paraId="1AF46C5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4B5B25" w14:textId="77777777" w:rsidR="00E216B3" w:rsidRPr="006D7CE7" w:rsidRDefault="00E216B3" w:rsidP="00FB60F5">
            <w:pPr>
              <w:spacing w:after="0"/>
              <w:rPr>
                <w:b/>
                <w:bCs/>
                <w:color w:val="000000"/>
              </w:rPr>
            </w:pPr>
            <w:r w:rsidRPr="006D7CE7">
              <w:rPr>
                <w:b/>
                <w:bCs/>
                <w:color w:val="000000"/>
              </w:rPr>
              <w:t>5.12 Security</w:t>
            </w:r>
          </w:p>
        </w:tc>
      </w:tr>
      <w:tr w:rsidR="00E216B3" w:rsidRPr="006D7CE7" w14:paraId="1DFAF5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ED0D8A" w14:textId="77777777" w:rsidR="00E216B3" w:rsidRPr="006D7CE7" w:rsidRDefault="00E216B3" w:rsidP="00FB60F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A2D28FE" w14:textId="77777777" w:rsidR="00E216B3" w:rsidRPr="006D7CE7" w:rsidRDefault="00E216B3" w:rsidP="00FB60F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18A8B84" w14:textId="77777777" w:rsidR="00E216B3" w:rsidRPr="006D7CE7" w:rsidRDefault="00E216B3" w:rsidP="00FB60F5">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2B170884" w14:textId="77777777" w:rsidR="00E216B3" w:rsidRPr="006D7CE7" w:rsidRDefault="00E216B3" w:rsidP="00FB60F5">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2DAE8752" w14:textId="77777777" w:rsidR="00E216B3" w:rsidRPr="006D7CE7" w:rsidRDefault="00E216B3" w:rsidP="00FB60F5">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1B8A26B0" w14:textId="77777777" w:rsidR="00E216B3" w:rsidRPr="006D7CE7" w:rsidRDefault="00E216B3" w:rsidP="00FB60F5">
            <w:pPr>
              <w:spacing w:after="0"/>
              <w:rPr>
                <w:color w:val="000000"/>
              </w:rPr>
            </w:pPr>
            <w:r w:rsidRPr="006D7CE7">
              <w:rPr>
                <w:color w:val="000000"/>
              </w:rPr>
              <w:t>R-5.12-006</w:t>
            </w:r>
          </w:p>
        </w:tc>
      </w:tr>
      <w:tr w:rsidR="00E216B3" w:rsidRPr="006D7CE7" w14:paraId="7918194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B72DE0" w14:textId="77777777" w:rsidR="00E216B3" w:rsidRPr="006D7CE7" w:rsidRDefault="00E216B3" w:rsidP="00FB60F5">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7167B740" w14:textId="77777777" w:rsidR="00E216B3" w:rsidRPr="006D7CE7" w:rsidRDefault="00E216B3" w:rsidP="00FB60F5">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32EDFA07" w14:textId="77777777" w:rsidR="00E216B3" w:rsidRPr="006D7CE7" w:rsidRDefault="00E216B3" w:rsidP="00FB60F5">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6E9DA80C" w14:textId="77777777" w:rsidR="00E216B3" w:rsidRPr="006D7CE7" w:rsidRDefault="00E216B3" w:rsidP="00FB60F5">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3144B578" w14:textId="77777777" w:rsidR="00E216B3" w:rsidRPr="006D7CE7" w:rsidRDefault="00E216B3" w:rsidP="00FB60F5">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33F27FA8" w14:textId="77777777" w:rsidR="00E216B3" w:rsidRPr="006D7CE7" w:rsidRDefault="00E216B3" w:rsidP="00FB60F5">
            <w:pPr>
              <w:spacing w:after="0"/>
              <w:rPr>
                <w:color w:val="000000"/>
              </w:rPr>
            </w:pPr>
            <w:r w:rsidRPr="006D7CE7">
              <w:rPr>
                <w:color w:val="000000"/>
              </w:rPr>
              <w:t>R-5.12-012</w:t>
            </w:r>
          </w:p>
        </w:tc>
      </w:tr>
      <w:tr w:rsidR="00E216B3" w:rsidRPr="006D7CE7" w14:paraId="603B28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8FDE44" w14:textId="77777777" w:rsidR="00E216B3" w:rsidRPr="006D7CE7" w:rsidRDefault="00E216B3" w:rsidP="00FB60F5">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264EA634" w14:textId="77777777" w:rsidR="00E216B3" w:rsidRPr="006D7CE7" w:rsidRDefault="00E216B3" w:rsidP="00F71A65">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vAlign w:val="center"/>
            <w:hideMark/>
          </w:tcPr>
          <w:p w14:paraId="324AE80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3B4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10A5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C64468" w14:textId="77777777" w:rsidR="00E216B3" w:rsidRPr="006D7CE7" w:rsidRDefault="00E216B3" w:rsidP="00F71A65">
            <w:pPr>
              <w:spacing w:after="0"/>
              <w:rPr>
                <w:color w:val="000000"/>
              </w:rPr>
            </w:pPr>
            <w:r w:rsidRPr="006D7CE7">
              <w:rPr>
                <w:color w:val="000000"/>
              </w:rPr>
              <w:t> </w:t>
            </w:r>
          </w:p>
        </w:tc>
      </w:tr>
      <w:tr w:rsidR="00E216B3" w:rsidRPr="006D7CE7" w14:paraId="5F84F6D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877449" w14:textId="77777777" w:rsidR="00E216B3" w:rsidRPr="006D7CE7" w:rsidRDefault="00E216B3" w:rsidP="00FB60F5">
            <w:pPr>
              <w:spacing w:after="0"/>
              <w:rPr>
                <w:b/>
                <w:bCs/>
                <w:color w:val="000000"/>
              </w:rPr>
            </w:pPr>
            <w:r w:rsidRPr="006D7CE7">
              <w:rPr>
                <w:b/>
                <w:bCs/>
                <w:color w:val="000000"/>
              </w:rPr>
              <w:t>5.13 Media quality</w:t>
            </w:r>
          </w:p>
        </w:tc>
      </w:tr>
      <w:tr w:rsidR="00E216B3" w:rsidRPr="006D7CE7" w14:paraId="4151734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FDE27C" w14:textId="77777777" w:rsidR="00E216B3" w:rsidRPr="006D7CE7" w:rsidRDefault="00E216B3" w:rsidP="00FB60F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48E65CC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812A4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40FC8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3B89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6DE0AE" w14:textId="77777777" w:rsidR="00E216B3" w:rsidRPr="006D7CE7" w:rsidRDefault="00E216B3" w:rsidP="00F71A65">
            <w:pPr>
              <w:spacing w:after="0"/>
              <w:rPr>
                <w:color w:val="000000"/>
              </w:rPr>
            </w:pPr>
            <w:r w:rsidRPr="006D7CE7">
              <w:rPr>
                <w:color w:val="000000"/>
              </w:rPr>
              <w:t> </w:t>
            </w:r>
          </w:p>
        </w:tc>
      </w:tr>
      <w:tr w:rsidR="00E216B3" w:rsidRPr="006D7CE7" w14:paraId="1289793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BFBB83"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5F20CC3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FB1628"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418DCFB4"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7865F7B1" w14:textId="77777777" w:rsidR="00E216B3" w:rsidRPr="006D7CE7" w:rsidRDefault="00E216B3" w:rsidP="003E167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7ADC3031" w14:textId="77777777" w:rsidR="00E216B3" w:rsidRPr="006D7CE7" w:rsidRDefault="00E216B3" w:rsidP="00F71A65">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6C31C16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D5AB7E" w14:textId="77777777" w:rsidR="00E216B3" w:rsidRPr="006D7CE7" w:rsidRDefault="00E216B3" w:rsidP="00F71A65">
            <w:pPr>
              <w:spacing w:after="0"/>
              <w:rPr>
                <w:color w:val="000000"/>
              </w:rPr>
            </w:pPr>
            <w:r w:rsidRPr="006D7CE7">
              <w:rPr>
                <w:color w:val="000000"/>
              </w:rPr>
              <w:t> </w:t>
            </w:r>
          </w:p>
        </w:tc>
      </w:tr>
      <w:tr w:rsidR="00E216B3" w:rsidRPr="006D7CE7" w14:paraId="3F59B02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47A38B"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143CC7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C701BC"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639A6D06"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3"/>
            <w:tcBorders>
              <w:top w:val="nil"/>
              <w:left w:val="nil"/>
              <w:bottom w:val="single" w:sz="4" w:space="0" w:color="auto"/>
              <w:right w:val="single" w:sz="4" w:space="0" w:color="auto"/>
            </w:tcBorders>
            <w:vAlign w:val="center"/>
            <w:hideMark/>
          </w:tcPr>
          <w:p w14:paraId="36557664"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vAlign w:val="center"/>
            <w:hideMark/>
          </w:tcPr>
          <w:p w14:paraId="07ABB3C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1D47F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DB02F" w14:textId="77777777" w:rsidR="00E216B3" w:rsidRPr="006D7CE7" w:rsidRDefault="00E216B3" w:rsidP="00F71A65">
            <w:pPr>
              <w:spacing w:after="0"/>
              <w:rPr>
                <w:color w:val="000000"/>
              </w:rPr>
            </w:pPr>
            <w:r w:rsidRPr="006D7CE7">
              <w:rPr>
                <w:color w:val="000000"/>
              </w:rPr>
              <w:t> </w:t>
            </w:r>
          </w:p>
        </w:tc>
      </w:tr>
      <w:tr w:rsidR="00E216B3" w:rsidRPr="006D7CE7" w14:paraId="05DC064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ABB7DF4"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53E6EFC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E9CFBF"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D3B92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74485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09279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3FFBC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AA14A5" w14:textId="77777777" w:rsidR="00E216B3" w:rsidRPr="006D7CE7" w:rsidRDefault="00E216B3" w:rsidP="00F71A65">
            <w:pPr>
              <w:spacing w:after="0"/>
              <w:rPr>
                <w:color w:val="000000"/>
              </w:rPr>
            </w:pPr>
            <w:r w:rsidRPr="006D7CE7">
              <w:rPr>
                <w:color w:val="000000"/>
              </w:rPr>
              <w:t> </w:t>
            </w:r>
          </w:p>
        </w:tc>
      </w:tr>
      <w:tr w:rsidR="00E216B3" w:rsidRPr="006D7CE7" w14:paraId="61A1DDC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88BC04"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44A8EF4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C65D4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9F5774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ED129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EF0F1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23805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00256E" w14:textId="77777777" w:rsidR="00E216B3" w:rsidRPr="006D7CE7" w:rsidRDefault="00E216B3" w:rsidP="00F71A65">
            <w:pPr>
              <w:spacing w:after="0"/>
              <w:rPr>
                <w:color w:val="000000"/>
              </w:rPr>
            </w:pPr>
            <w:r w:rsidRPr="006D7CE7">
              <w:rPr>
                <w:color w:val="000000"/>
              </w:rPr>
              <w:t> </w:t>
            </w:r>
          </w:p>
        </w:tc>
      </w:tr>
      <w:tr w:rsidR="00E216B3" w:rsidRPr="006D7CE7" w14:paraId="499B39A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FEFB263"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702055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FFDCFD" w14:textId="77777777" w:rsidR="00E216B3" w:rsidRPr="006D7CE7" w:rsidRDefault="00E216B3" w:rsidP="00636B95">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0CCDB286" w14:textId="77777777" w:rsidR="00E216B3" w:rsidRPr="006D7CE7" w:rsidRDefault="00E216B3" w:rsidP="00236DA7">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4A4685A3" w14:textId="77777777" w:rsidR="00E216B3" w:rsidRPr="006D7CE7" w:rsidRDefault="00E216B3" w:rsidP="0089554B">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0E819895" w14:textId="77777777" w:rsidR="00E216B3" w:rsidRPr="006D7CE7" w:rsidRDefault="00E216B3" w:rsidP="0089554B">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1CC741DB" w14:textId="77777777" w:rsidR="00E216B3" w:rsidRPr="006D7CE7" w:rsidRDefault="00E216B3" w:rsidP="0089554B">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23362B1A" w14:textId="77777777" w:rsidR="00E216B3" w:rsidRPr="006D7CE7" w:rsidRDefault="00E216B3" w:rsidP="00F71A65">
            <w:pPr>
              <w:spacing w:after="0"/>
              <w:rPr>
                <w:color w:val="000000"/>
              </w:rPr>
            </w:pPr>
            <w:r w:rsidRPr="006D7CE7">
              <w:rPr>
                <w:color w:val="000000"/>
              </w:rPr>
              <w:t> </w:t>
            </w:r>
          </w:p>
        </w:tc>
      </w:tr>
      <w:tr w:rsidR="00E216B3" w:rsidRPr="006D7CE7" w14:paraId="594FD67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374F7B6"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71E7F6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E3426F" w14:textId="77777777" w:rsidR="00E216B3" w:rsidRPr="006D7CE7" w:rsidRDefault="00E216B3" w:rsidP="00636B95">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377886C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D81E3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C299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A3E76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F2710D" w14:textId="77777777" w:rsidR="00E216B3" w:rsidRPr="006D7CE7" w:rsidRDefault="00E216B3" w:rsidP="00F71A65">
            <w:pPr>
              <w:spacing w:after="0"/>
              <w:rPr>
                <w:color w:val="000000"/>
              </w:rPr>
            </w:pPr>
            <w:r w:rsidRPr="006D7CE7">
              <w:rPr>
                <w:color w:val="000000"/>
              </w:rPr>
              <w:t> </w:t>
            </w:r>
          </w:p>
        </w:tc>
      </w:tr>
      <w:tr w:rsidR="00E216B3" w:rsidRPr="006D7CE7" w14:paraId="007F2A0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F62891"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04A831F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7B2E6C" w14:textId="77777777" w:rsidR="00E216B3" w:rsidRPr="006D7CE7" w:rsidRDefault="00E216B3" w:rsidP="00636B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5B0B8B4" w14:textId="77777777" w:rsidR="00E216B3" w:rsidRPr="006D7CE7" w:rsidRDefault="00E216B3" w:rsidP="00236DA7">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17AAC412" w14:textId="77777777" w:rsidR="00E216B3" w:rsidRPr="006D7CE7" w:rsidRDefault="00E216B3" w:rsidP="0089554B">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D30AD5A" w14:textId="77777777" w:rsidR="00E216B3" w:rsidRPr="006D7CE7" w:rsidRDefault="00E216B3" w:rsidP="0089554B">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1F76FBC3" w14:textId="77777777" w:rsidR="00E216B3" w:rsidRPr="006D7CE7" w:rsidRDefault="00E216B3" w:rsidP="0089554B">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32A525CF" w14:textId="77777777" w:rsidR="00E216B3" w:rsidRPr="006D7CE7" w:rsidRDefault="00E216B3" w:rsidP="0089554B">
            <w:pPr>
              <w:spacing w:after="0"/>
              <w:rPr>
                <w:color w:val="000000"/>
              </w:rPr>
            </w:pPr>
            <w:r w:rsidRPr="006D7CE7">
              <w:rPr>
                <w:color w:val="000000"/>
              </w:rPr>
              <w:t>R-5.17-006</w:t>
            </w:r>
          </w:p>
        </w:tc>
      </w:tr>
      <w:tr w:rsidR="00E216B3" w:rsidRPr="006D7CE7" w14:paraId="3B30464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92B52A" w14:textId="77777777" w:rsidR="00E216B3" w:rsidRPr="006D7CE7" w:rsidRDefault="00E216B3" w:rsidP="00636B95">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6E3CE891" w14:textId="77777777" w:rsidR="00E216B3" w:rsidRPr="006D7CE7" w:rsidRDefault="00E216B3" w:rsidP="00236DA7">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31B2FA7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051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9578A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42652E" w14:textId="77777777" w:rsidR="00E216B3" w:rsidRPr="006D7CE7" w:rsidRDefault="00E216B3" w:rsidP="00F71A65">
            <w:pPr>
              <w:spacing w:after="0"/>
              <w:rPr>
                <w:color w:val="000000"/>
              </w:rPr>
            </w:pPr>
            <w:r w:rsidRPr="006D7CE7">
              <w:rPr>
                <w:color w:val="000000"/>
              </w:rPr>
              <w:t> </w:t>
            </w:r>
          </w:p>
        </w:tc>
      </w:tr>
      <w:tr w:rsidR="00E216B3" w:rsidRPr="006D7CE7" w14:paraId="32DC51D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6046D27" w14:textId="77777777" w:rsidR="00E216B3" w:rsidRPr="006D7CE7" w:rsidRDefault="00E216B3" w:rsidP="00F71A65">
            <w:pPr>
              <w:spacing w:after="0"/>
              <w:rPr>
                <w:b/>
                <w:bCs/>
                <w:color w:val="000000"/>
              </w:rPr>
            </w:pPr>
            <w:r w:rsidRPr="006D7CE7">
              <w:rPr>
                <w:b/>
                <w:bCs/>
                <w:color w:val="000000"/>
              </w:rPr>
              <w:t>5.18 Open interfaces for MCX services</w:t>
            </w:r>
          </w:p>
        </w:tc>
      </w:tr>
      <w:tr w:rsidR="00E216B3" w:rsidRPr="006D7CE7" w14:paraId="02BA6A94"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93BF1A1"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BB18F7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DAC51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C7E7E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18A65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B2497E" w14:textId="77777777" w:rsidR="00E216B3" w:rsidRPr="006D7CE7" w:rsidRDefault="00E216B3" w:rsidP="00F71A65">
            <w:pPr>
              <w:spacing w:after="0"/>
              <w:rPr>
                <w:b/>
                <w:bCs/>
                <w:color w:val="000000"/>
              </w:rPr>
            </w:pPr>
          </w:p>
        </w:tc>
      </w:tr>
      <w:tr w:rsidR="00E216B3" w:rsidRPr="006D7CE7" w14:paraId="7BF2B3C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497505C" w14:textId="77777777" w:rsidR="00E216B3" w:rsidRPr="006D7CE7" w:rsidRDefault="00E216B3" w:rsidP="00F71A65">
            <w:pPr>
              <w:spacing w:after="0"/>
              <w:rPr>
                <w:b/>
                <w:bCs/>
                <w:color w:val="000000"/>
              </w:rPr>
            </w:pPr>
            <w:r w:rsidRPr="006D7CE7">
              <w:rPr>
                <w:b/>
                <w:bCs/>
                <w:color w:val="000000"/>
              </w:rPr>
              <w:t>5.18.1 Overview</w:t>
            </w:r>
          </w:p>
        </w:tc>
      </w:tr>
      <w:tr w:rsidR="00E216B3" w:rsidRPr="006D7CE7" w14:paraId="749918ED"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8E8191C"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18210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B741C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62AF6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EEF86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BC4B15" w14:textId="77777777" w:rsidR="00E216B3" w:rsidRPr="006D7CE7" w:rsidRDefault="00E216B3" w:rsidP="00F71A65">
            <w:pPr>
              <w:spacing w:after="0"/>
              <w:rPr>
                <w:b/>
                <w:bCs/>
                <w:color w:val="000000"/>
              </w:rPr>
            </w:pPr>
          </w:p>
        </w:tc>
      </w:tr>
      <w:tr w:rsidR="00E216B3" w:rsidRPr="006D7CE7" w14:paraId="28FFF5F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05E340F" w14:textId="77777777" w:rsidR="00E216B3" w:rsidRPr="006D7CE7" w:rsidRDefault="00E216B3" w:rsidP="00F71A65">
            <w:pPr>
              <w:spacing w:after="0"/>
              <w:rPr>
                <w:b/>
                <w:bCs/>
                <w:color w:val="000000"/>
              </w:rPr>
            </w:pPr>
            <w:r w:rsidRPr="006D7CE7">
              <w:rPr>
                <w:b/>
                <w:bCs/>
                <w:color w:val="000000"/>
              </w:rPr>
              <w:t>5.18.2 Requirements</w:t>
            </w:r>
          </w:p>
        </w:tc>
      </w:tr>
      <w:tr w:rsidR="00E216B3" w:rsidRPr="006D7CE7" w14:paraId="7FBA6F6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E8B1E3A" w14:textId="77777777" w:rsidR="00E216B3" w:rsidRPr="006D7CE7" w:rsidRDefault="00E216B3" w:rsidP="00F71A65">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A1384B1"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D64A40"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EB4BD2"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C8979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6BA58A" w14:textId="77777777" w:rsidR="00E216B3" w:rsidRPr="006D7CE7" w:rsidRDefault="00E216B3" w:rsidP="00F71A65">
            <w:pPr>
              <w:spacing w:after="0"/>
              <w:rPr>
                <w:b/>
                <w:bCs/>
                <w:color w:val="000000"/>
              </w:rPr>
            </w:pPr>
          </w:p>
        </w:tc>
      </w:tr>
      <w:tr w:rsidR="00E216B3" w:rsidRPr="006D7CE7" w14:paraId="461F6B8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E4FCAAF" w14:textId="77777777" w:rsidR="00E216B3" w:rsidRPr="006D7CE7" w:rsidRDefault="00E216B3" w:rsidP="00F71A65">
            <w:pPr>
              <w:spacing w:after="0"/>
              <w:rPr>
                <w:b/>
                <w:bCs/>
                <w:color w:val="000000"/>
              </w:rPr>
            </w:pPr>
            <w:r w:rsidRPr="006D7CE7">
              <w:rPr>
                <w:b/>
                <w:bCs/>
                <w:color w:val="000000"/>
              </w:rPr>
              <w:t>5.19 Media forwarding</w:t>
            </w:r>
          </w:p>
        </w:tc>
      </w:tr>
      <w:tr w:rsidR="00E216B3" w:rsidRPr="006D7CE7" w14:paraId="4AB11AFE"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E6CC640"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FE658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89FBE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91C38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07007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5AA8B5D" w14:textId="77777777" w:rsidR="00E216B3" w:rsidRPr="006D7CE7" w:rsidRDefault="00E216B3" w:rsidP="00F71A65">
            <w:pPr>
              <w:spacing w:after="0"/>
              <w:rPr>
                <w:b/>
                <w:bCs/>
                <w:color w:val="000000"/>
              </w:rPr>
            </w:pPr>
          </w:p>
        </w:tc>
      </w:tr>
      <w:tr w:rsidR="00E216B3" w:rsidRPr="006D7CE7" w14:paraId="5782CB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765628F" w14:textId="77777777" w:rsidR="00E216B3" w:rsidRPr="006D7CE7" w:rsidRDefault="00E216B3" w:rsidP="00F71A65">
            <w:pPr>
              <w:spacing w:after="0"/>
              <w:rPr>
                <w:b/>
                <w:bCs/>
                <w:color w:val="000000"/>
              </w:rPr>
            </w:pPr>
            <w:r w:rsidRPr="006D7CE7">
              <w:rPr>
                <w:b/>
                <w:bCs/>
                <w:color w:val="000000"/>
              </w:rPr>
              <w:t>5.19.1 Service description</w:t>
            </w:r>
          </w:p>
        </w:tc>
      </w:tr>
      <w:tr w:rsidR="00E216B3" w:rsidRPr="006D7CE7" w14:paraId="52CF3D2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FB5DB3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A8A19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64C871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E801CE"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9A245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71C640" w14:textId="77777777" w:rsidR="00E216B3" w:rsidRPr="006D7CE7" w:rsidRDefault="00E216B3" w:rsidP="00F71A65">
            <w:pPr>
              <w:spacing w:after="0"/>
              <w:rPr>
                <w:b/>
                <w:bCs/>
                <w:color w:val="000000"/>
              </w:rPr>
            </w:pPr>
          </w:p>
        </w:tc>
      </w:tr>
      <w:tr w:rsidR="00E216B3" w:rsidRPr="006D7CE7" w14:paraId="3669D07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369A19C" w14:textId="77777777" w:rsidR="00E216B3" w:rsidRPr="006D7CE7" w:rsidRDefault="00E216B3" w:rsidP="00F71A65">
            <w:pPr>
              <w:spacing w:after="0"/>
              <w:rPr>
                <w:b/>
                <w:bCs/>
                <w:color w:val="000000"/>
              </w:rPr>
            </w:pPr>
            <w:r w:rsidRPr="006D7CE7">
              <w:rPr>
                <w:b/>
                <w:bCs/>
                <w:color w:val="000000"/>
              </w:rPr>
              <w:t>5.19.2 Requirements</w:t>
            </w:r>
          </w:p>
        </w:tc>
      </w:tr>
      <w:tr w:rsidR="00E216B3" w:rsidRPr="006D7CE7" w14:paraId="5021978B"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46F2333" w14:textId="77777777" w:rsidR="00E216B3" w:rsidRPr="006D7CE7" w:rsidRDefault="00E216B3" w:rsidP="00F71A65">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A61753"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CD97CAE"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90FB8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0E152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4D5779" w14:textId="77777777" w:rsidR="00E216B3" w:rsidRPr="006D7CE7" w:rsidRDefault="00E216B3" w:rsidP="00F71A65">
            <w:pPr>
              <w:spacing w:after="0"/>
              <w:rPr>
                <w:b/>
                <w:bCs/>
                <w:color w:val="000000"/>
              </w:rPr>
            </w:pPr>
          </w:p>
        </w:tc>
      </w:tr>
      <w:tr w:rsidR="00E216B3" w:rsidRPr="006D7CE7" w14:paraId="597CB1F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3BFA07D" w14:textId="77777777" w:rsidR="00E216B3" w:rsidRPr="006D7CE7" w:rsidRDefault="00E216B3" w:rsidP="00F71A65">
            <w:pPr>
              <w:spacing w:after="0"/>
              <w:rPr>
                <w:b/>
                <w:bCs/>
                <w:color w:val="000000"/>
              </w:rPr>
            </w:pPr>
            <w:r w:rsidRPr="006D7CE7">
              <w:rPr>
                <w:b/>
                <w:bCs/>
                <w:color w:val="000000"/>
              </w:rPr>
              <w:t>5.20 Receipt notification</w:t>
            </w:r>
          </w:p>
        </w:tc>
      </w:tr>
      <w:tr w:rsidR="00E216B3" w:rsidRPr="006D7CE7" w14:paraId="26681E8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FC3AF9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34E8F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D8FCE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6C03B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D7415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F3B4B3" w14:textId="77777777" w:rsidR="00E216B3" w:rsidRPr="006D7CE7" w:rsidRDefault="00E216B3" w:rsidP="00F71A65">
            <w:pPr>
              <w:spacing w:after="0"/>
              <w:rPr>
                <w:b/>
                <w:bCs/>
                <w:color w:val="000000"/>
              </w:rPr>
            </w:pPr>
          </w:p>
        </w:tc>
      </w:tr>
      <w:tr w:rsidR="00E216B3" w:rsidRPr="006D7CE7" w14:paraId="23AEF94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3670EC9" w14:textId="77777777" w:rsidR="00E216B3" w:rsidRPr="006D7CE7" w:rsidRDefault="00E216B3" w:rsidP="00F71A65">
            <w:pPr>
              <w:spacing w:after="0"/>
              <w:rPr>
                <w:b/>
                <w:bCs/>
                <w:color w:val="000000"/>
              </w:rPr>
            </w:pPr>
            <w:r w:rsidRPr="006D7CE7">
              <w:rPr>
                <w:b/>
                <w:bCs/>
                <w:color w:val="000000"/>
              </w:rPr>
              <w:t>5.20.1 Service description</w:t>
            </w:r>
          </w:p>
        </w:tc>
      </w:tr>
      <w:tr w:rsidR="00E216B3" w:rsidRPr="006D7CE7" w14:paraId="053FBFAE"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A9E04D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2C831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AE2B8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C7AA0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D3019E"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F20F3E" w14:textId="77777777" w:rsidR="00E216B3" w:rsidRPr="006D7CE7" w:rsidRDefault="00E216B3" w:rsidP="00F71A65">
            <w:pPr>
              <w:spacing w:after="0"/>
              <w:rPr>
                <w:b/>
                <w:bCs/>
                <w:color w:val="000000"/>
              </w:rPr>
            </w:pPr>
          </w:p>
        </w:tc>
      </w:tr>
      <w:tr w:rsidR="00E216B3" w:rsidRPr="006D7CE7" w14:paraId="66E276F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9A916F4" w14:textId="77777777" w:rsidR="00E216B3" w:rsidRPr="006D7CE7" w:rsidRDefault="00E216B3" w:rsidP="00F71A65">
            <w:pPr>
              <w:spacing w:after="0"/>
              <w:rPr>
                <w:b/>
                <w:bCs/>
                <w:color w:val="000000"/>
              </w:rPr>
            </w:pPr>
            <w:r w:rsidRPr="006D7CE7">
              <w:rPr>
                <w:b/>
                <w:bCs/>
                <w:color w:val="000000"/>
              </w:rPr>
              <w:t>5.20.2 Requirements</w:t>
            </w:r>
          </w:p>
        </w:tc>
      </w:tr>
      <w:tr w:rsidR="00E216B3" w:rsidRPr="006D7CE7" w14:paraId="301212A8"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8F9CF66" w14:textId="77777777" w:rsidR="00E216B3" w:rsidRPr="006D7CE7" w:rsidRDefault="00E216B3" w:rsidP="00F71A65">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96395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22D52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57765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6373D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35F0A11" w14:textId="77777777" w:rsidR="00E216B3" w:rsidRPr="006D7CE7" w:rsidRDefault="00E216B3" w:rsidP="00F71A65">
            <w:pPr>
              <w:spacing w:after="0"/>
              <w:rPr>
                <w:b/>
                <w:bCs/>
                <w:color w:val="000000"/>
              </w:rPr>
            </w:pPr>
          </w:p>
        </w:tc>
      </w:tr>
      <w:tr w:rsidR="00E216B3" w:rsidRPr="006D7CE7" w14:paraId="1DF288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06280C3" w14:textId="77777777" w:rsidR="00E216B3" w:rsidRPr="006D7CE7" w:rsidRDefault="00E216B3" w:rsidP="00F71A65">
            <w:pPr>
              <w:spacing w:after="0"/>
              <w:rPr>
                <w:b/>
                <w:bCs/>
                <w:color w:val="000000"/>
              </w:rPr>
            </w:pPr>
            <w:r w:rsidRPr="006D7CE7">
              <w:rPr>
                <w:b/>
                <w:bCs/>
                <w:color w:val="000000"/>
              </w:rPr>
              <w:t>5.21 Additional services for MCX Service communications</w:t>
            </w:r>
          </w:p>
        </w:tc>
      </w:tr>
      <w:tr w:rsidR="00E216B3" w:rsidRPr="006D7CE7" w14:paraId="0566E183"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C6B007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FDEC5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616D7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B2867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DC66B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C5CF670" w14:textId="77777777" w:rsidR="00E216B3" w:rsidRPr="006D7CE7" w:rsidRDefault="00E216B3" w:rsidP="00F71A65">
            <w:pPr>
              <w:spacing w:after="0"/>
              <w:rPr>
                <w:b/>
                <w:bCs/>
                <w:color w:val="000000"/>
              </w:rPr>
            </w:pPr>
          </w:p>
        </w:tc>
      </w:tr>
      <w:tr w:rsidR="00E216B3" w:rsidRPr="006D7CE7" w14:paraId="50F1632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6E60241" w14:textId="77777777" w:rsidR="00E216B3" w:rsidRPr="006D7CE7" w:rsidRDefault="00E216B3" w:rsidP="00F71A65">
            <w:pPr>
              <w:spacing w:after="0"/>
              <w:rPr>
                <w:b/>
                <w:bCs/>
                <w:color w:val="000000"/>
              </w:rPr>
            </w:pPr>
            <w:r w:rsidRPr="006D7CE7">
              <w:rPr>
                <w:b/>
                <w:bCs/>
                <w:color w:val="000000"/>
              </w:rPr>
              <w:t>5.21.1 Remotely initiated MCX Service communication</w:t>
            </w:r>
          </w:p>
        </w:tc>
      </w:tr>
      <w:tr w:rsidR="00E216B3" w:rsidRPr="006D7CE7" w14:paraId="765211C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775024A"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E5C32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7C62B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E4057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B33B5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DF76106" w14:textId="77777777" w:rsidR="00E216B3" w:rsidRPr="006D7CE7" w:rsidRDefault="00E216B3" w:rsidP="00F71A65">
            <w:pPr>
              <w:spacing w:after="0"/>
              <w:rPr>
                <w:b/>
                <w:bCs/>
                <w:color w:val="000000"/>
              </w:rPr>
            </w:pPr>
          </w:p>
        </w:tc>
      </w:tr>
      <w:tr w:rsidR="00E216B3" w:rsidRPr="006D7CE7" w14:paraId="75EC7A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580B6AA" w14:textId="77777777" w:rsidR="00E216B3" w:rsidRPr="006D7CE7" w:rsidRDefault="00E216B3" w:rsidP="00F71A65">
            <w:pPr>
              <w:spacing w:after="0"/>
              <w:rPr>
                <w:b/>
                <w:bCs/>
                <w:color w:val="000000"/>
              </w:rPr>
            </w:pPr>
            <w:r w:rsidRPr="006D7CE7">
              <w:rPr>
                <w:b/>
                <w:bCs/>
                <w:color w:val="000000"/>
              </w:rPr>
              <w:t>5.21.1.1 Overview</w:t>
            </w:r>
          </w:p>
        </w:tc>
      </w:tr>
      <w:tr w:rsidR="00E216B3" w:rsidRPr="006D7CE7" w14:paraId="11A1EAF3"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C27BCB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80560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7153A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A363D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239389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3C053D" w14:textId="77777777" w:rsidR="00E216B3" w:rsidRPr="006D7CE7" w:rsidRDefault="00E216B3" w:rsidP="00F71A65">
            <w:pPr>
              <w:spacing w:after="0"/>
              <w:rPr>
                <w:b/>
                <w:bCs/>
                <w:color w:val="000000"/>
              </w:rPr>
            </w:pPr>
          </w:p>
        </w:tc>
      </w:tr>
      <w:tr w:rsidR="00E216B3" w:rsidRPr="006D7CE7" w14:paraId="414B5D1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BBF3470" w14:textId="77777777" w:rsidR="00E216B3" w:rsidRPr="006D7CE7" w:rsidRDefault="00E216B3" w:rsidP="00F71A65">
            <w:pPr>
              <w:spacing w:after="0"/>
              <w:rPr>
                <w:b/>
                <w:bCs/>
                <w:color w:val="000000"/>
              </w:rPr>
            </w:pPr>
            <w:r w:rsidRPr="006D7CE7">
              <w:rPr>
                <w:b/>
                <w:bCs/>
                <w:color w:val="000000"/>
              </w:rPr>
              <w:t>5.21.1.2 Requirements</w:t>
            </w:r>
          </w:p>
        </w:tc>
      </w:tr>
      <w:tr w:rsidR="00E216B3" w:rsidRPr="006D7CE7" w14:paraId="35CD834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33F223C" w14:textId="77777777" w:rsidR="00E216B3" w:rsidRPr="006D7CE7" w:rsidRDefault="00E216B3" w:rsidP="00F71A65">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111A56" w14:textId="77777777" w:rsidR="00E216B3" w:rsidRPr="006D7CE7" w:rsidRDefault="00E216B3" w:rsidP="00F71A65">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2C141C" w14:textId="77777777" w:rsidR="00E216B3" w:rsidRPr="006D7CE7" w:rsidRDefault="00E216B3" w:rsidP="00F71A65">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0C4FDD" w14:textId="77777777" w:rsidR="00E216B3" w:rsidRPr="006D7CE7" w:rsidRDefault="00E216B3" w:rsidP="00F71A65">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60950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41C273" w14:textId="77777777" w:rsidR="00E216B3" w:rsidRPr="006D7CE7" w:rsidRDefault="00E216B3" w:rsidP="00F71A65">
            <w:pPr>
              <w:spacing w:after="0"/>
              <w:rPr>
                <w:b/>
                <w:bCs/>
                <w:color w:val="000000"/>
              </w:rPr>
            </w:pPr>
          </w:p>
        </w:tc>
      </w:tr>
      <w:tr w:rsidR="00E216B3" w:rsidRPr="006D7CE7" w14:paraId="00C1B5F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8312769" w14:textId="77777777" w:rsidR="00E216B3" w:rsidRPr="006D7CE7" w:rsidRDefault="00E216B3" w:rsidP="00F71A65">
            <w:pPr>
              <w:spacing w:after="0"/>
              <w:rPr>
                <w:b/>
                <w:bCs/>
                <w:color w:val="000000"/>
              </w:rPr>
            </w:pPr>
            <w:r w:rsidRPr="006D7CE7">
              <w:rPr>
                <w:b/>
                <w:bCs/>
                <w:color w:val="000000"/>
              </w:rPr>
              <w:t>5.21.2 Remotely terminated MCX Service communication</w:t>
            </w:r>
          </w:p>
        </w:tc>
      </w:tr>
      <w:tr w:rsidR="00E216B3" w:rsidRPr="006D7CE7" w14:paraId="6DD39D8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26EC83B"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0450C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9CDE3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405D15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3CC14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CF6146" w14:textId="77777777" w:rsidR="00E216B3" w:rsidRPr="006D7CE7" w:rsidRDefault="00E216B3" w:rsidP="00F71A65">
            <w:pPr>
              <w:spacing w:after="0"/>
              <w:rPr>
                <w:b/>
                <w:bCs/>
                <w:color w:val="000000"/>
              </w:rPr>
            </w:pPr>
          </w:p>
        </w:tc>
      </w:tr>
      <w:tr w:rsidR="00E216B3" w:rsidRPr="006D7CE7" w14:paraId="70DF6D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A4EECCD" w14:textId="77777777" w:rsidR="00E216B3" w:rsidRPr="006D7CE7" w:rsidRDefault="00E216B3" w:rsidP="00F71A65">
            <w:pPr>
              <w:spacing w:after="0"/>
              <w:rPr>
                <w:b/>
                <w:bCs/>
                <w:color w:val="000000"/>
              </w:rPr>
            </w:pPr>
            <w:r w:rsidRPr="006D7CE7">
              <w:rPr>
                <w:b/>
                <w:bCs/>
                <w:color w:val="000000"/>
              </w:rPr>
              <w:t>5.21.2.1 Requirements</w:t>
            </w:r>
          </w:p>
        </w:tc>
      </w:tr>
      <w:tr w:rsidR="00E216B3" w:rsidRPr="006D7CE7" w14:paraId="4622CC3A"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677EEEF" w14:textId="77777777" w:rsidR="00E216B3" w:rsidRPr="006D7CE7" w:rsidRDefault="00E216B3" w:rsidP="00F71A65">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2162C5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B0574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103B4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BFA58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3F1559" w14:textId="77777777" w:rsidR="00E216B3" w:rsidRPr="006D7CE7" w:rsidRDefault="00E216B3" w:rsidP="00F71A65">
            <w:pPr>
              <w:spacing w:after="0"/>
              <w:rPr>
                <w:b/>
                <w:bCs/>
                <w:color w:val="000000"/>
              </w:rPr>
            </w:pPr>
          </w:p>
        </w:tc>
      </w:tr>
      <w:tr w:rsidR="00E216B3" w:rsidRPr="006D7CE7" w14:paraId="1944F7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0019F31" w14:textId="77777777" w:rsidR="00E216B3" w:rsidRPr="006D7CE7" w:rsidRDefault="00E216B3" w:rsidP="00F71A65">
            <w:pPr>
              <w:spacing w:after="0"/>
              <w:rPr>
                <w:b/>
                <w:bCs/>
                <w:color w:val="000000"/>
              </w:rPr>
            </w:pPr>
            <w:r w:rsidRPr="006D7CE7">
              <w:rPr>
                <w:b/>
                <w:bCs/>
                <w:color w:val="000000"/>
              </w:rPr>
              <w:t>6 MCX Service requirements specific to on-network use</w:t>
            </w:r>
          </w:p>
        </w:tc>
      </w:tr>
      <w:tr w:rsidR="00E216B3" w:rsidRPr="006D7CE7" w14:paraId="0489DFC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DD0415"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F2414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BEAAE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AFAB5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4D55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C63271" w14:textId="77777777" w:rsidR="00E216B3" w:rsidRPr="006D7CE7" w:rsidRDefault="00E216B3" w:rsidP="00F71A65">
            <w:pPr>
              <w:spacing w:after="0"/>
              <w:rPr>
                <w:color w:val="000000"/>
              </w:rPr>
            </w:pPr>
            <w:r w:rsidRPr="006D7CE7">
              <w:rPr>
                <w:color w:val="000000"/>
              </w:rPr>
              <w:t> </w:t>
            </w:r>
          </w:p>
        </w:tc>
      </w:tr>
      <w:tr w:rsidR="00E216B3" w:rsidRPr="006D7CE7" w14:paraId="126F1BC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5AE77B" w14:textId="77777777" w:rsidR="00E216B3" w:rsidRPr="006D7CE7" w:rsidRDefault="00E216B3" w:rsidP="00F71A65">
            <w:pPr>
              <w:spacing w:after="0"/>
              <w:rPr>
                <w:b/>
                <w:bCs/>
                <w:color w:val="000000"/>
              </w:rPr>
            </w:pPr>
            <w:r w:rsidRPr="006D7CE7">
              <w:rPr>
                <w:b/>
                <w:bCs/>
                <w:color w:val="000000"/>
              </w:rPr>
              <w:t>6.1 General administrative – groups and users</w:t>
            </w:r>
          </w:p>
        </w:tc>
      </w:tr>
      <w:tr w:rsidR="00E216B3" w:rsidRPr="006D7CE7" w14:paraId="748F80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B893659"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69F6CFBE" w14:textId="77777777" w:rsidR="00E216B3" w:rsidRPr="006D7CE7" w:rsidRDefault="00E216B3" w:rsidP="00236DA7">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3C8C9CF1" w14:textId="77777777" w:rsidR="00E216B3" w:rsidRPr="006D7CE7" w:rsidRDefault="00E216B3" w:rsidP="0089554B">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796D991F" w14:textId="77777777" w:rsidR="00E216B3" w:rsidRPr="006D7CE7" w:rsidRDefault="00E216B3" w:rsidP="0089554B">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7C9836B7" w14:textId="77777777" w:rsidR="00E216B3" w:rsidRPr="006D7CE7" w:rsidRDefault="00E216B3" w:rsidP="0089554B">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7677FF71" w14:textId="77777777" w:rsidR="00E216B3" w:rsidRPr="006D7CE7" w:rsidRDefault="00E216B3" w:rsidP="00F71A65">
            <w:pPr>
              <w:spacing w:after="0"/>
              <w:rPr>
                <w:color w:val="000000"/>
              </w:rPr>
            </w:pPr>
            <w:r w:rsidRPr="006D7CE7">
              <w:rPr>
                <w:color w:val="000000"/>
              </w:rPr>
              <w:t> </w:t>
            </w:r>
          </w:p>
        </w:tc>
      </w:tr>
      <w:tr w:rsidR="00E216B3" w:rsidRPr="006D7CE7" w14:paraId="70AD747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049F79F" w14:textId="77777777" w:rsidR="00E216B3" w:rsidRPr="006D7CE7" w:rsidRDefault="00E216B3" w:rsidP="00F71A65">
            <w:pPr>
              <w:spacing w:after="0"/>
              <w:rPr>
                <w:b/>
                <w:bCs/>
                <w:color w:val="000000"/>
              </w:rPr>
            </w:pPr>
            <w:r w:rsidRPr="006D7CE7">
              <w:rPr>
                <w:b/>
                <w:bCs/>
                <w:color w:val="000000"/>
              </w:rPr>
              <w:t>6.2 MCX Service communications</w:t>
            </w:r>
          </w:p>
        </w:tc>
      </w:tr>
      <w:tr w:rsidR="00E216B3" w:rsidRPr="006D7CE7" w14:paraId="5AFD0C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58D92F"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90BA8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5016A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8196E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85EE9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1FAB57" w14:textId="77777777" w:rsidR="00E216B3" w:rsidRPr="006D7CE7" w:rsidRDefault="00E216B3" w:rsidP="00F71A65">
            <w:pPr>
              <w:spacing w:after="0"/>
              <w:rPr>
                <w:color w:val="000000"/>
              </w:rPr>
            </w:pPr>
            <w:r w:rsidRPr="006D7CE7">
              <w:rPr>
                <w:color w:val="000000"/>
              </w:rPr>
              <w:t> </w:t>
            </w:r>
          </w:p>
        </w:tc>
      </w:tr>
      <w:tr w:rsidR="00E216B3" w:rsidRPr="006D7CE7" w14:paraId="1E1C480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C95059"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757CF21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047C14" w14:textId="77777777" w:rsidR="00E216B3" w:rsidRPr="006D7CE7" w:rsidRDefault="00E216B3" w:rsidP="00F71A65">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vAlign w:val="center"/>
            <w:hideMark/>
          </w:tcPr>
          <w:p w14:paraId="4D18D9F1" w14:textId="77777777" w:rsidR="00E216B3" w:rsidRPr="006D7CE7" w:rsidRDefault="00E216B3" w:rsidP="00F71A65">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vAlign w:val="center"/>
            <w:hideMark/>
          </w:tcPr>
          <w:p w14:paraId="4D6DC1C0" w14:textId="77777777" w:rsidR="00E216B3" w:rsidRPr="006D7CE7" w:rsidRDefault="00E216B3" w:rsidP="00F71A65">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vAlign w:val="center"/>
            <w:hideMark/>
          </w:tcPr>
          <w:p w14:paraId="06AEBC5E" w14:textId="77777777" w:rsidR="00E216B3" w:rsidRPr="006D7CE7" w:rsidRDefault="00E216B3" w:rsidP="00B233D4">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vAlign w:val="center"/>
            <w:hideMark/>
          </w:tcPr>
          <w:p w14:paraId="787D1EEA" w14:textId="77777777" w:rsidR="00E216B3" w:rsidRPr="006D7CE7" w:rsidRDefault="00E216B3" w:rsidP="00B233D4">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vAlign w:val="center"/>
            <w:hideMark/>
          </w:tcPr>
          <w:p w14:paraId="7317DCC2" w14:textId="77777777" w:rsidR="00E216B3" w:rsidRPr="006D7CE7" w:rsidRDefault="00E216B3" w:rsidP="00F71A65">
            <w:pPr>
              <w:spacing w:after="0"/>
              <w:rPr>
                <w:color w:val="000000"/>
              </w:rPr>
            </w:pPr>
            <w:r w:rsidRPr="006D7CE7">
              <w:rPr>
                <w:color w:val="000000"/>
              </w:rPr>
              <w:t> </w:t>
            </w:r>
          </w:p>
        </w:tc>
      </w:tr>
      <w:tr w:rsidR="00E216B3" w:rsidRPr="006D7CE7" w14:paraId="689E5BC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6040AF" w14:textId="77777777" w:rsidR="00E216B3" w:rsidRPr="006D7CE7" w:rsidRDefault="00E216B3" w:rsidP="00F71A65">
            <w:pPr>
              <w:spacing w:after="0"/>
              <w:rPr>
                <w:b/>
                <w:bCs/>
                <w:color w:val="000000"/>
              </w:rPr>
            </w:pPr>
            <w:r w:rsidRPr="006D7CE7">
              <w:rPr>
                <w:b/>
                <w:bCs/>
                <w:color w:val="000000"/>
              </w:rPr>
              <w:t>6.2.2 Queuing</w:t>
            </w:r>
          </w:p>
        </w:tc>
      </w:tr>
      <w:tr w:rsidR="00E216B3" w:rsidRPr="006D7CE7" w14:paraId="5086627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34CCB3" w14:textId="77777777" w:rsidR="00E216B3" w:rsidRPr="006D7CE7" w:rsidRDefault="00E216B3" w:rsidP="00F71A65">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6A9DA0DA" w14:textId="77777777" w:rsidR="00E216B3" w:rsidRPr="006D7CE7" w:rsidRDefault="00E216B3" w:rsidP="00F71A65">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3C30C361" w14:textId="77777777" w:rsidR="00E216B3" w:rsidRPr="006D7CE7" w:rsidRDefault="00E216B3" w:rsidP="00F71A65">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35C44791" w14:textId="77777777" w:rsidR="00E216B3" w:rsidRPr="006D7CE7" w:rsidRDefault="00E216B3" w:rsidP="00F71A65">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45FA4BA9" w14:textId="77777777" w:rsidR="00E216B3" w:rsidRPr="006D7CE7" w:rsidRDefault="00E216B3" w:rsidP="00F71A65">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2E355EE6" w14:textId="77777777" w:rsidR="00E216B3" w:rsidRPr="006D7CE7" w:rsidRDefault="00E216B3" w:rsidP="00F71A65">
            <w:pPr>
              <w:spacing w:after="0"/>
              <w:rPr>
                <w:color w:val="000000"/>
              </w:rPr>
            </w:pPr>
            <w:r w:rsidRPr="006D7CE7">
              <w:rPr>
                <w:color w:val="000000"/>
              </w:rPr>
              <w:t>R-6.2.2-006</w:t>
            </w:r>
          </w:p>
        </w:tc>
      </w:tr>
      <w:tr w:rsidR="00E216B3" w:rsidRPr="006D7CE7" w14:paraId="342B74A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E7D3372" w14:textId="77777777" w:rsidR="00E216B3" w:rsidRPr="006D7CE7" w:rsidRDefault="00E216B3" w:rsidP="00F71A65">
            <w:pPr>
              <w:spacing w:after="0"/>
              <w:rPr>
                <w:b/>
                <w:bCs/>
                <w:color w:val="000000"/>
              </w:rPr>
            </w:pPr>
            <w:r w:rsidRPr="006D7CE7">
              <w:rPr>
                <w:b/>
                <w:bCs/>
                <w:color w:val="000000"/>
              </w:rPr>
              <w:t>6.3 General requirements</w:t>
            </w:r>
          </w:p>
        </w:tc>
      </w:tr>
      <w:tr w:rsidR="00E216B3" w:rsidRPr="006D7CE7" w14:paraId="60B9EE9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281001" w14:textId="77777777" w:rsidR="00E216B3" w:rsidRPr="006D7CE7" w:rsidRDefault="00E216B3" w:rsidP="00F71A65">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55FAB334" w14:textId="77777777" w:rsidR="00E216B3" w:rsidRPr="006D7CE7" w:rsidRDefault="00E216B3" w:rsidP="00F71A65">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0DB9BE9E" w14:textId="77777777" w:rsidR="00E216B3" w:rsidRPr="006D7CE7" w:rsidRDefault="00E216B3" w:rsidP="00F71A65">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29D26D05" w14:textId="77777777" w:rsidR="00E216B3" w:rsidRPr="006D7CE7" w:rsidRDefault="00E216B3" w:rsidP="00F71A65">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8AD267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A89DC8" w14:textId="77777777" w:rsidR="00E216B3" w:rsidRPr="006D7CE7" w:rsidRDefault="00E216B3" w:rsidP="00F71A65">
            <w:pPr>
              <w:spacing w:after="0"/>
              <w:rPr>
                <w:color w:val="000000"/>
              </w:rPr>
            </w:pPr>
            <w:r w:rsidRPr="006D7CE7">
              <w:rPr>
                <w:color w:val="000000"/>
              </w:rPr>
              <w:t> </w:t>
            </w:r>
          </w:p>
        </w:tc>
      </w:tr>
      <w:tr w:rsidR="00E216B3" w:rsidRPr="006D7CE7" w14:paraId="15B8E07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0367FB" w14:textId="77777777" w:rsidR="00E216B3" w:rsidRPr="006D7CE7" w:rsidRDefault="00E216B3" w:rsidP="00F71A65">
            <w:pPr>
              <w:spacing w:after="0"/>
              <w:rPr>
                <w:b/>
                <w:bCs/>
                <w:color w:val="000000"/>
              </w:rPr>
            </w:pPr>
            <w:r w:rsidRPr="006D7CE7">
              <w:rPr>
                <w:b/>
                <w:bCs/>
                <w:color w:val="000000"/>
              </w:rPr>
              <w:t>6.4 General group communication</w:t>
            </w:r>
          </w:p>
        </w:tc>
      </w:tr>
      <w:tr w:rsidR="00E216B3" w:rsidRPr="006D7CE7" w14:paraId="024A9EB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77491"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8FC1E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0DC17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C394D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321F8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04317" w14:textId="77777777" w:rsidR="00E216B3" w:rsidRPr="006D7CE7" w:rsidRDefault="00E216B3" w:rsidP="00F71A65">
            <w:pPr>
              <w:spacing w:after="0"/>
              <w:rPr>
                <w:color w:val="000000"/>
              </w:rPr>
            </w:pPr>
            <w:r w:rsidRPr="006D7CE7">
              <w:rPr>
                <w:color w:val="000000"/>
              </w:rPr>
              <w:t> </w:t>
            </w:r>
          </w:p>
        </w:tc>
      </w:tr>
      <w:tr w:rsidR="00E216B3" w:rsidRPr="006D7CE7" w14:paraId="20B7C7B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B70E99" w14:textId="77777777" w:rsidR="00E216B3" w:rsidRPr="006D7CE7" w:rsidRDefault="00E216B3" w:rsidP="00F71A65">
            <w:pPr>
              <w:spacing w:after="0"/>
              <w:rPr>
                <w:b/>
                <w:bCs/>
                <w:color w:val="000000"/>
              </w:rPr>
            </w:pPr>
            <w:r w:rsidRPr="006D7CE7">
              <w:rPr>
                <w:b/>
                <w:bCs/>
                <w:color w:val="000000"/>
              </w:rPr>
              <w:t>6.4.1 General aspects</w:t>
            </w:r>
          </w:p>
        </w:tc>
      </w:tr>
      <w:tr w:rsidR="00E216B3" w:rsidRPr="006D7CE7" w14:paraId="3774D30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74C668" w14:textId="77777777" w:rsidR="00E216B3" w:rsidRPr="006D7CE7" w:rsidRDefault="00E216B3" w:rsidP="00F71A65">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2BEC4AB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FA9F2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B7704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5A617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5971F0" w14:textId="77777777" w:rsidR="00E216B3" w:rsidRPr="006D7CE7" w:rsidRDefault="00E216B3" w:rsidP="00F71A65">
            <w:pPr>
              <w:spacing w:after="0"/>
              <w:rPr>
                <w:color w:val="000000"/>
              </w:rPr>
            </w:pPr>
            <w:r w:rsidRPr="006D7CE7">
              <w:rPr>
                <w:color w:val="000000"/>
              </w:rPr>
              <w:t> </w:t>
            </w:r>
          </w:p>
        </w:tc>
      </w:tr>
      <w:tr w:rsidR="00E216B3" w:rsidRPr="006D7CE7" w14:paraId="204C3D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CFF73A" w14:textId="77777777" w:rsidR="00E216B3" w:rsidRPr="006D7CE7" w:rsidRDefault="00E216B3" w:rsidP="00F71A65">
            <w:pPr>
              <w:spacing w:after="0"/>
              <w:rPr>
                <w:b/>
                <w:bCs/>
                <w:color w:val="000000"/>
              </w:rPr>
            </w:pPr>
            <w:r w:rsidRPr="006D7CE7">
              <w:rPr>
                <w:b/>
                <w:bCs/>
                <w:color w:val="000000"/>
              </w:rPr>
              <w:t>6.4.2 Group status/information</w:t>
            </w:r>
          </w:p>
        </w:tc>
      </w:tr>
      <w:tr w:rsidR="00E216B3" w:rsidRPr="006D7CE7" w14:paraId="2D597C3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DDFBEF" w14:textId="77777777" w:rsidR="00E216B3" w:rsidRPr="006D7CE7" w:rsidRDefault="00E216B3" w:rsidP="00F71A65">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0A16B82D" w14:textId="77777777" w:rsidR="00E216B3" w:rsidRPr="006D7CE7" w:rsidRDefault="00E216B3" w:rsidP="00F71A65">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24A43A3E" w14:textId="77777777" w:rsidR="00E216B3" w:rsidRPr="006D7CE7" w:rsidRDefault="00E216B3" w:rsidP="00F71A65">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4B5B1039" w14:textId="77777777" w:rsidR="00E216B3" w:rsidRPr="006D7CE7" w:rsidRDefault="00E216B3" w:rsidP="00F71A65">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7F8A4148" w14:textId="77777777" w:rsidR="00E216B3" w:rsidRPr="006D7CE7" w:rsidRDefault="00E216B3" w:rsidP="00F71A65">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75F75A8B" w14:textId="77777777" w:rsidR="00E216B3" w:rsidRPr="006D7CE7" w:rsidRDefault="00E216B3" w:rsidP="00F71A65">
            <w:pPr>
              <w:spacing w:after="0"/>
              <w:rPr>
                <w:color w:val="000000"/>
              </w:rPr>
            </w:pPr>
            <w:r w:rsidRPr="006D7CE7">
              <w:rPr>
                <w:color w:val="000000"/>
              </w:rPr>
              <w:t>R-6.4.2-006</w:t>
            </w:r>
          </w:p>
        </w:tc>
      </w:tr>
      <w:tr w:rsidR="00E216B3" w:rsidRPr="006D7CE7" w14:paraId="25DBA60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FEE4E1" w14:textId="77777777" w:rsidR="00E216B3" w:rsidRPr="006D7CE7" w:rsidRDefault="00E216B3" w:rsidP="00F71A65">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399F6D9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C429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D3D46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875D3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ECD02" w14:textId="77777777" w:rsidR="00E216B3" w:rsidRPr="006D7CE7" w:rsidRDefault="00E216B3" w:rsidP="00F71A65">
            <w:pPr>
              <w:spacing w:after="0"/>
              <w:rPr>
                <w:color w:val="000000"/>
              </w:rPr>
            </w:pPr>
            <w:r w:rsidRPr="006D7CE7">
              <w:rPr>
                <w:color w:val="000000"/>
              </w:rPr>
              <w:t> </w:t>
            </w:r>
          </w:p>
        </w:tc>
      </w:tr>
      <w:tr w:rsidR="00E216B3" w:rsidRPr="006D7CE7" w14:paraId="21EC553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7C844C" w14:textId="77777777" w:rsidR="00E216B3" w:rsidRPr="006D7CE7" w:rsidRDefault="00E216B3" w:rsidP="00F71A65">
            <w:pPr>
              <w:spacing w:after="0"/>
              <w:rPr>
                <w:b/>
                <w:bCs/>
                <w:color w:val="000000"/>
              </w:rPr>
            </w:pPr>
            <w:r w:rsidRPr="006D7CE7">
              <w:rPr>
                <w:b/>
                <w:bCs/>
                <w:color w:val="000000"/>
              </w:rPr>
              <w:t>6.4.3 Identification</w:t>
            </w:r>
          </w:p>
        </w:tc>
      </w:tr>
      <w:tr w:rsidR="00E216B3" w:rsidRPr="006D7CE7" w14:paraId="7ACC1B7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8CFCC4" w14:textId="77777777" w:rsidR="00E216B3" w:rsidRPr="006D7CE7" w:rsidRDefault="00E216B3" w:rsidP="00F71A65">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75C99503" w14:textId="77777777" w:rsidR="00E216B3" w:rsidRPr="006D7CE7" w:rsidRDefault="00E216B3" w:rsidP="00F71A65">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51667B9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F549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7D532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B5296" w14:textId="77777777" w:rsidR="00E216B3" w:rsidRPr="006D7CE7" w:rsidRDefault="00E216B3" w:rsidP="00F71A65">
            <w:pPr>
              <w:spacing w:after="0"/>
              <w:rPr>
                <w:color w:val="000000"/>
              </w:rPr>
            </w:pPr>
            <w:r w:rsidRPr="006D7CE7">
              <w:rPr>
                <w:color w:val="000000"/>
              </w:rPr>
              <w:t> </w:t>
            </w:r>
          </w:p>
        </w:tc>
      </w:tr>
      <w:tr w:rsidR="00E216B3" w:rsidRPr="006D7CE7" w14:paraId="5E7466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473978" w14:textId="77777777" w:rsidR="00E216B3" w:rsidRPr="006D7CE7" w:rsidRDefault="00E216B3" w:rsidP="00F71A65">
            <w:pPr>
              <w:spacing w:after="0"/>
              <w:rPr>
                <w:b/>
                <w:bCs/>
                <w:color w:val="000000"/>
              </w:rPr>
            </w:pPr>
            <w:r w:rsidRPr="006D7CE7">
              <w:rPr>
                <w:b/>
                <w:bCs/>
                <w:color w:val="000000"/>
              </w:rPr>
              <w:t>6.4.4 Membership/affiliation</w:t>
            </w:r>
          </w:p>
        </w:tc>
      </w:tr>
      <w:tr w:rsidR="00E216B3" w:rsidRPr="006D7CE7" w14:paraId="53868E5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97538F" w14:textId="77777777" w:rsidR="00E216B3" w:rsidRPr="006D7CE7" w:rsidRDefault="00E216B3" w:rsidP="00F71A65">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726D6412" w14:textId="77777777" w:rsidR="00E216B3" w:rsidRPr="006D7CE7" w:rsidRDefault="00E216B3" w:rsidP="00F71A65">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69A4FF8C" w14:textId="77777777" w:rsidR="00E216B3" w:rsidRPr="006D7CE7" w:rsidRDefault="00BD6BD4" w:rsidP="00F71A65">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79EC852F" w14:textId="77777777" w:rsidR="00E216B3" w:rsidRPr="006D7CE7" w:rsidRDefault="00BD6BD4" w:rsidP="00F71A65">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01BE486D" w14:textId="77777777" w:rsidR="00E216B3" w:rsidRPr="006D7CE7" w:rsidRDefault="00BD6BD4" w:rsidP="00F71A65">
            <w:pPr>
              <w:spacing w:after="0"/>
              <w:rPr>
                <w:color w:val="000000"/>
              </w:rPr>
            </w:pPr>
            <w:r>
              <w:t>R-6.4.4-00</w:t>
            </w:r>
            <w:r>
              <w:rPr>
                <w:color w:val="000000"/>
              </w:rPr>
              <w:t>4</w:t>
            </w:r>
            <w:r w:rsidR="00E216B3"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ED23E2" w14:textId="77777777" w:rsidR="00E216B3" w:rsidRPr="006D7CE7" w:rsidRDefault="00E216B3" w:rsidP="00F71A65">
            <w:pPr>
              <w:spacing w:after="0"/>
              <w:rPr>
                <w:color w:val="000000"/>
              </w:rPr>
            </w:pPr>
            <w:r w:rsidRPr="006D7CE7">
              <w:rPr>
                <w:color w:val="000000"/>
              </w:rPr>
              <w:t> </w:t>
            </w:r>
          </w:p>
        </w:tc>
      </w:tr>
      <w:tr w:rsidR="00E216B3" w:rsidRPr="006D7CE7" w14:paraId="25CD3D7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0F661C" w14:textId="77777777" w:rsidR="00E216B3" w:rsidRPr="006D7CE7" w:rsidRDefault="00E216B3" w:rsidP="00F71A65">
            <w:pPr>
              <w:spacing w:after="0"/>
              <w:rPr>
                <w:b/>
                <w:bCs/>
                <w:color w:val="000000"/>
              </w:rPr>
            </w:pPr>
            <w:r w:rsidRPr="006D7CE7">
              <w:rPr>
                <w:b/>
                <w:bCs/>
                <w:color w:val="000000"/>
              </w:rPr>
              <w:t>6.4.5 Membership/affiliation list</w:t>
            </w:r>
          </w:p>
        </w:tc>
      </w:tr>
      <w:tr w:rsidR="00E216B3" w:rsidRPr="006D7CE7" w14:paraId="6B40BD4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BB5997" w14:textId="77777777" w:rsidR="00E216B3" w:rsidRPr="006D7CE7" w:rsidRDefault="00E216B3" w:rsidP="00F71A65">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2768D684" w14:textId="77777777" w:rsidR="00E216B3" w:rsidRPr="006D7CE7" w:rsidRDefault="00E216B3" w:rsidP="00F71A65">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7BFA4590" w14:textId="77777777" w:rsidR="00E216B3" w:rsidRPr="006D7CE7" w:rsidRDefault="00E216B3" w:rsidP="00F71A65">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4B4BADAE" w14:textId="77777777" w:rsidR="00E216B3" w:rsidRPr="006D7CE7" w:rsidRDefault="00775573" w:rsidP="00F71A65">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152DC88" w14:textId="77777777" w:rsidR="00E216B3" w:rsidRPr="006D7CE7" w:rsidRDefault="00775573" w:rsidP="00F71A65">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52E30B99" w14:textId="77777777" w:rsidR="00E216B3" w:rsidRPr="006D7CE7" w:rsidRDefault="00775573" w:rsidP="00F71A65">
            <w:pPr>
              <w:spacing w:after="0"/>
              <w:rPr>
                <w:color w:val="000000"/>
              </w:rPr>
            </w:pPr>
            <w:r w:rsidRPr="006D7CE7">
              <w:rPr>
                <w:color w:val="000000"/>
              </w:rPr>
              <w:t>R-6.4.5-005</w:t>
            </w:r>
          </w:p>
        </w:tc>
      </w:tr>
      <w:tr w:rsidR="00E216B3" w:rsidRPr="006D7CE7" w14:paraId="669C000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AA3EAF" w14:textId="77777777" w:rsidR="00E216B3" w:rsidRPr="006D7CE7" w:rsidRDefault="00775573" w:rsidP="00F71A65">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77339D02" w14:textId="77777777" w:rsidR="00E216B3" w:rsidRPr="006D7CE7" w:rsidRDefault="00775573" w:rsidP="00F71A65">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121B42FA" w14:textId="77777777" w:rsidR="00E216B3" w:rsidRPr="006D7CE7" w:rsidRDefault="00775573" w:rsidP="00F71A65">
            <w:pPr>
              <w:spacing w:after="0"/>
              <w:rPr>
                <w:color w:val="000000"/>
              </w:rPr>
            </w:pPr>
            <w:r w:rsidRPr="006D7CE7">
              <w:rPr>
                <w:color w:val="000000"/>
              </w:rPr>
              <w:t>R-6.4.5-008</w:t>
            </w:r>
            <w:r w:rsidR="00E216B3"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E51E0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BCD42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2369BB" w14:textId="77777777" w:rsidR="00E216B3" w:rsidRPr="006D7CE7" w:rsidRDefault="00E216B3" w:rsidP="00F71A65">
            <w:pPr>
              <w:spacing w:after="0"/>
              <w:rPr>
                <w:color w:val="000000"/>
              </w:rPr>
            </w:pPr>
            <w:r w:rsidRPr="006D7CE7">
              <w:rPr>
                <w:color w:val="000000"/>
              </w:rPr>
              <w:t> </w:t>
            </w:r>
          </w:p>
        </w:tc>
      </w:tr>
      <w:tr w:rsidR="00E216B3" w:rsidRPr="006D7CE7" w14:paraId="63B2E3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9BAF0C1" w14:textId="77777777" w:rsidR="00E216B3" w:rsidRPr="006D7CE7" w:rsidRDefault="00E216B3" w:rsidP="00527A88">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2E747B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CF4320"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4F0C5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99977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55522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3C8CE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F6A714" w14:textId="77777777" w:rsidR="00E216B3" w:rsidRPr="006D7CE7" w:rsidRDefault="00E216B3" w:rsidP="00F71A65">
            <w:pPr>
              <w:spacing w:after="0"/>
              <w:rPr>
                <w:color w:val="000000"/>
              </w:rPr>
            </w:pPr>
            <w:r w:rsidRPr="006D7CE7">
              <w:rPr>
                <w:color w:val="000000"/>
              </w:rPr>
              <w:t> </w:t>
            </w:r>
          </w:p>
        </w:tc>
      </w:tr>
      <w:tr w:rsidR="00E216B3" w:rsidRPr="006D7CE7" w14:paraId="05CECFD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AC809D" w14:textId="77777777" w:rsidR="00E216B3" w:rsidRPr="006D7CE7" w:rsidRDefault="00E216B3" w:rsidP="00F71A65">
            <w:pPr>
              <w:spacing w:after="0"/>
              <w:rPr>
                <w:b/>
                <w:bCs/>
                <w:color w:val="000000"/>
              </w:rPr>
            </w:pPr>
            <w:r w:rsidRPr="006D7CE7">
              <w:rPr>
                <w:b/>
                <w:bCs/>
                <w:color w:val="000000"/>
              </w:rPr>
              <w:t>6.4.6.1 Mandatory change</w:t>
            </w:r>
          </w:p>
        </w:tc>
      </w:tr>
      <w:tr w:rsidR="00E216B3" w:rsidRPr="006D7CE7" w14:paraId="5DFA245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094067" w14:textId="77777777" w:rsidR="00E216B3" w:rsidRPr="006D7CE7" w:rsidRDefault="00E216B3" w:rsidP="00F71A65">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7FF89791" w14:textId="77777777" w:rsidR="00E216B3" w:rsidRPr="006D7CE7" w:rsidRDefault="00E216B3" w:rsidP="00F71A65">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7EDB81F2" w14:textId="77777777" w:rsidR="00E216B3" w:rsidRPr="006D7CE7" w:rsidRDefault="00E216B3" w:rsidP="00F71A65">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46150CE3" w14:textId="77777777" w:rsidR="00E216B3" w:rsidRPr="006D7CE7" w:rsidRDefault="00E216B3" w:rsidP="00F71A65">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309C309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FE4D1" w14:textId="77777777" w:rsidR="00E216B3" w:rsidRPr="006D7CE7" w:rsidRDefault="00E216B3" w:rsidP="00F71A65">
            <w:pPr>
              <w:spacing w:after="0"/>
              <w:rPr>
                <w:color w:val="000000"/>
              </w:rPr>
            </w:pPr>
            <w:r w:rsidRPr="006D7CE7">
              <w:rPr>
                <w:color w:val="000000"/>
              </w:rPr>
              <w:t> </w:t>
            </w:r>
          </w:p>
        </w:tc>
      </w:tr>
      <w:tr w:rsidR="00E216B3" w:rsidRPr="006D7CE7" w14:paraId="0E6ACC4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5094D6" w14:textId="77777777" w:rsidR="00E216B3" w:rsidRPr="006D7CE7" w:rsidRDefault="00E216B3" w:rsidP="00F71A65">
            <w:pPr>
              <w:spacing w:after="0"/>
              <w:rPr>
                <w:b/>
                <w:bCs/>
                <w:color w:val="000000"/>
              </w:rPr>
            </w:pPr>
            <w:r w:rsidRPr="006D7CE7">
              <w:rPr>
                <w:b/>
                <w:bCs/>
                <w:color w:val="000000"/>
              </w:rPr>
              <w:t>6.4.6.2 Negotiated change</w:t>
            </w:r>
          </w:p>
        </w:tc>
      </w:tr>
      <w:tr w:rsidR="00E216B3" w:rsidRPr="006D7CE7" w14:paraId="68D6250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2BA745" w14:textId="77777777" w:rsidR="00E216B3" w:rsidRPr="006D7CE7" w:rsidRDefault="00E216B3" w:rsidP="00F71A65">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4FBCD5FC" w14:textId="77777777" w:rsidR="00E216B3" w:rsidRPr="006D7CE7" w:rsidRDefault="00E216B3" w:rsidP="00F71A65">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1A6A0F2C" w14:textId="77777777" w:rsidR="00E216B3" w:rsidRPr="006D7CE7" w:rsidRDefault="00E216B3" w:rsidP="00F71A65">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71D4D0AA" w14:textId="77777777" w:rsidR="00E216B3" w:rsidRPr="006D7CE7" w:rsidRDefault="00E216B3" w:rsidP="00F71A65">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0C56071E" w14:textId="77777777" w:rsidR="00E216B3" w:rsidRPr="006D7CE7" w:rsidRDefault="00E216B3" w:rsidP="00F71A65">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5B5BB907" w14:textId="77777777" w:rsidR="00E216B3" w:rsidRPr="006D7CE7" w:rsidRDefault="00E216B3" w:rsidP="00F71A65">
            <w:pPr>
              <w:spacing w:after="0"/>
              <w:rPr>
                <w:color w:val="000000"/>
              </w:rPr>
            </w:pPr>
            <w:r w:rsidRPr="006D7CE7">
              <w:rPr>
                <w:color w:val="000000"/>
              </w:rPr>
              <w:t>R-6.4.6.2-006</w:t>
            </w:r>
          </w:p>
        </w:tc>
      </w:tr>
      <w:tr w:rsidR="00E216B3" w:rsidRPr="006D7CE7" w14:paraId="21C0C2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A581F96" w14:textId="77777777" w:rsidR="00E216B3" w:rsidRPr="006D7CE7" w:rsidRDefault="00E216B3" w:rsidP="00F71A65">
            <w:pPr>
              <w:spacing w:after="0"/>
              <w:rPr>
                <w:b/>
                <w:bCs/>
                <w:color w:val="000000"/>
              </w:rPr>
            </w:pPr>
            <w:r w:rsidRPr="006D7CE7">
              <w:rPr>
                <w:b/>
                <w:bCs/>
                <w:color w:val="000000"/>
              </w:rPr>
              <w:t>6.4.7 Prioritization</w:t>
            </w:r>
          </w:p>
        </w:tc>
      </w:tr>
      <w:tr w:rsidR="00E216B3" w:rsidRPr="006D7CE7" w14:paraId="732ACF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FABED1" w14:textId="77777777" w:rsidR="00E216B3" w:rsidRPr="006D7CE7" w:rsidRDefault="00E216B3" w:rsidP="00F71A65">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00775E0D" w14:textId="77777777" w:rsidR="00E216B3" w:rsidRPr="006D7CE7" w:rsidRDefault="00E216B3" w:rsidP="00F71A65">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7E5FD197" w14:textId="77777777" w:rsidR="00E216B3" w:rsidRPr="006D7CE7" w:rsidRDefault="00E216B3" w:rsidP="00F71A65">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3CF888E4" w14:textId="77777777" w:rsidR="00E216B3" w:rsidRPr="006D7CE7" w:rsidRDefault="00E216B3" w:rsidP="00F71A65">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25A85B9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CE4B47" w14:textId="77777777" w:rsidR="00E216B3" w:rsidRPr="006D7CE7" w:rsidRDefault="00E216B3" w:rsidP="00F71A65">
            <w:pPr>
              <w:spacing w:after="0"/>
              <w:rPr>
                <w:color w:val="000000"/>
              </w:rPr>
            </w:pPr>
            <w:r w:rsidRPr="006D7CE7">
              <w:rPr>
                <w:color w:val="000000"/>
              </w:rPr>
              <w:t> </w:t>
            </w:r>
          </w:p>
        </w:tc>
      </w:tr>
      <w:tr w:rsidR="00E216B3" w:rsidRPr="006D7CE7" w14:paraId="2E2E032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5684B5" w14:textId="77777777" w:rsidR="00E216B3" w:rsidRPr="006D7CE7" w:rsidRDefault="00E216B3" w:rsidP="00F71A65">
            <w:pPr>
              <w:spacing w:after="0"/>
              <w:rPr>
                <w:b/>
                <w:bCs/>
                <w:color w:val="000000"/>
              </w:rPr>
            </w:pPr>
            <w:r w:rsidRPr="006D7CE7">
              <w:rPr>
                <w:b/>
                <w:bCs/>
                <w:color w:val="000000"/>
              </w:rPr>
              <w:t>6.4.8 Relay requirements</w:t>
            </w:r>
          </w:p>
        </w:tc>
      </w:tr>
      <w:tr w:rsidR="00E216B3" w:rsidRPr="006D7CE7" w14:paraId="65A933B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3C8CA5" w14:textId="77777777" w:rsidR="00E216B3" w:rsidRPr="006D7CE7" w:rsidRDefault="00E216B3" w:rsidP="00F71A65">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4BEC71B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D3D9F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DBA1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B7CFC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AAE894" w14:textId="77777777" w:rsidR="00E216B3" w:rsidRPr="006D7CE7" w:rsidRDefault="00E216B3" w:rsidP="00F71A65">
            <w:pPr>
              <w:spacing w:after="0"/>
              <w:rPr>
                <w:color w:val="000000"/>
              </w:rPr>
            </w:pPr>
            <w:r w:rsidRPr="006D7CE7">
              <w:rPr>
                <w:color w:val="000000"/>
              </w:rPr>
              <w:t> </w:t>
            </w:r>
          </w:p>
        </w:tc>
      </w:tr>
      <w:tr w:rsidR="00E216B3" w:rsidRPr="006D7CE7" w14:paraId="54DC9D3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326F17" w14:textId="77777777" w:rsidR="00E216B3" w:rsidRPr="006D7CE7" w:rsidRDefault="00E216B3" w:rsidP="00F71A65">
            <w:pPr>
              <w:spacing w:after="0"/>
              <w:rPr>
                <w:b/>
                <w:bCs/>
                <w:color w:val="000000"/>
              </w:rPr>
            </w:pPr>
            <w:r w:rsidRPr="006D7CE7">
              <w:rPr>
                <w:b/>
                <w:bCs/>
                <w:color w:val="000000"/>
              </w:rPr>
              <w:t>6.4.9 Administrative</w:t>
            </w:r>
          </w:p>
        </w:tc>
      </w:tr>
      <w:tr w:rsidR="00E216B3" w:rsidRPr="006D7CE7" w14:paraId="60921A9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895633"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65BCB3F9" w14:textId="77777777" w:rsidR="00E216B3" w:rsidRPr="006D7CE7" w:rsidRDefault="00E216B3" w:rsidP="00236DA7">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1351424F"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F6984ED"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7E1D42B9" w14:textId="77777777" w:rsidR="00E216B3" w:rsidRPr="006D7CE7" w:rsidRDefault="00E216B3" w:rsidP="0089554B">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4395B01D" w14:textId="77777777" w:rsidR="00E216B3" w:rsidRPr="006D7CE7" w:rsidRDefault="00E216B3" w:rsidP="00F71A65">
            <w:pPr>
              <w:spacing w:after="0"/>
              <w:rPr>
                <w:color w:val="000000"/>
              </w:rPr>
            </w:pPr>
            <w:r w:rsidRPr="006D7CE7">
              <w:rPr>
                <w:color w:val="000000"/>
              </w:rPr>
              <w:t>R-6.4.9-006</w:t>
            </w:r>
          </w:p>
        </w:tc>
      </w:tr>
      <w:tr w:rsidR="00E216B3" w:rsidRPr="006D7CE7" w14:paraId="44F7659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129BFF" w14:textId="77777777" w:rsidR="00E216B3" w:rsidRPr="006D7CE7" w:rsidRDefault="00E216B3" w:rsidP="00F71A65">
            <w:pPr>
              <w:spacing w:after="0"/>
              <w:rPr>
                <w:b/>
                <w:bCs/>
                <w:color w:val="000000"/>
              </w:rPr>
            </w:pPr>
            <w:r w:rsidRPr="006D7CE7">
              <w:rPr>
                <w:b/>
                <w:bCs/>
                <w:color w:val="000000"/>
              </w:rPr>
              <w:t>6.5 Broadcast Group</w:t>
            </w:r>
          </w:p>
        </w:tc>
      </w:tr>
      <w:tr w:rsidR="00E216B3" w:rsidRPr="006D7CE7" w14:paraId="2AB70C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025263"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1F80B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99199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8538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2A5F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9607D4" w14:textId="77777777" w:rsidR="00E216B3" w:rsidRPr="006D7CE7" w:rsidRDefault="00E216B3" w:rsidP="00F71A65">
            <w:pPr>
              <w:spacing w:after="0"/>
              <w:rPr>
                <w:color w:val="000000"/>
              </w:rPr>
            </w:pPr>
            <w:r w:rsidRPr="006D7CE7">
              <w:rPr>
                <w:color w:val="000000"/>
              </w:rPr>
              <w:t> </w:t>
            </w:r>
          </w:p>
        </w:tc>
      </w:tr>
      <w:tr w:rsidR="00E216B3" w:rsidRPr="006D7CE7" w14:paraId="06044C2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5B3B71" w14:textId="77777777" w:rsidR="00E216B3" w:rsidRPr="006D7CE7" w:rsidRDefault="00E216B3" w:rsidP="00F71A65">
            <w:pPr>
              <w:spacing w:after="0"/>
              <w:rPr>
                <w:b/>
                <w:bCs/>
                <w:color w:val="000000"/>
              </w:rPr>
            </w:pPr>
            <w:r w:rsidRPr="006D7CE7">
              <w:rPr>
                <w:b/>
                <w:bCs/>
                <w:color w:val="000000"/>
              </w:rPr>
              <w:t>6.5.1 General Broadcast Group Communication</w:t>
            </w:r>
          </w:p>
        </w:tc>
      </w:tr>
      <w:tr w:rsidR="00E216B3" w:rsidRPr="006D7CE7" w14:paraId="293E2B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E91494" w14:textId="77777777" w:rsidR="00E216B3" w:rsidRPr="006D7CE7" w:rsidRDefault="00E216B3" w:rsidP="00F71A65">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21C7715F" w14:textId="77777777" w:rsidR="00E216B3" w:rsidRPr="006D7CE7" w:rsidRDefault="00E216B3" w:rsidP="00F71A65">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7B5509D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68B15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681DD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4E7729" w14:textId="77777777" w:rsidR="00E216B3" w:rsidRPr="006D7CE7" w:rsidRDefault="00E216B3" w:rsidP="00F71A65">
            <w:pPr>
              <w:spacing w:after="0"/>
              <w:rPr>
                <w:color w:val="000000"/>
              </w:rPr>
            </w:pPr>
            <w:r w:rsidRPr="006D7CE7">
              <w:rPr>
                <w:color w:val="000000"/>
              </w:rPr>
              <w:t> </w:t>
            </w:r>
          </w:p>
        </w:tc>
      </w:tr>
      <w:tr w:rsidR="00E216B3" w:rsidRPr="006D7CE7" w14:paraId="0F51164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178B8A" w14:textId="77777777" w:rsidR="00E216B3" w:rsidRPr="006D7CE7" w:rsidRDefault="00E216B3" w:rsidP="00F71A65">
            <w:pPr>
              <w:spacing w:after="0"/>
              <w:rPr>
                <w:b/>
                <w:bCs/>
                <w:color w:val="000000"/>
              </w:rPr>
            </w:pPr>
            <w:r w:rsidRPr="006D7CE7">
              <w:rPr>
                <w:b/>
                <w:bCs/>
                <w:color w:val="000000"/>
              </w:rPr>
              <w:t>6.5.2 Group-Broadcast Group (e.g., announcement group)</w:t>
            </w:r>
          </w:p>
        </w:tc>
      </w:tr>
      <w:tr w:rsidR="00E216B3" w:rsidRPr="006D7CE7" w14:paraId="3900CD0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CFB5BF" w14:textId="77777777" w:rsidR="00E216B3" w:rsidRPr="006D7CE7" w:rsidRDefault="00E216B3" w:rsidP="00F71A65">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1F7C3D1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3FCFD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14CE4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9968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005F2" w14:textId="77777777" w:rsidR="00E216B3" w:rsidRPr="006D7CE7" w:rsidRDefault="00E216B3" w:rsidP="00F71A65">
            <w:pPr>
              <w:spacing w:after="0"/>
              <w:rPr>
                <w:color w:val="000000"/>
              </w:rPr>
            </w:pPr>
            <w:r w:rsidRPr="006D7CE7">
              <w:rPr>
                <w:color w:val="000000"/>
              </w:rPr>
              <w:t> </w:t>
            </w:r>
          </w:p>
        </w:tc>
      </w:tr>
      <w:tr w:rsidR="00E216B3" w:rsidRPr="006D7CE7" w14:paraId="570D5C9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C6ADFB" w14:textId="77777777" w:rsidR="00E216B3" w:rsidRPr="006D7CE7" w:rsidRDefault="00E216B3" w:rsidP="00F71A65">
            <w:pPr>
              <w:spacing w:after="0"/>
              <w:rPr>
                <w:b/>
                <w:bCs/>
                <w:color w:val="000000"/>
              </w:rPr>
            </w:pPr>
            <w:r w:rsidRPr="006D7CE7">
              <w:rPr>
                <w:b/>
                <w:bCs/>
                <w:color w:val="000000"/>
              </w:rPr>
              <w:t>6.5.3 User-Broadcast Group (e.g., system communication)</w:t>
            </w:r>
          </w:p>
        </w:tc>
      </w:tr>
      <w:tr w:rsidR="00E216B3" w:rsidRPr="006D7CE7" w14:paraId="501AB3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A6B233" w14:textId="77777777" w:rsidR="00E216B3" w:rsidRPr="006D7CE7" w:rsidRDefault="00E216B3" w:rsidP="00F71A65">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340F2D1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4187A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FEB3C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4323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4715C2" w14:textId="77777777" w:rsidR="00E216B3" w:rsidRPr="006D7CE7" w:rsidRDefault="00E216B3" w:rsidP="00F71A65">
            <w:pPr>
              <w:spacing w:after="0"/>
              <w:rPr>
                <w:color w:val="000000"/>
              </w:rPr>
            </w:pPr>
            <w:r w:rsidRPr="006D7CE7">
              <w:rPr>
                <w:color w:val="000000"/>
              </w:rPr>
              <w:t> </w:t>
            </w:r>
          </w:p>
        </w:tc>
      </w:tr>
      <w:tr w:rsidR="00E216B3" w:rsidRPr="006D7CE7" w14:paraId="05CB5D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520D0C" w14:textId="77777777" w:rsidR="00E216B3" w:rsidRPr="006D7CE7" w:rsidRDefault="00E216B3" w:rsidP="00F71A65">
            <w:pPr>
              <w:spacing w:after="0"/>
              <w:rPr>
                <w:b/>
                <w:bCs/>
                <w:color w:val="000000"/>
              </w:rPr>
            </w:pPr>
            <w:r w:rsidRPr="006D7CE7">
              <w:rPr>
                <w:b/>
                <w:bCs/>
                <w:color w:val="000000"/>
              </w:rPr>
              <w:t>6.6 Dynamic group management (i.e., dynamic reporting)</w:t>
            </w:r>
          </w:p>
        </w:tc>
      </w:tr>
      <w:tr w:rsidR="00E216B3" w:rsidRPr="006D7CE7" w14:paraId="1C1730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CDDC2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5846F6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B3BAE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1732D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06885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AA80AD" w14:textId="77777777" w:rsidR="00E216B3" w:rsidRPr="006D7CE7" w:rsidRDefault="00E216B3" w:rsidP="00F71A65">
            <w:pPr>
              <w:spacing w:after="0"/>
              <w:rPr>
                <w:color w:val="000000"/>
              </w:rPr>
            </w:pPr>
            <w:r w:rsidRPr="006D7CE7">
              <w:rPr>
                <w:color w:val="000000"/>
              </w:rPr>
              <w:t> </w:t>
            </w:r>
          </w:p>
        </w:tc>
      </w:tr>
      <w:tr w:rsidR="00E216B3" w:rsidRPr="006D7CE7" w14:paraId="62A3B9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0A70626" w14:textId="77777777" w:rsidR="00E216B3" w:rsidRPr="006D7CE7" w:rsidRDefault="00E216B3" w:rsidP="00F71A65">
            <w:pPr>
              <w:spacing w:after="0"/>
              <w:rPr>
                <w:b/>
                <w:bCs/>
                <w:color w:val="000000"/>
              </w:rPr>
            </w:pPr>
            <w:r w:rsidRPr="006D7CE7">
              <w:rPr>
                <w:b/>
                <w:bCs/>
                <w:color w:val="000000"/>
              </w:rPr>
              <w:t>6.6.1 General dynamic regrouping</w:t>
            </w:r>
          </w:p>
        </w:tc>
      </w:tr>
      <w:tr w:rsidR="00E216B3" w:rsidRPr="006D7CE7" w14:paraId="256EBCF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15C09D" w14:textId="77777777" w:rsidR="00E216B3" w:rsidRPr="006D7CE7" w:rsidRDefault="00E216B3" w:rsidP="00F71A65">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638B206C" w14:textId="77777777" w:rsidR="00E216B3" w:rsidRPr="006D7CE7" w:rsidRDefault="00E216B3" w:rsidP="00F71A65">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6B67C3D2" w14:textId="77777777" w:rsidR="00E216B3" w:rsidRPr="006D7CE7" w:rsidRDefault="00E216B3" w:rsidP="00F71A65">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06D04169" w14:textId="77777777" w:rsidR="00E216B3" w:rsidRPr="006D7CE7" w:rsidRDefault="00E216B3" w:rsidP="00F71A65">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7E69FED4" w14:textId="77777777" w:rsidR="00E216B3" w:rsidRPr="006D7CE7" w:rsidRDefault="00E216B3" w:rsidP="00F9378C">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4362193B" w14:textId="77777777" w:rsidR="00E216B3" w:rsidRPr="006D7CE7" w:rsidRDefault="00E216B3" w:rsidP="00422F3F">
            <w:pPr>
              <w:spacing w:after="0"/>
              <w:rPr>
                <w:color w:val="000000"/>
              </w:rPr>
            </w:pPr>
            <w:r w:rsidRPr="006D7CE7">
              <w:rPr>
                <w:color w:val="000000"/>
              </w:rPr>
              <w:t>R-6.6.1-006</w:t>
            </w:r>
          </w:p>
        </w:tc>
      </w:tr>
      <w:tr w:rsidR="00E216B3" w:rsidRPr="006D7CE7" w14:paraId="644E9D6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54CD24" w14:textId="77777777" w:rsidR="00E216B3" w:rsidRPr="006D7CE7" w:rsidRDefault="00E216B3" w:rsidP="00F71A65">
            <w:pPr>
              <w:spacing w:after="0"/>
              <w:rPr>
                <w:b/>
                <w:bCs/>
                <w:color w:val="000000"/>
              </w:rPr>
            </w:pPr>
            <w:r w:rsidRPr="006D7CE7">
              <w:rPr>
                <w:b/>
                <w:bCs/>
                <w:color w:val="000000"/>
              </w:rPr>
              <w:t>6.6.2 Group regrouping</w:t>
            </w:r>
          </w:p>
        </w:tc>
      </w:tr>
      <w:tr w:rsidR="00E216B3" w:rsidRPr="006D7CE7" w14:paraId="2BF9B5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F8F1D3"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6206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90836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0E31E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9E48B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573786" w14:textId="77777777" w:rsidR="00E216B3" w:rsidRPr="006D7CE7" w:rsidRDefault="00E216B3" w:rsidP="00F71A65">
            <w:pPr>
              <w:spacing w:after="0"/>
              <w:rPr>
                <w:color w:val="000000"/>
              </w:rPr>
            </w:pPr>
            <w:r w:rsidRPr="006D7CE7">
              <w:rPr>
                <w:color w:val="000000"/>
              </w:rPr>
              <w:t> </w:t>
            </w:r>
          </w:p>
        </w:tc>
      </w:tr>
      <w:tr w:rsidR="00E216B3" w:rsidRPr="006D7CE7" w14:paraId="1962685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B12EF0" w14:textId="77777777" w:rsidR="00E216B3" w:rsidRPr="006D7CE7" w:rsidRDefault="00E216B3" w:rsidP="00F71A65">
            <w:pPr>
              <w:spacing w:after="0"/>
              <w:rPr>
                <w:b/>
                <w:bCs/>
                <w:color w:val="000000"/>
              </w:rPr>
            </w:pPr>
            <w:r w:rsidRPr="006D7CE7">
              <w:rPr>
                <w:b/>
                <w:bCs/>
                <w:color w:val="000000"/>
              </w:rPr>
              <w:t>6.6.2.1 Service description</w:t>
            </w:r>
          </w:p>
        </w:tc>
      </w:tr>
      <w:tr w:rsidR="00E216B3" w:rsidRPr="006D7CE7" w14:paraId="2E3A09D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9CE2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775A2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A0BB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314AD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10291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061AAC" w14:textId="77777777" w:rsidR="00E216B3" w:rsidRPr="006D7CE7" w:rsidRDefault="00E216B3" w:rsidP="00F71A65">
            <w:pPr>
              <w:spacing w:after="0"/>
              <w:rPr>
                <w:color w:val="000000"/>
              </w:rPr>
            </w:pPr>
            <w:r w:rsidRPr="006D7CE7">
              <w:rPr>
                <w:color w:val="000000"/>
              </w:rPr>
              <w:t> </w:t>
            </w:r>
          </w:p>
        </w:tc>
      </w:tr>
      <w:tr w:rsidR="00E216B3" w:rsidRPr="006D7CE7" w14:paraId="1ECC796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98FA71" w14:textId="77777777" w:rsidR="00E216B3" w:rsidRPr="006D7CE7" w:rsidRDefault="00E216B3" w:rsidP="00F71A65">
            <w:pPr>
              <w:spacing w:after="0"/>
              <w:rPr>
                <w:b/>
                <w:bCs/>
                <w:color w:val="000000"/>
              </w:rPr>
            </w:pPr>
            <w:r w:rsidRPr="006D7CE7">
              <w:rPr>
                <w:b/>
                <w:bCs/>
                <w:color w:val="000000"/>
              </w:rPr>
              <w:t>6.6.2.2 Requirements</w:t>
            </w:r>
          </w:p>
        </w:tc>
      </w:tr>
      <w:tr w:rsidR="00E216B3" w:rsidRPr="006D7CE7" w14:paraId="6A264D7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5A0850" w14:textId="77777777" w:rsidR="00E216B3" w:rsidRPr="006D7CE7" w:rsidRDefault="00E216B3" w:rsidP="00F71A65">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09FD98C4" w14:textId="77777777" w:rsidR="00E216B3" w:rsidRPr="006D7CE7" w:rsidRDefault="00E216B3" w:rsidP="00F71A65">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60DA576A" w14:textId="77777777" w:rsidR="00E216B3" w:rsidRPr="006D7CE7" w:rsidRDefault="00E216B3" w:rsidP="00F71A65">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335870E6" w14:textId="77777777" w:rsidR="00E216B3" w:rsidRPr="006D7CE7" w:rsidRDefault="00E216B3" w:rsidP="00F71A65">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62EFF6E7" w14:textId="77777777" w:rsidR="00E216B3" w:rsidRPr="006D7CE7" w:rsidRDefault="00E216B3" w:rsidP="00F71A65">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2ADFE378" w14:textId="77777777" w:rsidR="00E216B3" w:rsidRPr="006D7CE7" w:rsidRDefault="00E216B3" w:rsidP="00F71A65">
            <w:pPr>
              <w:spacing w:after="0"/>
              <w:rPr>
                <w:color w:val="000000"/>
              </w:rPr>
            </w:pPr>
            <w:r w:rsidRPr="006D7CE7">
              <w:rPr>
                <w:color w:val="000000"/>
              </w:rPr>
              <w:t>R-6.6.2.2-006</w:t>
            </w:r>
          </w:p>
        </w:tc>
      </w:tr>
      <w:tr w:rsidR="00E216B3" w:rsidRPr="006D7CE7" w14:paraId="7A0628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774E2F" w14:textId="77777777" w:rsidR="00E216B3" w:rsidRPr="006D7CE7" w:rsidRDefault="00E216B3" w:rsidP="00F71A65">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DFF4D7F" w14:textId="77777777" w:rsidR="00E216B3" w:rsidRPr="006D7CE7" w:rsidRDefault="00E216B3" w:rsidP="00F71A65">
            <w:pPr>
              <w:spacing w:after="0"/>
              <w:rPr>
                <w:color w:val="000000"/>
              </w:rPr>
            </w:pPr>
            <w:r w:rsidRPr="006D7CE7">
              <w:rPr>
                <w:color w:val="000000"/>
              </w:rPr>
              <w:t> </w:t>
            </w:r>
            <w:r w:rsidR="003F5308">
              <w:rPr>
                <w:color w:val="000000"/>
              </w:rPr>
              <w:t>R-6.6.2.2-008</w:t>
            </w:r>
          </w:p>
        </w:tc>
        <w:tc>
          <w:tcPr>
            <w:tcW w:w="1560" w:type="dxa"/>
            <w:gridSpan w:val="3"/>
            <w:tcBorders>
              <w:top w:val="nil"/>
              <w:left w:val="nil"/>
              <w:bottom w:val="single" w:sz="4" w:space="0" w:color="auto"/>
              <w:right w:val="single" w:sz="4" w:space="0" w:color="auto"/>
            </w:tcBorders>
            <w:vAlign w:val="center"/>
            <w:hideMark/>
          </w:tcPr>
          <w:p w14:paraId="364CD49C" w14:textId="77777777" w:rsidR="00E216B3" w:rsidRPr="006D7CE7" w:rsidRDefault="00E216B3" w:rsidP="00F71A65">
            <w:pPr>
              <w:spacing w:after="0"/>
              <w:rPr>
                <w:color w:val="000000"/>
              </w:rPr>
            </w:pPr>
            <w:r w:rsidRPr="006D7CE7">
              <w:rPr>
                <w:color w:val="000000"/>
              </w:rPr>
              <w:t> </w:t>
            </w:r>
            <w:r w:rsidR="003F5308">
              <w:rPr>
                <w:color w:val="000000"/>
              </w:rPr>
              <w:t>R-6.6.2.2-009</w:t>
            </w:r>
          </w:p>
        </w:tc>
        <w:tc>
          <w:tcPr>
            <w:tcW w:w="1560" w:type="dxa"/>
            <w:gridSpan w:val="3"/>
            <w:tcBorders>
              <w:top w:val="nil"/>
              <w:left w:val="nil"/>
              <w:bottom w:val="single" w:sz="4" w:space="0" w:color="auto"/>
              <w:right w:val="single" w:sz="4" w:space="0" w:color="auto"/>
            </w:tcBorders>
            <w:vAlign w:val="center"/>
            <w:hideMark/>
          </w:tcPr>
          <w:p w14:paraId="3C85257C" w14:textId="77777777" w:rsidR="00E216B3" w:rsidRPr="006D7CE7" w:rsidRDefault="00E216B3" w:rsidP="00F71A65">
            <w:pPr>
              <w:spacing w:after="0"/>
              <w:rPr>
                <w:color w:val="000000"/>
              </w:rPr>
            </w:pPr>
            <w:r w:rsidRPr="006D7CE7">
              <w:rPr>
                <w:color w:val="000000"/>
              </w:rPr>
              <w:t> </w:t>
            </w:r>
            <w:r w:rsidR="003F5308">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5AFBE475" w14:textId="77777777" w:rsidR="00E216B3" w:rsidRPr="006D7CE7" w:rsidRDefault="00E216B3" w:rsidP="00F71A65">
            <w:pPr>
              <w:spacing w:after="0"/>
              <w:rPr>
                <w:color w:val="000000"/>
              </w:rPr>
            </w:pPr>
            <w:r w:rsidRPr="006D7CE7">
              <w:rPr>
                <w:color w:val="000000"/>
              </w:rPr>
              <w:t> </w:t>
            </w:r>
            <w:r w:rsidR="003F5308">
              <w:rPr>
                <w:color w:val="000000"/>
              </w:rPr>
              <w:t>R-6.6.2.2-012</w:t>
            </w:r>
          </w:p>
        </w:tc>
        <w:tc>
          <w:tcPr>
            <w:tcW w:w="1560" w:type="dxa"/>
            <w:gridSpan w:val="3"/>
            <w:tcBorders>
              <w:top w:val="nil"/>
              <w:left w:val="nil"/>
              <w:bottom w:val="single" w:sz="4" w:space="0" w:color="auto"/>
              <w:right w:val="single" w:sz="4" w:space="0" w:color="auto"/>
            </w:tcBorders>
            <w:vAlign w:val="center"/>
            <w:hideMark/>
          </w:tcPr>
          <w:p w14:paraId="0C783140" w14:textId="77777777" w:rsidR="00E216B3" w:rsidRPr="006D7CE7" w:rsidRDefault="00E216B3" w:rsidP="00F71A65">
            <w:pPr>
              <w:spacing w:after="0"/>
              <w:rPr>
                <w:color w:val="000000"/>
              </w:rPr>
            </w:pPr>
            <w:r w:rsidRPr="006D7CE7">
              <w:rPr>
                <w:color w:val="000000"/>
              </w:rPr>
              <w:t> </w:t>
            </w:r>
            <w:r w:rsidR="003F5308">
              <w:rPr>
                <w:color w:val="000000"/>
              </w:rPr>
              <w:t>R-6.6.2.2-013</w:t>
            </w:r>
          </w:p>
        </w:tc>
      </w:tr>
      <w:tr w:rsidR="00E216B3" w:rsidRPr="006D7CE7" w14:paraId="093DBD9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4A0F67" w14:textId="77777777" w:rsidR="00E216B3" w:rsidRPr="006D7CE7" w:rsidRDefault="00E216B3" w:rsidP="00F71A65">
            <w:pPr>
              <w:spacing w:after="0"/>
              <w:rPr>
                <w:b/>
                <w:bCs/>
                <w:color w:val="000000"/>
              </w:rPr>
            </w:pPr>
            <w:r w:rsidRPr="006D7CE7">
              <w:rPr>
                <w:b/>
                <w:bCs/>
                <w:color w:val="000000"/>
              </w:rPr>
              <w:t>6.6.3 Temporary Broadcast Group</w:t>
            </w:r>
            <w:r w:rsidR="00EF364B">
              <w:rPr>
                <w:b/>
                <w:bCs/>
                <w:color w:val="000000"/>
              </w:rPr>
              <w:t>s</w:t>
            </w:r>
            <w:r w:rsidR="00EF364B" w:rsidRPr="006D7CE7">
              <w:rPr>
                <w:color w:val="000000"/>
              </w:rPr>
              <w:t xml:space="preserve"> </w:t>
            </w:r>
          </w:p>
        </w:tc>
      </w:tr>
      <w:tr w:rsidR="00E216B3" w:rsidRPr="006D7CE7" w14:paraId="7C3002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9FBF53" w14:textId="77777777" w:rsidR="00E216B3" w:rsidRPr="006D7CE7" w:rsidRDefault="00E216B3" w:rsidP="00F71A65">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2B7B88BA" w14:textId="77777777" w:rsidR="00E216B3" w:rsidRDefault="00E216B3" w:rsidP="00F71A65">
            <w:pPr>
              <w:spacing w:after="0"/>
              <w:rPr>
                <w:color w:val="000000"/>
              </w:rPr>
            </w:pPr>
          </w:p>
          <w:p w14:paraId="3D391C8A" w14:textId="77777777" w:rsidR="00EF364B" w:rsidRPr="006D7CE7" w:rsidRDefault="00EF364B" w:rsidP="00F71A65">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vAlign w:val="center"/>
            <w:hideMark/>
          </w:tcPr>
          <w:p w14:paraId="5308B339" w14:textId="77777777" w:rsidR="00E216B3" w:rsidRPr="006D7CE7" w:rsidRDefault="00682BBE" w:rsidP="00F71A65">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vAlign w:val="center"/>
            <w:hideMark/>
          </w:tcPr>
          <w:p w14:paraId="0FD06A6D" w14:textId="77777777" w:rsidR="00E216B3" w:rsidRPr="006D7CE7" w:rsidRDefault="00682BBE" w:rsidP="00F71A65">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vAlign w:val="center"/>
            <w:hideMark/>
          </w:tcPr>
          <w:p w14:paraId="498F8D7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332570" w14:textId="77777777" w:rsidR="00E216B3" w:rsidRPr="006D7CE7" w:rsidRDefault="00E216B3" w:rsidP="00F71A65">
            <w:pPr>
              <w:spacing w:after="0"/>
              <w:rPr>
                <w:color w:val="000000"/>
              </w:rPr>
            </w:pPr>
            <w:r w:rsidRPr="006D7CE7">
              <w:rPr>
                <w:color w:val="000000"/>
              </w:rPr>
              <w:t> </w:t>
            </w:r>
          </w:p>
        </w:tc>
      </w:tr>
      <w:tr w:rsidR="00E216B3" w:rsidRPr="006D7CE7" w14:paraId="77746A0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D4D175" w14:textId="77777777" w:rsidR="00E216B3" w:rsidRPr="006D7CE7" w:rsidRDefault="00E216B3" w:rsidP="00F71A65">
            <w:pPr>
              <w:spacing w:after="0"/>
              <w:rPr>
                <w:b/>
                <w:bCs/>
                <w:color w:val="000000"/>
              </w:rPr>
            </w:pPr>
            <w:r w:rsidRPr="006D7CE7">
              <w:rPr>
                <w:b/>
                <w:bCs/>
                <w:color w:val="000000"/>
              </w:rPr>
              <w:t>6.6.4 User regrouping</w:t>
            </w:r>
          </w:p>
        </w:tc>
      </w:tr>
      <w:tr w:rsidR="00E216B3" w:rsidRPr="006D7CE7" w14:paraId="418FD6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14069A"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34E123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1CD03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6DD0A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EBB49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7B2D90" w14:textId="77777777" w:rsidR="00E216B3" w:rsidRPr="006D7CE7" w:rsidRDefault="00E216B3" w:rsidP="00F71A65">
            <w:pPr>
              <w:spacing w:after="0"/>
              <w:rPr>
                <w:color w:val="000000"/>
              </w:rPr>
            </w:pPr>
            <w:r w:rsidRPr="006D7CE7">
              <w:rPr>
                <w:color w:val="000000"/>
              </w:rPr>
              <w:t> </w:t>
            </w:r>
          </w:p>
        </w:tc>
      </w:tr>
      <w:tr w:rsidR="00E216B3" w:rsidRPr="006D7CE7" w14:paraId="079505B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13FB1B" w14:textId="77777777" w:rsidR="00E216B3" w:rsidRPr="006D7CE7" w:rsidRDefault="00E216B3" w:rsidP="00F71A65">
            <w:pPr>
              <w:spacing w:after="0"/>
              <w:rPr>
                <w:b/>
                <w:bCs/>
                <w:color w:val="000000"/>
              </w:rPr>
            </w:pPr>
            <w:r w:rsidRPr="006D7CE7">
              <w:rPr>
                <w:b/>
                <w:bCs/>
                <w:color w:val="000000"/>
              </w:rPr>
              <w:t>6.6.4.1 Service description</w:t>
            </w:r>
          </w:p>
        </w:tc>
      </w:tr>
      <w:tr w:rsidR="00E216B3" w:rsidRPr="006D7CE7" w14:paraId="179C5C1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09EFB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3E00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B7FAA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17498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6CCC1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DE2E20" w14:textId="77777777" w:rsidR="00E216B3" w:rsidRPr="006D7CE7" w:rsidRDefault="00E216B3" w:rsidP="00F71A65">
            <w:pPr>
              <w:spacing w:after="0"/>
              <w:rPr>
                <w:color w:val="000000"/>
              </w:rPr>
            </w:pPr>
            <w:r w:rsidRPr="006D7CE7">
              <w:rPr>
                <w:color w:val="000000"/>
              </w:rPr>
              <w:t> </w:t>
            </w:r>
          </w:p>
        </w:tc>
      </w:tr>
      <w:tr w:rsidR="00E216B3" w:rsidRPr="006D7CE7" w14:paraId="521B876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84B4DE" w14:textId="77777777" w:rsidR="00E216B3" w:rsidRPr="006D7CE7" w:rsidRDefault="00E216B3" w:rsidP="00F71A65">
            <w:pPr>
              <w:spacing w:after="0"/>
              <w:rPr>
                <w:b/>
                <w:bCs/>
                <w:color w:val="000000"/>
              </w:rPr>
            </w:pPr>
            <w:r w:rsidRPr="006D7CE7">
              <w:rPr>
                <w:b/>
                <w:bCs/>
                <w:color w:val="000000"/>
              </w:rPr>
              <w:t>6.6.4.2 Requirements</w:t>
            </w:r>
          </w:p>
        </w:tc>
      </w:tr>
      <w:tr w:rsidR="00E216B3" w:rsidRPr="006D7CE7" w14:paraId="3101099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277E8D" w14:textId="77777777" w:rsidR="00E216B3" w:rsidRPr="006D7CE7" w:rsidRDefault="00E216B3" w:rsidP="00F71A65">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72E96CD" w14:textId="77777777" w:rsidR="00E216B3" w:rsidRPr="006D7CE7" w:rsidRDefault="00E216B3" w:rsidP="00F71A65">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315C1D6D"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5E1A81A"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2CFACE8E" w14:textId="77777777" w:rsidR="00E216B3" w:rsidRPr="006D7CE7" w:rsidRDefault="00E216B3" w:rsidP="00F4739C">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2CD2E0A6" w14:textId="77777777" w:rsidR="00E216B3" w:rsidRPr="006D7CE7" w:rsidRDefault="00E216B3" w:rsidP="00F4739C">
            <w:pPr>
              <w:spacing w:after="0"/>
              <w:rPr>
                <w:color w:val="000000"/>
              </w:rPr>
            </w:pPr>
            <w:r w:rsidRPr="006D7CE7">
              <w:rPr>
                <w:color w:val="000000"/>
              </w:rPr>
              <w:t>R-6.6.4.2-004</w:t>
            </w:r>
          </w:p>
        </w:tc>
      </w:tr>
      <w:tr w:rsidR="00E216B3" w:rsidRPr="006D7CE7" w14:paraId="691075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D98BB3"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7D0FB17"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73D6984"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059D5C"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47292F0"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7BC3BA" w14:textId="77777777" w:rsidR="00E216B3" w:rsidRPr="006D7CE7" w:rsidRDefault="00E216B3" w:rsidP="00F4739C">
            <w:pPr>
              <w:spacing w:after="0"/>
              <w:rPr>
                <w:color w:val="000000"/>
              </w:rPr>
            </w:pPr>
            <w:r w:rsidRPr="006D7CE7">
              <w:rPr>
                <w:color w:val="000000"/>
              </w:rPr>
              <w:t> </w:t>
            </w:r>
          </w:p>
        </w:tc>
      </w:tr>
      <w:tr w:rsidR="00E65146" w:rsidRPr="006D7CE7" w14:paraId="46C58BA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760C60"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481EB04D"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38C4CA8"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865969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4EABE4"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253AE6"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5140B5"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242C073F" w14:textId="77777777" w:rsidR="00E65146" w:rsidRPr="006D7CE7" w:rsidRDefault="00E65146" w:rsidP="00DF35BF">
            <w:pPr>
              <w:spacing w:after="0"/>
              <w:rPr>
                <w:color w:val="000000"/>
              </w:rPr>
            </w:pPr>
            <w:r w:rsidRPr="006D7CE7">
              <w:rPr>
                <w:color w:val="000000"/>
              </w:rPr>
              <w:t> </w:t>
            </w:r>
          </w:p>
        </w:tc>
      </w:tr>
      <w:tr w:rsidR="00E65146" w:rsidRPr="006D7CE7" w14:paraId="2737119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C5E42D7"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46BB7F7D"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6A9AAE4"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60D9DAF"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670689"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285F1"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95606"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55B61E76" w14:textId="77777777" w:rsidR="00E65146" w:rsidRPr="006D7CE7" w:rsidRDefault="00E65146" w:rsidP="00DF35BF">
            <w:pPr>
              <w:spacing w:after="0"/>
              <w:rPr>
                <w:color w:val="000000"/>
              </w:rPr>
            </w:pPr>
            <w:r w:rsidRPr="006D7CE7">
              <w:rPr>
                <w:color w:val="000000"/>
              </w:rPr>
              <w:t> </w:t>
            </w:r>
          </w:p>
        </w:tc>
      </w:tr>
      <w:tr w:rsidR="00E65146" w:rsidRPr="006D7CE7" w14:paraId="5F61C1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16CA75"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7838C58B"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448FA8E"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3EC0F61F"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0BAEE99E"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50450A85"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03B16C08"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488A2EF8" w14:textId="77777777" w:rsidR="00E65146" w:rsidRPr="006D7CE7" w:rsidRDefault="00E65146" w:rsidP="00DF35BF">
            <w:pPr>
              <w:spacing w:after="0"/>
              <w:rPr>
                <w:color w:val="000000"/>
              </w:rPr>
            </w:pPr>
            <w:r>
              <w:rPr>
                <w:color w:val="000000"/>
              </w:rPr>
              <w:t>R-6.6.5.2-006</w:t>
            </w:r>
          </w:p>
        </w:tc>
      </w:tr>
      <w:tr w:rsidR="00E65146" w:rsidRPr="006D7CE7" w14:paraId="1FA28EE4"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34FF6374"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449719A7"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73C00491"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87C13E8"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B146E0B"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19CE6FC5" w14:textId="77777777" w:rsidR="00E65146" w:rsidRPr="006D7CE7" w:rsidRDefault="00E65146" w:rsidP="00DF35BF">
            <w:pPr>
              <w:spacing w:after="0"/>
              <w:rPr>
                <w:color w:val="000000"/>
              </w:rPr>
            </w:pPr>
            <w:r w:rsidRPr="006D7CE7">
              <w:rPr>
                <w:color w:val="000000"/>
              </w:rPr>
              <w:t> </w:t>
            </w:r>
          </w:p>
        </w:tc>
      </w:tr>
      <w:tr w:rsidR="00E216B3" w:rsidRPr="006D7CE7" w14:paraId="3F8158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A508EC1" w14:textId="77777777" w:rsidR="00E216B3" w:rsidRPr="006D7CE7" w:rsidRDefault="00E216B3" w:rsidP="00F71A65">
            <w:pPr>
              <w:spacing w:after="0"/>
              <w:rPr>
                <w:b/>
                <w:bCs/>
                <w:color w:val="000000"/>
              </w:rPr>
            </w:pPr>
            <w:r w:rsidRPr="006D7CE7">
              <w:rPr>
                <w:b/>
                <w:bCs/>
                <w:color w:val="000000"/>
              </w:rPr>
              <w:t>6.7 Private Communication</w:t>
            </w:r>
          </w:p>
        </w:tc>
      </w:tr>
      <w:tr w:rsidR="00E216B3" w:rsidRPr="006D7CE7" w14:paraId="75FC981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277785"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2108B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579DA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472B3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50BA6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B3BAA" w14:textId="77777777" w:rsidR="00E216B3" w:rsidRPr="006D7CE7" w:rsidRDefault="00E216B3" w:rsidP="00F71A65">
            <w:pPr>
              <w:spacing w:after="0"/>
              <w:rPr>
                <w:color w:val="000000"/>
              </w:rPr>
            </w:pPr>
            <w:r w:rsidRPr="006D7CE7">
              <w:rPr>
                <w:color w:val="000000"/>
              </w:rPr>
              <w:t> </w:t>
            </w:r>
          </w:p>
        </w:tc>
      </w:tr>
      <w:tr w:rsidR="00E216B3" w:rsidRPr="006D7CE7" w14:paraId="0426C41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646294" w14:textId="77777777" w:rsidR="00E216B3" w:rsidRPr="006D7CE7" w:rsidRDefault="00E216B3" w:rsidP="00F71A65">
            <w:pPr>
              <w:spacing w:after="0"/>
              <w:rPr>
                <w:b/>
                <w:bCs/>
                <w:color w:val="000000"/>
              </w:rPr>
            </w:pPr>
            <w:r w:rsidRPr="006D7CE7">
              <w:rPr>
                <w:b/>
                <w:bCs/>
                <w:color w:val="000000"/>
              </w:rPr>
              <w:t>6.7.1 Overview</w:t>
            </w:r>
          </w:p>
        </w:tc>
      </w:tr>
      <w:tr w:rsidR="00E216B3" w:rsidRPr="006D7CE7" w14:paraId="18B9BC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3CCD90"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DA7042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5702C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2E92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8875D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1D4A56" w14:textId="77777777" w:rsidR="00E216B3" w:rsidRPr="006D7CE7" w:rsidRDefault="00E216B3" w:rsidP="00F71A65">
            <w:pPr>
              <w:spacing w:after="0"/>
              <w:rPr>
                <w:color w:val="000000"/>
              </w:rPr>
            </w:pPr>
            <w:r w:rsidRPr="006D7CE7">
              <w:rPr>
                <w:color w:val="000000"/>
              </w:rPr>
              <w:t> </w:t>
            </w:r>
          </w:p>
        </w:tc>
      </w:tr>
      <w:tr w:rsidR="00E216B3" w:rsidRPr="006D7CE7" w14:paraId="552895D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90C6D5" w14:textId="77777777" w:rsidR="00E216B3" w:rsidRPr="006D7CE7" w:rsidRDefault="00E216B3" w:rsidP="00F71A65">
            <w:pPr>
              <w:spacing w:after="0"/>
              <w:rPr>
                <w:b/>
                <w:bCs/>
                <w:color w:val="000000"/>
              </w:rPr>
            </w:pPr>
            <w:r w:rsidRPr="006D7CE7">
              <w:rPr>
                <w:b/>
                <w:bCs/>
                <w:color w:val="000000"/>
              </w:rPr>
              <w:t>6.7.2 General requirements</w:t>
            </w:r>
          </w:p>
        </w:tc>
      </w:tr>
      <w:tr w:rsidR="00E216B3" w:rsidRPr="006D7CE7" w14:paraId="09945F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096FB7"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320F76B4"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1649AC36" w14:textId="77777777" w:rsidR="00E216B3" w:rsidRPr="006D7CE7" w:rsidRDefault="00E216B3" w:rsidP="00236DA7">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23605EC6"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43208C86" w14:textId="77777777" w:rsidR="00E216B3" w:rsidRPr="006D7CE7" w:rsidRDefault="00E216B3" w:rsidP="0089554B">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52BBCC2B" w14:textId="77777777" w:rsidR="00E216B3" w:rsidRPr="006D7CE7" w:rsidRDefault="00E216B3" w:rsidP="00F71A65">
            <w:pPr>
              <w:spacing w:after="0"/>
              <w:rPr>
                <w:color w:val="000000"/>
              </w:rPr>
            </w:pPr>
            <w:r w:rsidRPr="006D7CE7">
              <w:rPr>
                <w:color w:val="000000"/>
              </w:rPr>
              <w:t> </w:t>
            </w:r>
            <w:r w:rsidR="002D5967" w:rsidRPr="002D5967">
              <w:rPr>
                <w:color w:val="000000"/>
              </w:rPr>
              <w:t>R-6.7.2-006</w:t>
            </w:r>
          </w:p>
        </w:tc>
      </w:tr>
      <w:tr w:rsidR="00E216B3" w:rsidRPr="006D7CE7" w14:paraId="1A3DFCA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12D9E6" w14:textId="77777777" w:rsidR="00E216B3" w:rsidRPr="006D7CE7" w:rsidRDefault="00E216B3" w:rsidP="00F71A65">
            <w:pPr>
              <w:spacing w:after="0"/>
              <w:rPr>
                <w:b/>
                <w:bCs/>
                <w:color w:val="000000"/>
              </w:rPr>
            </w:pPr>
            <w:r w:rsidRPr="006D7CE7">
              <w:rPr>
                <w:b/>
                <w:bCs/>
                <w:color w:val="000000"/>
              </w:rPr>
              <w:t>6.7.3 Administrative</w:t>
            </w:r>
          </w:p>
        </w:tc>
      </w:tr>
      <w:tr w:rsidR="00E216B3" w:rsidRPr="006D7CE7" w14:paraId="7BB83CF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12AA66"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021FDE14"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1B9762A2" w14:textId="77777777" w:rsidR="00E216B3" w:rsidRPr="006D7CE7" w:rsidRDefault="00E216B3" w:rsidP="00236DA7">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19AFB1A1"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043E30A1" w14:textId="77777777" w:rsidR="00E216B3" w:rsidRPr="006D7CE7" w:rsidRDefault="00E216B3" w:rsidP="0089554B">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60DC3A5F" w14:textId="77777777" w:rsidR="00E216B3" w:rsidRPr="006D7CE7" w:rsidRDefault="00E216B3" w:rsidP="0089554B">
            <w:pPr>
              <w:spacing w:after="0"/>
              <w:rPr>
                <w:color w:val="000000"/>
              </w:rPr>
            </w:pPr>
            <w:r w:rsidRPr="006D7CE7">
              <w:rPr>
                <w:color w:val="000000"/>
              </w:rPr>
              <w:t>R-6.7.3-006</w:t>
            </w:r>
          </w:p>
        </w:tc>
      </w:tr>
      <w:tr w:rsidR="00E216B3" w:rsidRPr="006D7CE7" w14:paraId="55C207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60752CD"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42006D8C"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5775CFE" w14:textId="77777777" w:rsidR="00E216B3" w:rsidRPr="006D7CE7" w:rsidRDefault="00E216B3" w:rsidP="00F71A65">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6F373A89"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4CD97CD"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E455B07" w14:textId="77777777" w:rsidR="00E216B3" w:rsidRPr="006D7CE7" w:rsidRDefault="00E216B3" w:rsidP="00F71A65">
            <w:pPr>
              <w:spacing w:after="0"/>
              <w:rPr>
                <w:color w:val="000000"/>
              </w:rPr>
            </w:pPr>
          </w:p>
        </w:tc>
      </w:tr>
      <w:tr w:rsidR="00E216B3" w:rsidRPr="006D7CE7" w14:paraId="4F226CB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9E835E" w14:textId="77777777" w:rsidR="00E216B3" w:rsidRPr="006D7CE7" w:rsidRDefault="00E216B3" w:rsidP="00F71A65">
            <w:pPr>
              <w:spacing w:after="0"/>
              <w:rPr>
                <w:b/>
                <w:bCs/>
                <w:color w:val="000000"/>
              </w:rPr>
            </w:pPr>
            <w:r w:rsidRPr="006D7CE7">
              <w:rPr>
                <w:b/>
                <w:bCs/>
                <w:color w:val="000000"/>
              </w:rPr>
              <w:t>6.7.4 Prioritization</w:t>
            </w:r>
          </w:p>
        </w:tc>
      </w:tr>
      <w:tr w:rsidR="00E216B3" w:rsidRPr="006D7CE7" w14:paraId="1743A3F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B076F9"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6AD122E5"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74348F84" w14:textId="77777777" w:rsidR="00E216B3" w:rsidRPr="006D7CE7" w:rsidRDefault="00E216B3" w:rsidP="00236DA7">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1F72C38D"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10C4B0CC" w14:textId="77777777" w:rsidR="00E216B3" w:rsidRPr="006D7CE7" w:rsidRDefault="00E216B3" w:rsidP="0089554B">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64BF3AE7" w14:textId="77777777" w:rsidR="00E216B3" w:rsidRPr="006D7CE7" w:rsidRDefault="00E216B3" w:rsidP="0089554B">
            <w:pPr>
              <w:spacing w:after="0"/>
              <w:rPr>
                <w:color w:val="000000"/>
              </w:rPr>
            </w:pPr>
            <w:r w:rsidRPr="006D7CE7">
              <w:rPr>
                <w:color w:val="000000"/>
              </w:rPr>
              <w:t>R-6.7.4-006</w:t>
            </w:r>
          </w:p>
        </w:tc>
      </w:tr>
      <w:tr w:rsidR="00E216B3" w:rsidRPr="006D7CE7" w14:paraId="2C6BC3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8F6BBE3"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4C92B5ED"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35A235C"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0B473B"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FB86EDC"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81D240" w14:textId="77777777" w:rsidR="00E216B3" w:rsidRPr="006D7CE7" w:rsidRDefault="00E216B3" w:rsidP="00F71A65">
            <w:pPr>
              <w:spacing w:after="0"/>
              <w:rPr>
                <w:color w:val="000000"/>
              </w:rPr>
            </w:pPr>
          </w:p>
        </w:tc>
      </w:tr>
      <w:tr w:rsidR="00E216B3" w:rsidRPr="006D7CE7" w14:paraId="193B56C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3444AC" w14:textId="77777777" w:rsidR="00E216B3" w:rsidRPr="006D7CE7" w:rsidRDefault="00E216B3" w:rsidP="00F71A65">
            <w:pPr>
              <w:spacing w:after="0"/>
              <w:rPr>
                <w:b/>
                <w:bCs/>
                <w:color w:val="000000"/>
              </w:rPr>
            </w:pPr>
            <w:r w:rsidRPr="006D7CE7">
              <w:rPr>
                <w:b/>
                <w:bCs/>
                <w:color w:val="000000"/>
              </w:rPr>
              <w:t>6.7.5 Private Communication (without Floor control) commencement requirements</w:t>
            </w:r>
          </w:p>
        </w:tc>
      </w:tr>
      <w:tr w:rsidR="00E216B3" w:rsidRPr="006D7CE7" w14:paraId="5C5BDF8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7DA18F"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32ABAF6F" w14:textId="77777777" w:rsidR="00E216B3" w:rsidRPr="006D7CE7" w:rsidRDefault="00E216B3" w:rsidP="00636B95">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vAlign w:val="center"/>
            <w:hideMark/>
          </w:tcPr>
          <w:p w14:paraId="7F760FE9" w14:textId="77777777" w:rsidR="00E216B3" w:rsidRPr="006D7CE7" w:rsidRDefault="00E216B3" w:rsidP="00236DA7">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vAlign w:val="center"/>
            <w:hideMark/>
          </w:tcPr>
          <w:p w14:paraId="6F4D4EA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CE99C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ED7986" w14:textId="77777777" w:rsidR="00E216B3" w:rsidRPr="006D7CE7" w:rsidRDefault="00E216B3" w:rsidP="00F71A65">
            <w:pPr>
              <w:spacing w:after="0"/>
              <w:rPr>
                <w:color w:val="000000"/>
              </w:rPr>
            </w:pPr>
            <w:r w:rsidRPr="006D7CE7">
              <w:rPr>
                <w:color w:val="000000"/>
              </w:rPr>
              <w:t> </w:t>
            </w:r>
          </w:p>
        </w:tc>
      </w:tr>
      <w:tr w:rsidR="00E216B3" w:rsidRPr="006D7CE7" w14:paraId="359A751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9BDDD8" w14:textId="77777777" w:rsidR="00E216B3" w:rsidRPr="006D7CE7" w:rsidRDefault="00E216B3" w:rsidP="00F71A65">
            <w:pPr>
              <w:spacing w:after="0"/>
              <w:rPr>
                <w:b/>
                <w:bCs/>
                <w:color w:val="000000"/>
              </w:rPr>
            </w:pPr>
            <w:r w:rsidRPr="006D7CE7">
              <w:rPr>
                <w:b/>
                <w:bCs/>
                <w:color w:val="000000"/>
              </w:rPr>
              <w:t>6.7.6 Private Communication (without Floor control) termination</w:t>
            </w:r>
          </w:p>
        </w:tc>
      </w:tr>
      <w:tr w:rsidR="00E216B3" w:rsidRPr="006D7CE7" w14:paraId="69A4FE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8AFA75"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4BB6FAB9" w14:textId="77777777" w:rsidR="00E216B3" w:rsidRPr="006D7CE7" w:rsidRDefault="00E216B3" w:rsidP="00636B95">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vAlign w:val="center"/>
            <w:hideMark/>
          </w:tcPr>
          <w:p w14:paraId="45BD69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75938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A8E19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E3C90F" w14:textId="77777777" w:rsidR="00E216B3" w:rsidRPr="006D7CE7" w:rsidRDefault="00E216B3" w:rsidP="00F71A65">
            <w:pPr>
              <w:spacing w:after="0"/>
              <w:rPr>
                <w:color w:val="000000"/>
              </w:rPr>
            </w:pPr>
            <w:r w:rsidRPr="006D7CE7">
              <w:rPr>
                <w:color w:val="000000"/>
              </w:rPr>
              <w:t> </w:t>
            </w:r>
          </w:p>
        </w:tc>
      </w:tr>
      <w:tr w:rsidR="00E216B3" w:rsidRPr="006D7CE7" w14:paraId="28262B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C22584" w14:textId="77777777" w:rsidR="00E216B3" w:rsidRPr="006D7CE7" w:rsidRDefault="00E216B3" w:rsidP="00F71A65">
            <w:pPr>
              <w:spacing w:after="0"/>
              <w:rPr>
                <w:b/>
                <w:bCs/>
                <w:color w:val="000000"/>
              </w:rPr>
            </w:pPr>
            <w:r w:rsidRPr="006D7CE7">
              <w:rPr>
                <w:b/>
                <w:bCs/>
                <w:color w:val="000000"/>
              </w:rPr>
              <w:t>6.8 MCX Service priority requirements</w:t>
            </w:r>
          </w:p>
        </w:tc>
      </w:tr>
      <w:tr w:rsidR="00E216B3" w:rsidRPr="006D7CE7" w14:paraId="448198C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5D7CDE"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8C434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FE44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8E1BD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CE6B2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1C0E3" w14:textId="77777777" w:rsidR="00E216B3" w:rsidRPr="006D7CE7" w:rsidRDefault="00E216B3" w:rsidP="00F71A65">
            <w:pPr>
              <w:spacing w:after="0"/>
              <w:rPr>
                <w:color w:val="000000"/>
              </w:rPr>
            </w:pPr>
            <w:r w:rsidRPr="006D7CE7">
              <w:rPr>
                <w:color w:val="000000"/>
              </w:rPr>
              <w:t> </w:t>
            </w:r>
          </w:p>
        </w:tc>
      </w:tr>
      <w:tr w:rsidR="00E216B3" w:rsidRPr="006D7CE7" w14:paraId="1350D23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ACE3194" w14:textId="77777777" w:rsidR="00E216B3" w:rsidRPr="006D7CE7" w:rsidRDefault="00E216B3" w:rsidP="00F71A65">
            <w:pPr>
              <w:spacing w:after="0"/>
              <w:rPr>
                <w:b/>
                <w:bCs/>
                <w:color w:val="000000"/>
              </w:rPr>
            </w:pPr>
            <w:r w:rsidRPr="006D7CE7">
              <w:rPr>
                <w:b/>
                <w:bCs/>
                <w:color w:val="000000"/>
              </w:rPr>
              <w:t>6.8.1 General</w:t>
            </w:r>
          </w:p>
        </w:tc>
      </w:tr>
      <w:tr w:rsidR="00E216B3" w:rsidRPr="006D7CE7" w14:paraId="0E011F6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9D141F" w14:textId="77777777" w:rsidR="00E216B3" w:rsidRPr="006D7CE7" w:rsidRDefault="00E216B3" w:rsidP="00F71A65">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0B19AD13"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73117423"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7FA1526E" w14:textId="77777777" w:rsidR="00E216B3" w:rsidRPr="006D7CE7" w:rsidRDefault="00E216B3" w:rsidP="00236DA7">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6AE43F91" w14:textId="77777777" w:rsidR="00E216B3" w:rsidRPr="006D7CE7" w:rsidRDefault="00E216B3" w:rsidP="0089554B">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51679662" w14:textId="77777777" w:rsidR="00E216B3" w:rsidRPr="006D7CE7" w:rsidRDefault="00E216B3" w:rsidP="0089554B">
            <w:pPr>
              <w:spacing w:after="0"/>
              <w:rPr>
                <w:color w:val="000000"/>
              </w:rPr>
            </w:pPr>
            <w:r w:rsidRPr="006D7CE7">
              <w:rPr>
                <w:color w:val="000000"/>
              </w:rPr>
              <w:t>R-6.8.1-006</w:t>
            </w:r>
          </w:p>
        </w:tc>
      </w:tr>
      <w:tr w:rsidR="00E216B3" w:rsidRPr="006D7CE7" w14:paraId="64B0456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1F2256"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31752E9C"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7789E9B0" w14:textId="77777777" w:rsidR="00E216B3" w:rsidRPr="006D7CE7" w:rsidRDefault="00E216B3" w:rsidP="00236DA7">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0D70F09"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556876C1" w14:textId="77777777" w:rsidR="00E216B3" w:rsidRPr="006D7CE7" w:rsidRDefault="00E216B3" w:rsidP="0089554B">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23A0A395" w14:textId="77777777" w:rsidR="00E216B3" w:rsidRPr="006D7CE7" w:rsidRDefault="00E216B3" w:rsidP="0089554B">
            <w:pPr>
              <w:spacing w:after="0"/>
              <w:rPr>
                <w:color w:val="000000"/>
              </w:rPr>
            </w:pPr>
            <w:r w:rsidRPr="006D7CE7">
              <w:rPr>
                <w:color w:val="000000"/>
              </w:rPr>
              <w:t>R-6.8.1-012</w:t>
            </w:r>
          </w:p>
        </w:tc>
      </w:tr>
      <w:tr w:rsidR="00E216B3" w:rsidRPr="006D7CE7" w14:paraId="5215ED5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642636"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721AC79F"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08690F15" w14:textId="77777777" w:rsidR="00E216B3" w:rsidRPr="006D7CE7" w:rsidRDefault="00E216B3" w:rsidP="00236DA7">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417456E5"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273666D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14CD53" w14:textId="77777777" w:rsidR="00E216B3" w:rsidRPr="006D7CE7" w:rsidRDefault="00E216B3" w:rsidP="00F71A65">
            <w:pPr>
              <w:spacing w:after="0"/>
              <w:rPr>
                <w:color w:val="000000"/>
              </w:rPr>
            </w:pPr>
            <w:r w:rsidRPr="006D7CE7">
              <w:rPr>
                <w:color w:val="000000"/>
              </w:rPr>
              <w:t> </w:t>
            </w:r>
          </w:p>
        </w:tc>
      </w:tr>
      <w:tr w:rsidR="00E216B3" w:rsidRPr="006D7CE7" w14:paraId="2CC9E08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3E72E1" w14:textId="77777777" w:rsidR="00E216B3" w:rsidRPr="006D7CE7" w:rsidRDefault="00E216B3" w:rsidP="00F71A65">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0009A34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B77D1F" w14:textId="77777777" w:rsidR="00E216B3" w:rsidRPr="006D7CE7" w:rsidRDefault="00E216B3" w:rsidP="00F71A65">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3548058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09AC4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238A5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7E33C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5E1F1" w14:textId="77777777" w:rsidR="00E216B3" w:rsidRPr="006D7CE7" w:rsidRDefault="00E216B3" w:rsidP="00F71A65">
            <w:pPr>
              <w:spacing w:after="0"/>
              <w:rPr>
                <w:color w:val="000000"/>
              </w:rPr>
            </w:pPr>
            <w:r w:rsidRPr="006D7CE7">
              <w:rPr>
                <w:color w:val="000000"/>
              </w:rPr>
              <w:t> </w:t>
            </w:r>
          </w:p>
        </w:tc>
      </w:tr>
      <w:tr w:rsidR="00E216B3" w:rsidRPr="006D7CE7" w14:paraId="5B86B45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CACF7D" w14:textId="77777777" w:rsidR="00E216B3" w:rsidRPr="006D7CE7" w:rsidRDefault="00E216B3" w:rsidP="00F71A6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22ECE88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C080FA" w14:textId="77777777" w:rsidR="00E216B3" w:rsidRPr="006D7CE7" w:rsidRDefault="00E216B3" w:rsidP="00F71A65">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4920E09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55F98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5241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9F12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85D944" w14:textId="77777777" w:rsidR="00E216B3" w:rsidRPr="006D7CE7" w:rsidRDefault="00E216B3" w:rsidP="00F71A65">
            <w:pPr>
              <w:spacing w:after="0"/>
              <w:rPr>
                <w:color w:val="000000"/>
              </w:rPr>
            </w:pPr>
            <w:r w:rsidRPr="006D7CE7">
              <w:rPr>
                <w:color w:val="000000"/>
              </w:rPr>
              <w:t> </w:t>
            </w:r>
          </w:p>
        </w:tc>
      </w:tr>
      <w:tr w:rsidR="00E216B3" w:rsidRPr="006D7CE7" w14:paraId="539052E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A199A5" w14:textId="77777777" w:rsidR="00E216B3" w:rsidRPr="006D7CE7" w:rsidRDefault="00E216B3" w:rsidP="00F71A6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60D79CC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C8C9B8" w14:textId="77777777" w:rsidR="00E216B3" w:rsidRPr="006D7CE7" w:rsidRDefault="00E216B3" w:rsidP="00F71A65">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4BEF905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80C35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D32F8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D44EF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E59D7E" w14:textId="77777777" w:rsidR="00E216B3" w:rsidRPr="006D7CE7" w:rsidRDefault="00E216B3" w:rsidP="00F71A65">
            <w:pPr>
              <w:spacing w:after="0"/>
              <w:rPr>
                <w:color w:val="000000"/>
              </w:rPr>
            </w:pPr>
            <w:r w:rsidRPr="006D7CE7">
              <w:rPr>
                <w:color w:val="000000"/>
              </w:rPr>
              <w:t> </w:t>
            </w:r>
          </w:p>
        </w:tc>
      </w:tr>
      <w:tr w:rsidR="00E216B3" w:rsidRPr="006D7CE7" w14:paraId="4334DE5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AA55183" w14:textId="77777777" w:rsidR="00E216B3" w:rsidRPr="006D7CE7" w:rsidRDefault="00E216B3" w:rsidP="00F71A65">
            <w:pPr>
              <w:spacing w:after="0"/>
              <w:rPr>
                <w:b/>
                <w:bCs/>
                <w:color w:val="000000"/>
              </w:rPr>
            </w:pPr>
            <w:r w:rsidRPr="006D7CE7">
              <w:rPr>
                <w:b/>
                <w:bCs/>
                <w:color w:val="000000"/>
              </w:rPr>
              <w:t>6.8.5 UE access controls</w:t>
            </w:r>
          </w:p>
        </w:tc>
      </w:tr>
      <w:tr w:rsidR="00E216B3" w:rsidRPr="006D7CE7" w14:paraId="70BCFFC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418717" w14:textId="77777777" w:rsidR="00E216B3" w:rsidRPr="006D7CE7" w:rsidRDefault="00E216B3" w:rsidP="00F71A65">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12E86A0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376A5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F8BFB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DEA27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0BC623" w14:textId="77777777" w:rsidR="00E216B3" w:rsidRPr="006D7CE7" w:rsidRDefault="00E216B3" w:rsidP="00F71A65">
            <w:pPr>
              <w:spacing w:after="0"/>
              <w:rPr>
                <w:color w:val="000000"/>
              </w:rPr>
            </w:pPr>
            <w:r w:rsidRPr="006D7CE7">
              <w:rPr>
                <w:color w:val="000000"/>
              </w:rPr>
              <w:t> </w:t>
            </w:r>
          </w:p>
        </w:tc>
      </w:tr>
      <w:tr w:rsidR="00E216B3" w:rsidRPr="006D7CE7" w14:paraId="4D464E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1DAE92E6" w14:textId="77777777" w:rsidR="00E216B3" w:rsidRPr="006D7CE7" w:rsidRDefault="00E216B3" w:rsidP="00F71A65">
            <w:pPr>
              <w:spacing w:after="0"/>
              <w:rPr>
                <w:b/>
                <w:bCs/>
                <w:color w:val="000000"/>
              </w:rPr>
            </w:pPr>
            <w:r w:rsidRPr="006D7CE7">
              <w:rPr>
                <w:b/>
                <w:bCs/>
                <w:color w:val="000000"/>
              </w:rPr>
              <w:t>6.8.6 Mobility and load management</w:t>
            </w:r>
          </w:p>
        </w:tc>
      </w:tr>
      <w:tr w:rsidR="00E216B3" w:rsidRPr="006D7CE7" w14:paraId="2BA2F53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331A21"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7E136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BBC8E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167E3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F4BDF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28E9ED" w14:textId="77777777" w:rsidR="00E216B3" w:rsidRPr="006D7CE7" w:rsidRDefault="00E216B3" w:rsidP="00F71A65">
            <w:pPr>
              <w:spacing w:after="0"/>
              <w:rPr>
                <w:color w:val="000000"/>
              </w:rPr>
            </w:pPr>
            <w:r w:rsidRPr="006D7CE7">
              <w:rPr>
                <w:color w:val="000000"/>
              </w:rPr>
              <w:t> </w:t>
            </w:r>
          </w:p>
        </w:tc>
      </w:tr>
      <w:tr w:rsidR="00E216B3" w:rsidRPr="006D7CE7" w14:paraId="7EB7595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5A67A87" w14:textId="77777777" w:rsidR="00E216B3" w:rsidRPr="006D7CE7" w:rsidRDefault="00E216B3" w:rsidP="00F71A65">
            <w:pPr>
              <w:spacing w:after="0"/>
              <w:rPr>
                <w:b/>
                <w:bCs/>
                <w:color w:val="000000"/>
              </w:rPr>
            </w:pPr>
            <w:r w:rsidRPr="006D7CE7">
              <w:rPr>
                <w:b/>
                <w:bCs/>
                <w:color w:val="000000"/>
              </w:rPr>
              <w:t>6.8.6.1 Mission Critical mobility management according to priority</w:t>
            </w:r>
          </w:p>
        </w:tc>
      </w:tr>
      <w:tr w:rsidR="00E216B3" w:rsidRPr="006D7CE7" w14:paraId="310C5B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EA752E"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6F9E502E"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2776F930"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425F50"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4F2E5D"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B2AFBB" w14:textId="77777777" w:rsidR="00E216B3" w:rsidRPr="006D7CE7" w:rsidRDefault="00E216B3" w:rsidP="00F71A65">
            <w:pPr>
              <w:spacing w:after="0"/>
              <w:jc w:val="center"/>
              <w:rPr>
                <w:color w:val="000000"/>
              </w:rPr>
            </w:pPr>
            <w:r w:rsidRPr="006D7CE7">
              <w:rPr>
                <w:color w:val="000000"/>
              </w:rPr>
              <w:t> </w:t>
            </w:r>
          </w:p>
        </w:tc>
      </w:tr>
      <w:tr w:rsidR="00E216B3" w:rsidRPr="006D7CE7" w14:paraId="38E645C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22C4F2D" w14:textId="77777777" w:rsidR="00E216B3" w:rsidRPr="006D7CE7" w:rsidRDefault="00E216B3" w:rsidP="00F71A65">
            <w:pPr>
              <w:spacing w:after="0"/>
              <w:rPr>
                <w:b/>
                <w:bCs/>
                <w:color w:val="000000"/>
              </w:rPr>
            </w:pPr>
            <w:r w:rsidRPr="006D7CE7">
              <w:rPr>
                <w:b/>
                <w:bCs/>
                <w:color w:val="000000"/>
              </w:rPr>
              <w:t>6.8.6.2 Load management</w:t>
            </w:r>
          </w:p>
        </w:tc>
      </w:tr>
      <w:tr w:rsidR="00E216B3" w:rsidRPr="006D7CE7" w14:paraId="48405D4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104B6B"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0D2A3D70"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2883A504"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5D5E4E30"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05EA6913" w14:textId="77777777" w:rsidR="00E216B3" w:rsidRPr="006D7CE7" w:rsidRDefault="00E216B3" w:rsidP="00F71A65">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vAlign w:val="center"/>
            <w:hideMark/>
          </w:tcPr>
          <w:p w14:paraId="0CCDA505" w14:textId="77777777" w:rsidR="00E216B3" w:rsidRPr="006D7CE7" w:rsidRDefault="00E216B3" w:rsidP="00F71A65">
            <w:pPr>
              <w:spacing w:after="0"/>
              <w:rPr>
                <w:color w:val="000000"/>
              </w:rPr>
            </w:pPr>
            <w:r w:rsidRPr="006D7CE7">
              <w:rPr>
                <w:color w:val="000000"/>
              </w:rPr>
              <w:t> </w:t>
            </w:r>
          </w:p>
        </w:tc>
      </w:tr>
      <w:tr w:rsidR="00E216B3" w:rsidRPr="006D7CE7" w14:paraId="6788C90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462F13" w14:textId="77777777" w:rsidR="00E216B3" w:rsidRPr="006D7CE7" w:rsidRDefault="00E216B3" w:rsidP="00F71A65">
            <w:pPr>
              <w:spacing w:after="0"/>
              <w:rPr>
                <w:b/>
                <w:bCs/>
                <w:color w:val="000000"/>
              </w:rPr>
            </w:pPr>
            <w:r w:rsidRPr="006D7CE7">
              <w:rPr>
                <w:b/>
                <w:bCs/>
                <w:color w:val="000000"/>
              </w:rPr>
              <w:t>6.8.7 Application layer priorities</w:t>
            </w:r>
          </w:p>
        </w:tc>
      </w:tr>
      <w:tr w:rsidR="00E216B3" w:rsidRPr="006D7CE7" w14:paraId="40DFC09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955602"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11483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D513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2350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EA0DC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1FBE99" w14:textId="77777777" w:rsidR="00E216B3" w:rsidRPr="006D7CE7" w:rsidRDefault="00E216B3" w:rsidP="00F71A65">
            <w:pPr>
              <w:spacing w:after="0"/>
              <w:rPr>
                <w:color w:val="000000"/>
              </w:rPr>
            </w:pPr>
            <w:r w:rsidRPr="006D7CE7">
              <w:rPr>
                <w:color w:val="000000"/>
              </w:rPr>
              <w:t> </w:t>
            </w:r>
          </w:p>
        </w:tc>
      </w:tr>
      <w:tr w:rsidR="00E216B3" w:rsidRPr="006D7CE7" w14:paraId="36C0D75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ECF005" w14:textId="77777777" w:rsidR="00E216B3" w:rsidRPr="006D7CE7" w:rsidRDefault="00E216B3" w:rsidP="00F71A65">
            <w:pPr>
              <w:spacing w:after="0"/>
              <w:rPr>
                <w:b/>
                <w:bCs/>
                <w:color w:val="000000"/>
              </w:rPr>
            </w:pPr>
            <w:r w:rsidRPr="006D7CE7">
              <w:rPr>
                <w:b/>
                <w:bCs/>
                <w:color w:val="000000"/>
              </w:rPr>
              <w:t>6.8.7.1 Overview</w:t>
            </w:r>
          </w:p>
        </w:tc>
      </w:tr>
      <w:tr w:rsidR="00E216B3" w:rsidRPr="006D7CE7" w14:paraId="16BFE0C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130C0A"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C19BC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81C0F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D57D6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37D99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255BC" w14:textId="77777777" w:rsidR="00E216B3" w:rsidRPr="006D7CE7" w:rsidRDefault="00E216B3" w:rsidP="00F71A65">
            <w:pPr>
              <w:spacing w:after="0"/>
              <w:rPr>
                <w:color w:val="000000"/>
              </w:rPr>
            </w:pPr>
            <w:r w:rsidRPr="006D7CE7">
              <w:rPr>
                <w:color w:val="000000"/>
              </w:rPr>
              <w:t> </w:t>
            </w:r>
          </w:p>
        </w:tc>
      </w:tr>
      <w:tr w:rsidR="00E216B3" w:rsidRPr="006D7CE7" w14:paraId="64E1B5A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1EA661" w14:textId="77777777" w:rsidR="00E216B3" w:rsidRPr="006D7CE7" w:rsidRDefault="00E216B3" w:rsidP="00F71A65">
            <w:pPr>
              <w:spacing w:after="0"/>
              <w:rPr>
                <w:b/>
                <w:bCs/>
                <w:color w:val="000000"/>
              </w:rPr>
            </w:pPr>
            <w:r w:rsidRPr="006D7CE7">
              <w:rPr>
                <w:b/>
                <w:bCs/>
                <w:color w:val="000000"/>
              </w:rPr>
              <w:t>6.8.7.2 Requirements</w:t>
            </w:r>
          </w:p>
        </w:tc>
      </w:tr>
      <w:tr w:rsidR="00E216B3" w:rsidRPr="006D7CE7" w14:paraId="6A21648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02760C" w14:textId="77777777" w:rsidR="00E216B3" w:rsidRPr="006D7CE7" w:rsidRDefault="00E216B3" w:rsidP="00636B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737794E8" w14:textId="77777777" w:rsidR="00E216B3" w:rsidRPr="006D7CE7" w:rsidRDefault="00E216B3" w:rsidP="00236DA7">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4D986D5C"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BA83D9B"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305065AF" w14:textId="77777777" w:rsidR="00E216B3" w:rsidRPr="006D7CE7" w:rsidRDefault="00E216B3" w:rsidP="0089554B">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1759C684" w14:textId="77777777" w:rsidR="00E216B3" w:rsidRPr="006D7CE7" w:rsidRDefault="00E216B3" w:rsidP="00F71A65">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243BDD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1B9B0B"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2417A75A" w14:textId="77777777" w:rsidR="00E65146" w:rsidRPr="006D7CE7" w:rsidRDefault="00E65146" w:rsidP="00236DA7">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3A7BDD92" w14:textId="77777777" w:rsidR="00E65146" w:rsidRPr="006D7CE7" w:rsidRDefault="00E65146" w:rsidP="0089554B">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3CEFF485" w14:textId="77777777" w:rsidR="00E65146" w:rsidRPr="006D7CE7" w:rsidRDefault="00E65146" w:rsidP="0089554B">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vAlign w:val="center"/>
            <w:hideMark/>
          </w:tcPr>
          <w:p w14:paraId="5C845AEC" w14:textId="77777777" w:rsidR="00E65146" w:rsidRPr="006D7CE7" w:rsidRDefault="00E65146" w:rsidP="0089554B">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CA0E9F2" w14:textId="77777777" w:rsidR="00E65146" w:rsidRPr="006D7CE7" w:rsidRDefault="00E65146" w:rsidP="00F71A65">
            <w:pPr>
              <w:spacing w:after="0"/>
              <w:rPr>
                <w:color w:val="000000"/>
              </w:rPr>
            </w:pPr>
          </w:p>
        </w:tc>
      </w:tr>
      <w:tr w:rsidR="00E65146" w:rsidRPr="006D7CE7" w14:paraId="5473347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AA89BF" w14:textId="77777777" w:rsidR="00E65146" w:rsidRPr="006D7CE7" w:rsidRDefault="00E65146" w:rsidP="00F71A65">
            <w:pPr>
              <w:spacing w:after="0"/>
              <w:rPr>
                <w:b/>
                <w:bCs/>
                <w:color w:val="000000"/>
              </w:rPr>
            </w:pPr>
            <w:r w:rsidRPr="006D7CE7">
              <w:rPr>
                <w:b/>
                <w:bCs/>
                <w:color w:val="000000"/>
              </w:rPr>
              <w:t>6.8.8 Communication types based on priorities</w:t>
            </w:r>
          </w:p>
        </w:tc>
      </w:tr>
      <w:tr w:rsidR="00E65146" w:rsidRPr="006D7CE7" w14:paraId="20A25E3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B1598D"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8C574A0"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18085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061414"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3D2EDC"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3BA7D5" w14:textId="77777777" w:rsidR="00E65146" w:rsidRPr="006D7CE7" w:rsidRDefault="00E65146" w:rsidP="00F71A65">
            <w:pPr>
              <w:spacing w:after="0"/>
              <w:rPr>
                <w:color w:val="000000"/>
              </w:rPr>
            </w:pPr>
            <w:r w:rsidRPr="006D7CE7">
              <w:rPr>
                <w:color w:val="000000"/>
              </w:rPr>
              <w:t> </w:t>
            </w:r>
          </w:p>
        </w:tc>
      </w:tr>
      <w:tr w:rsidR="00E65146" w:rsidRPr="006D7CE7" w14:paraId="51FCBB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06050F" w14:textId="77777777" w:rsidR="00E65146" w:rsidRPr="006D7CE7" w:rsidRDefault="00E65146" w:rsidP="00F71A65">
            <w:pPr>
              <w:spacing w:after="0"/>
              <w:rPr>
                <w:b/>
                <w:bCs/>
                <w:color w:val="000000"/>
              </w:rPr>
            </w:pPr>
            <w:r w:rsidRPr="006D7CE7">
              <w:rPr>
                <w:b/>
                <w:bCs/>
                <w:color w:val="000000"/>
              </w:rPr>
              <w:t>6.8.8.1 MCX Service Emergency Group Communication requirements</w:t>
            </w:r>
          </w:p>
        </w:tc>
      </w:tr>
      <w:tr w:rsidR="00E65146" w:rsidRPr="006D7CE7" w14:paraId="54AF17D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A1FC07" w14:textId="77777777" w:rsidR="00E65146" w:rsidRPr="006D7CE7" w:rsidRDefault="00E65146"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4C4E8BDB" w14:textId="77777777" w:rsidR="00E65146" w:rsidRPr="006D7CE7" w:rsidRDefault="00E65146" w:rsidP="00236DA7">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7C583F4D" w14:textId="77777777" w:rsidR="00E65146" w:rsidRPr="006D7CE7" w:rsidRDefault="00E65146"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608158A5" w14:textId="77777777" w:rsidR="00E65146" w:rsidRPr="006D7CE7" w:rsidRDefault="00E65146" w:rsidP="0089554B">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vAlign w:val="center"/>
            <w:hideMark/>
          </w:tcPr>
          <w:p w14:paraId="5D328C87"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460808" w14:textId="77777777" w:rsidR="00E65146" w:rsidRPr="006D7CE7" w:rsidRDefault="00E65146" w:rsidP="00F71A65">
            <w:pPr>
              <w:spacing w:after="0"/>
              <w:rPr>
                <w:color w:val="000000"/>
              </w:rPr>
            </w:pPr>
            <w:r w:rsidRPr="006D7CE7">
              <w:rPr>
                <w:color w:val="000000"/>
              </w:rPr>
              <w:t> </w:t>
            </w:r>
          </w:p>
        </w:tc>
      </w:tr>
      <w:tr w:rsidR="00E65146" w:rsidRPr="006D7CE7" w14:paraId="6C212E8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C31589C" w14:textId="77777777" w:rsidR="00E65146" w:rsidRPr="006D7CE7" w:rsidRDefault="00E65146" w:rsidP="00882DFD">
            <w:pPr>
              <w:spacing w:after="0"/>
              <w:rPr>
                <w:b/>
                <w:bCs/>
                <w:color w:val="000000"/>
              </w:rPr>
            </w:pPr>
            <w:r w:rsidRPr="006D7CE7">
              <w:rPr>
                <w:b/>
                <w:bCs/>
                <w:color w:val="000000"/>
              </w:rPr>
              <w:t>6.8.8.2 MCX Service Emergency Private Communication requirements</w:t>
            </w:r>
          </w:p>
        </w:tc>
      </w:tr>
      <w:tr w:rsidR="00E65146" w:rsidRPr="006D7CE7" w14:paraId="602D9F2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03441E" w14:textId="77777777" w:rsidR="00E65146" w:rsidRPr="006D7CE7" w:rsidRDefault="00E65146" w:rsidP="00636B95">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vAlign w:val="center"/>
            <w:hideMark/>
          </w:tcPr>
          <w:p w14:paraId="2859009A" w14:textId="77777777" w:rsidR="00E65146" w:rsidRPr="006D7CE7" w:rsidRDefault="00E65146" w:rsidP="00236DA7">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vAlign w:val="center"/>
            <w:hideMark/>
          </w:tcPr>
          <w:p w14:paraId="7978D548" w14:textId="77777777" w:rsidR="00E65146" w:rsidRPr="006D7CE7" w:rsidRDefault="00E65146" w:rsidP="0089554B">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vAlign w:val="center"/>
            <w:hideMark/>
          </w:tcPr>
          <w:p w14:paraId="2B9B13FC" w14:textId="77777777" w:rsidR="00E65146" w:rsidRPr="006D7CE7" w:rsidRDefault="00E65146" w:rsidP="00F71A65">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vAlign w:val="center"/>
            <w:hideMark/>
          </w:tcPr>
          <w:p w14:paraId="775A6284"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825617" w14:textId="77777777" w:rsidR="00E65146" w:rsidRPr="006D7CE7" w:rsidRDefault="00E65146" w:rsidP="00F71A65">
            <w:pPr>
              <w:spacing w:after="0"/>
              <w:rPr>
                <w:color w:val="000000"/>
              </w:rPr>
            </w:pPr>
            <w:r w:rsidRPr="006D7CE7">
              <w:rPr>
                <w:color w:val="000000"/>
              </w:rPr>
              <w:t> </w:t>
            </w:r>
          </w:p>
        </w:tc>
      </w:tr>
      <w:tr w:rsidR="00E65146" w:rsidRPr="006D7CE7" w14:paraId="2AEEC9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404DA0" w14:textId="77777777" w:rsidR="00E65146" w:rsidRPr="006D7CE7" w:rsidRDefault="00E65146" w:rsidP="00F71A65">
            <w:pPr>
              <w:spacing w:after="0"/>
              <w:rPr>
                <w:b/>
                <w:bCs/>
                <w:color w:val="000000"/>
              </w:rPr>
            </w:pPr>
            <w:r w:rsidRPr="006D7CE7">
              <w:rPr>
                <w:b/>
                <w:bCs/>
                <w:color w:val="000000"/>
              </w:rPr>
              <w:t>6.8.8.3 Imminent Peril Group Communication requirements</w:t>
            </w:r>
          </w:p>
        </w:tc>
      </w:tr>
      <w:tr w:rsidR="00E65146" w:rsidRPr="006D7CE7" w14:paraId="1E76244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B5B75A" w14:textId="77777777" w:rsidR="00E65146" w:rsidRPr="006D7CE7" w:rsidRDefault="00E65146"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4747CED6" w14:textId="77777777" w:rsidR="00E65146" w:rsidRPr="006D7CE7" w:rsidRDefault="00E65146" w:rsidP="00236DA7">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28D6CB19" w14:textId="77777777" w:rsidR="00E65146" w:rsidRPr="006D7CE7" w:rsidRDefault="00E65146"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533A5260" w14:textId="77777777" w:rsidR="00E65146" w:rsidRPr="006D7CE7" w:rsidRDefault="00E65146" w:rsidP="00AF14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7713F9"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463544" w14:textId="77777777" w:rsidR="00E65146" w:rsidRPr="006D7CE7" w:rsidRDefault="00E65146" w:rsidP="00F71A65">
            <w:pPr>
              <w:spacing w:after="0"/>
              <w:rPr>
                <w:color w:val="000000"/>
              </w:rPr>
            </w:pPr>
            <w:r w:rsidRPr="006D7CE7">
              <w:rPr>
                <w:color w:val="000000"/>
              </w:rPr>
              <w:t> </w:t>
            </w:r>
          </w:p>
        </w:tc>
      </w:tr>
      <w:tr w:rsidR="00E65146" w:rsidRPr="006D7CE7" w14:paraId="720FBD4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5AA8F0" w14:textId="77777777" w:rsidR="00E65146" w:rsidRPr="006D7CE7" w:rsidRDefault="00E65146" w:rsidP="00F71A65">
            <w:pPr>
              <w:spacing w:after="0"/>
              <w:rPr>
                <w:b/>
                <w:bCs/>
                <w:color w:val="000000"/>
              </w:rPr>
            </w:pPr>
            <w:r w:rsidRPr="006D7CE7">
              <w:rPr>
                <w:b/>
                <w:bCs/>
                <w:color w:val="000000"/>
              </w:rPr>
              <w:t>6.8.8.4 MCX Service Emergency Alert</w:t>
            </w:r>
          </w:p>
        </w:tc>
      </w:tr>
      <w:tr w:rsidR="00E65146" w:rsidRPr="006D7CE7" w14:paraId="3F0E36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DE2310"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F412D3"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8305B6"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7F07E2"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5E511A"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A30C8" w14:textId="77777777" w:rsidR="00E65146" w:rsidRPr="006D7CE7" w:rsidRDefault="00E65146" w:rsidP="00F71A65">
            <w:pPr>
              <w:spacing w:after="0"/>
              <w:rPr>
                <w:color w:val="000000"/>
              </w:rPr>
            </w:pPr>
            <w:r w:rsidRPr="006D7CE7">
              <w:rPr>
                <w:color w:val="000000"/>
              </w:rPr>
              <w:t> </w:t>
            </w:r>
          </w:p>
        </w:tc>
      </w:tr>
      <w:tr w:rsidR="00E65146" w:rsidRPr="006D7CE7" w14:paraId="1C96ED3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F4B08A2" w14:textId="77777777" w:rsidR="00E65146" w:rsidRPr="006D7CE7" w:rsidRDefault="00E65146" w:rsidP="00F71A65">
            <w:pPr>
              <w:spacing w:after="0"/>
              <w:rPr>
                <w:b/>
                <w:bCs/>
                <w:color w:val="000000"/>
              </w:rPr>
            </w:pPr>
            <w:r w:rsidRPr="006D7CE7">
              <w:rPr>
                <w:b/>
                <w:bCs/>
                <w:color w:val="000000"/>
              </w:rPr>
              <w:t>6.8.8.4.1 Requirements</w:t>
            </w:r>
          </w:p>
        </w:tc>
      </w:tr>
      <w:tr w:rsidR="00E65146" w:rsidRPr="006D7CE7" w14:paraId="64099C2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164F6F" w14:textId="77777777" w:rsidR="00E65146" w:rsidRPr="006D7CE7" w:rsidRDefault="00E65146"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23F23EFA" w14:textId="77777777" w:rsidR="00E65146" w:rsidRPr="006D7CE7" w:rsidRDefault="00E65146" w:rsidP="00236DA7">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1F66B4A5" w14:textId="77777777" w:rsidR="00E65146" w:rsidRPr="006D7CE7" w:rsidRDefault="00E65146"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422CDDC8" w14:textId="77777777" w:rsidR="00E65146" w:rsidRPr="006D7CE7" w:rsidRDefault="00E65146"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4E451234" w14:textId="77777777" w:rsidR="00E65146" w:rsidRPr="006D7CE7" w:rsidRDefault="00E65146" w:rsidP="0089554B">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4AD838D8" w14:textId="77777777" w:rsidR="00E65146" w:rsidRPr="006D7CE7" w:rsidRDefault="00E65146" w:rsidP="0089554B">
            <w:pPr>
              <w:spacing w:after="0"/>
              <w:rPr>
                <w:color w:val="000000"/>
              </w:rPr>
            </w:pPr>
            <w:r w:rsidRPr="006D7CE7">
              <w:rPr>
                <w:color w:val="000000"/>
              </w:rPr>
              <w:t>R-6.8.8.4.1-006</w:t>
            </w:r>
          </w:p>
        </w:tc>
      </w:tr>
      <w:tr w:rsidR="00E65146" w:rsidRPr="006D7CE7" w14:paraId="364788A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B823F0" w14:textId="77777777" w:rsidR="00E65146" w:rsidRPr="006D7CE7" w:rsidRDefault="00E65146" w:rsidP="00F71A65">
            <w:pPr>
              <w:spacing w:after="0"/>
              <w:rPr>
                <w:b/>
                <w:bCs/>
                <w:color w:val="000000"/>
              </w:rPr>
            </w:pPr>
            <w:r w:rsidRPr="006D7CE7">
              <w:rPr>
                <w:b/>
                <w:bCs/>
                <w:color w:val="000000"/>
              </w:rPr>
              <w:t>6.8.8.4.2 MCX Service Emergency Alert cancellation requirements</w:t>
            </w:r>
          </w:p>
        </w:tc>
      </w:tr>
      <w:tr w:rsidR="00E65146" w:rsidRPr="006D7CE7" w14:paraId="6266BDB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51452D" w14:textId="77777777" w:rsidR="00E65146" w:rsidRPr="006D7CE7" w:rsidRDefault="00E65146"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55D7D47F" w14:textId="77777777" w:rsidR="00E65146" w:rsidRPr="006D7CE7" w:rsidRDefault="00E65146" w:rsidP="00236DA7">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53FFDD6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EC83D"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B488A1"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EA525E" w14:textId="77777777" w:rsidR="00E65146" w:rsidRPr="006D7CE7" w:rsidRDefault="00E65146" w:rsidP="00F71A65">
            <w:pPr>
              <w:spacing w:after="0"/>
              <w:rPr>
                <w:color w:val="000000"/>
              </w:rPr>
            </w:pPr>
            <w:r w:rsidRPr="006D7CE7">
              <w:rPr>
                <w:color w:val="000000"/>
              </w:rPr>
              <w:t> </w:t>
            </w:r>
          </w:p>
        </w:tc>
      </w:tr>
      <w:tr w:rsidR="00FE4FC4" w:rsidRPr="006D7CE7" w14:paraId="2E500C0E"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A89AA1E"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0A424CF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EB2FAE"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C9101B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FB018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57749A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52485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BAD166F" w14:textId="77777777" w:rsidR="00FE4FC4" w:rsidRPr="006D7CE7" w:rsidRDefault="00FE4FC4" w:rsidP="00FE4FC4">
            <w:pPr>
              <w:spacing w:after="0"/>
              <w:rPr>
                <w:color w:val="000000"/>
              </w:rPr>
            </w:pPr>
          </w:p>
        </w:tc>
      </w:tr>
      <w:tr w:rsidR="00FE4FC4" w:rsidRPr="006D7CE7" w14:paraId="2FB20DC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901CEA"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6EFC98B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C78427" w14:textId="77777777" w:rsidR="00FE4FC4" w:rsidRPr="006D7CE7" w:rsidRDefault="00FE4FC4" w:rsidP="00FE4FC4">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6D25A57B" w14:textId="77777777" w:rsidR="00FE4FC4" w:rsidRPr="006D7CE7" w:rsidRDefault="00FE4FC4" w:rsidP="00FE4FC4">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584A4D4D" w14:textId="77777777" w:rsidR="00FE4FC4" w:rsidRPr="006D7CE7" w:rsidRDefault="00FE4FC4" w:rsidP="00FE4FC4">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35847949" w14:textId="77777777" w:rsidR="00FE4FC4" w:rsidRPr="006D7CE7" w:rsidRDefault="00FE4FC4" w:rsidP="00FE4FC4">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362DB81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FC2AA4" w14:textId="77777777" w:rsidR="00FE4FC4" w:rsidRPr="006D7CE7" w:rsidRDefault="00FE4FC4" w:rsidP="00FE4FC4">
            <w:pPr>
              <w:spacing w:after="0"/>
              <w:rPr>
                <w:color w:val="000000"/>
              </w:rPr>
            </w:pPr>
            <w:r w:rsidRPr="006D7CE7">
              <w:rPr>
                <w:color w:val="000000"/>
              </w:rPr>
              <w:t> </w:t>
            </w:r>
          </w:p>
        </w:tc>
      </w:tr>
      <w:tr w:rsidR="00FE4FC4" w:rsidRPr="006D7CE7" w14:paraId="7A39F21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7B74BA"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71E446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093333" w14:textId="77777777" w:rsidR="00FE4FC4" w:rsidRPr="006D7CE7" w:rsidRDefault="00FE4FC4" w:rsidP="00FE4FC4">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27FDF316" w14:textId="77777777" w:rsidR="00FE4FC4" w:rsidRPr="006D7CE7" w:rsidRDefault="00FE4FC4" w:rsidP="00FE4FC4">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54635860" w14:textId="77777777" w:rsidR="00FE4FC4" w:rsidRPr="006D7CE7" w:rsidRDefault="00FE4FC4" w:rsidP="00FE4FC4">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02423C5C" w14:textId="77777777" w:rsidR="00FE4FC4" w:rsidRPr="006D7CE7" w:rsidRDefault="00FE4FC4" w:rsidP="00FE4FC4">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421254F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523C68" w14:textId="77777777" w:rsidR="00FE4FC4" w:rsidRPr="006D7CE7" w:rsidRDefault="00FE4FC4" w:rsidP="00FE4FC4">
            <w:pPr>
              <w:spacing w:after="0"/>
              <w:rPr>
                <w:color w:val="000000"/>
              </w:rPr>
            </w:pPr>
            <w:r w:rsidRPr="006D7CE7">
              <w:rPr>
                <w:color w:val="000000"/>
              </w:rPr>
              <w:t> </w:t>
            </w:r>
          </w:p>
        </w:tc>
      </w:tr>
      <w:tr w:rsidR="00FE4FC4" w:rsidRPr="006D7CE7" w14:paraId="75EECB4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7F4109"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1639CED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FA9C1E" w14:textId="77777777" w:rsidR="00FE4FC4" w:rsidRPr="006D7CE7" w:rsidRDefault="00FE4FC4" w:rsidP="00FE4FC4">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7D442601" w14:textId="77777777" w:rsidR="00FE4FC4" w:rsidRPr="006D7CE7" w:rsidRDefault="00FE4FC4" w:rsidP="00FE4FC4">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3A72DEE9" w14:textId="77777777" w:rsidR="00FE4FC4" w:rsidRPr="006D7CE7" w:rsidRDefault="00FE4FC4" w:rsidP="00FE4FC4">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63DE75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5CD5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66939D" w14:textId="77777777" w:rsidR="00FE4FC4" w:rsidRPr="006D7CE7" w:rsidRDefault="00FE4FC4" w:rsidP="00FE4FC4">
            <w:pPr>
              <w:spacing w:after="0"/>
              <w:rPr>
                <w:color w:val="000000"/>
              </w:rPr>
            </w:pPr>
            <w:r w:rsidRPr="006D7CE7">
              <w:rPr>
                <w:color w:val="000000"/>
              </w:rPr>
              <w:t> </w:t>
            </w:r>
          </w:p>
        </w:tc>
      </w:tr>
      <w:tr w:rsidR="00FE4FC4" w:rsidRPr="006D7CE7" w14:paraId="017753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2C10205"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329BECC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CE45D5" w14:textId="77777777" w:rsidR="00FE4FC4" w:rsidRPr="006D7CE7" w:rsidRDefault="00FE4FC4" w:rsidP="00FE4FC4">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5959D9E4" w14:textId="77777777" w:rsidR="00FE4FC4" w:rsidRPr="006D7CE7" w:rsidRDefault="00FE4FC4" w:rsidP="00FE4FC4">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6708D924" w14:textId="77777777" w:rsidR="00FE4FC4" w:rsidRPr="006D7CE7" w:rsidRDefault="00FE4FC4" w:rsidP="00FE4FC4">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597F27B2" w14:textId="77777777" w:rsidR="00FE4FC4" w:rsidRPr="006D7CE7" w:rsidRDefault="00FE4FC4" w:rsidP="00FE4FC4">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7E22CDE6" w14:textId="77777777" w:rsidR="00FE4FC4" w:rsidRPr="006D7CE7" w:rsidRDefault="00FE4FC4" w:rsidP="00FE4FC4">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1841E286" w14:textId="77777777" w:rsidR="00FE4FC4" w:rsidRPr="006D7CE7" w:rsidRDefault="00FE4FC4" w:rsidP="00FE4FC4">
            <w:pPr>
              <w:spacing w:after="0"/>
              <w:rPr>
                <w:color w:val="000000"/>
              </w:rPr>
            </w:pPr>
            <w:r w:rsidRPr="006D7CE7">
              <w:rPr>
                <w:color w:val="000000"/>
              </w:rPr>
              <w:t>R-6.12-006</w:t>
            </w:r>
          </w:p>
        </w:tc>
      </w:tr>
      <w:tr w:rsidR="00FE4FC4" w:rsidRPr="006D7CE7" w14:paraId="3A35FDC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D817D7" w14:textId="77777777" w:rsidR="00FE4FC4" w:rsidRPr="006D7CE7" w:rsidRDefault="00FE4FC4" w:rsidP="00FE4FC4">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571762C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34632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CD7FC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AAD0C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173415" w14:textId="77777777" w:rsidR="00FE4FC4" w:rsidRPr="006D7CE7" w:rsidRDefault="00FE4FC4" w:rsidP="00FE4FC4">
            <w:pPr>
              <w:spacing w:after="0"/>
              <w:rPr>
                <w:color w:val="000000"/>
              </w:rPr>
            </w:pPr>
            <w:r w:rsidRPr="006D7CE7">
              <w:rPr>
                <w:color w:val="000000"/>
              </w:rPr>
              <w:t> </w:t>
            </w:r>
          </w:p>
        </w:tc>
      </w:tr>
      <w:tr w:rsidR="00FE4FC4" w:rsidRPr="006D7CE7" w14:paraId="1426ED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45536DF"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5C03012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7A641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5F962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11674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B3352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0BF64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F325EF" w14:textId="77777777" w:rsidR="00FE4FC4" w:rsidRPr="006D7CE7" w:rsidRDefault="00FE4FC4" w:rsidP="00FE4FC4">
            <w:pPr>
              <w:spacing w:after="0"/>
              <w:rPr>
                <w:color w:val="000000"/>
              </w:rPr>
            </w:pPr>
            <w:r w:rsidRPr="006D7CE7">
              <w:rPr>
                <w:color w:val="000000"/>
              </w:rPr>
              <w:t> </w:t>
            </w:r>
          </w:p>
        </w:tc>
      </w:tr>
      <w:tr w:rsidR="00FE4FC4" w:rsidRPr="006D7CE7" w14:paraId="58295A0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A4F8835"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2301C68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70AE37"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D859B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F74E6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87755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AEA0F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6118D0" w14:textId="77777777" w:rsidR="00FE4FC4" w:rsidRPr="006D7CE7" w:rsidRDefault="00FE4FC4" w:rsidP="00FE4FC4">
            <w:pPr>
              <w:spacing w:after="0"/>
              <w:rPr>
                <w:color w:val="000000"/>
              </w:rPr>
            </w:pPr>
            <w:r w:rsidRPr="006D7CE7">
              <w:rPr>
                <w:color w:val="000000"/>
              </w:rPr>
              <w:t> </w:t>
            </w:r>
          </w:p>
        </w:tc>
      </w:tr>
      <w:tr w:rsidR="00FE4FC4" w:rsidRPr="006D7CE7" w14:paraId="7B6EC46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2A9A51"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03EF398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719F59" w14:textId="77777777" w:rsidR="00FE4FC4" w:rsidRPr="006D7CE7" w:rsidRDefault="00FE4FC4" w:rsidP="00FE4FC4">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18FB03F5" w14:textId="77777777" w:rsidR="00FE4FC4" w:rsidRPr="006D7CE7" w:rsidRDefault="00FE4FC4" w:rsidP="00FE4FC4">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70D393AF" w14:textId="77777777" w:rsidR="00FE4FC4" w:rsidRPr="006D7CE7" w:rsidRDefault="00FE4FC4" w:rsidP="00FE4FC4">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7FD59DE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1888F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4ADC38" w14:textId="77777777" w:rsidR="00FE4FC4" w:rsidRPr="006D7CE7" w:rsidRDefault="00FE4FC4" w:rsidP="00FE4FC4">
            <w:pPr>
              <w:spacing w:after="0"/>
              <w:rPr>
                <w:color w:val="000000"/>
              </w:rPr>
            </w:pPr>
            <w:r w:rsidRPr="006D7CE7">
              <w:rPr>
                <w:color w:val="000000"/>
              </w:rPr>
              <w:t> </w:t>
            </w:r>
          </w:p>
        </w:tc>
      </w:tr>
      <w:tr w:rsidR="00FE4FC4" w:rsidRPr="006D7CE7" w14:paraId="31352A5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7F643D"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3C39931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A70015" w14:textId="77777777" w:rsidR="00FE4FC4" w:rsidRPr="006D7CE7" w:rsidRDefault="00FE4FC4" w:rsidP="00FE4FC4">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24BB1EB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961A5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7D36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A09D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C6F88A" w14:textId="77777777" w:rsidR="00FE4FC4" w:rsidRPr="006D7CE7" w:rsidRDefault="00FE4FC4" w:rsidP="00FE4FC4">
            <w:pPr>
              <w:spacing w:after="0"/>
              <w:rPr>
                <w:color w:val="000000"/>
              </w:rPr>
            </w:pPr>
            <w:r w:rsidRPr="006D7CE7">
              <w:rPr>
                <w:color w:val="000000"/>
              </w:rPr>
              <w:t> </w:t>
            </w:r>
          </w:p>
        </w:tc>
      </w:tr>
      <w:tr w:rsidR="00FE4FC4" w:rsidRPr="006D7CE7" w14:paraId="4AA5D72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CC7B60"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0102E77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3D0096" w14:textId="77777777" w:rsidR="00FE4FC4" w:rsidRPr="006D7CE7" w:rsidRDefault="00FE4FC4" w:rsidP="00FE4FC4">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5A4C6484" w14:textId="77777777" w:rsidR="00FE4FC4" w:rsidRPr="006D7CE7" w:rsidRDefault="00FE4FC4" w:rsidP="00FE4FC4">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3FB8F69E" w14:textId="77777777" w:rsidR="00FE4FC4" w:rsidRPr="006D7CE7" w:rsidRDefault="00FE4FC4" w:rsidP="00FE4FC4">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35D9DCFF" w14:textId="77777777" w:rsidR="00FE4FC4" w:rsidRPr="006D7CE7" w:rsidRDefault="00FE4FC4" w:rsidP="00FE4FC4">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01FFF510" w14:textId="77777777" w:rsidR="00FE4FC4" w:rsidRPr="006D7CE7" w:rsidRDefault="00FE4FC4" w:rsidP="00FE4FC4">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536912CB" w14:textId="77777777" w:rsidR="00FE4FC4" w:rsidRPr="006D7CE7" w:rsidRDefault="00FE4FC4" w:rsidP="00FE4FC4">
            <w:pPr>
              <w:spacing w:after="0"/>
              <w:rPr>
                <w:color w:val="000000"/>
              </w:rPr>
            </w:pPr>
            <w:r w:rsidRPr="006D7CE7">
              <w:rPr>
                <w:color w:val="000000"/>
              </w:rPr>
              <w:t>R-6.13.4-006</w:t>
            </w:r>
          </w:p>
        </w:tc>
      </w:tr>
      <w:tr w:rsidR="00FE4FC4" w:rsidRPr="006D7CE7" w14:paraId="3A12704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778CE9" w14:textId="77777777" w:rsidR="00FE4FC4" w:rsidRPr="006D7CE7" w:rsidRDefault="00FE4FC4" w:rsidP="00FE4FC4">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7065B310" w14:textId="77777777" w:rsidR="00FE4FC4" w:rsidRPr="006D7CE7" w:rsidRDefault="00FE4FC4" w:rsidP="00FE4FC4">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0893721D" w14:textId="77777777" w:rsidR="00FE4FC4" w:rsidRPr="006D7CE7" w:rsidRDefault="00FE4FC4" w:rsidP="00FE4FC4">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1B8D7B69" w14:textId="77777777" w:rsidR="00FE4FC4" w:rsidRPr="006D7CE7" w:rsidRDefault="00FE4FC4" w:rsidP="00FE4FC4">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1DC4197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11345C" w14:textId="77777777" w:rsidR="00FE4FC4" w:rsidRPr="006D7CE7" w:rsidRDefault="00FE4FC4" w:rsidP="00FE4FC4">
            <w:pPr>
              <w:spacing w:after="0"/>
              <w:rPr>
                <w:color w:val="000000"/>
              </w:rPr>
            </w:pPr>
            <w:r w:rsidRPr="006D7CE7">
              <w:rPr>
                <w:color w:val="000000"/>
              </w:rPr>
              <w:t> </w:t>
            </w:r>
          </w:p>
        </w:tc>
      </w:tr>
      <w:tr w:rsidR="00FE4FC4" w:rsidRPr="006D7CE7" w14:paraId="17C93B0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696EB6"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2C31529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EB09D0" w14:textId="77777777" w:rsidR="00FE4FC4" w:rsidRPr="006D7CE7" w:rsidRDefault="00FE4FC4" w:rsidP="00FE4FC4">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5CE42AD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4CF98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0DDEC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28423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824F85" w14:textId="77777777" w:rsidR="00FE4FC4" w:rsidRPr="006D7CE7" w:rsidRDefault="00FE4FC4" w:rsidP="00FE4FC4">
            <w:pPr>
              <w:spacing w:after="0"/>
              <w:rPr>
                <w:color w:val="000000"/>
              </w:rPr>
            </w:pPr>
            <w:r w:rsidRPr="006D7CE7">
              <w:rPr>
                <w:color w:val="000000"/>
              </w:rPr>
              <w:t> </w:t>
            </w:r>
          </w:p>
        </w:tc>
      </w:tr>
      <w:tr w:rsidR="00FE4FC4" w:rsidRPr="006D7CE7" w14:paraId="30A5006F"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B3B652A"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6CA2F9E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50E65AF" w14:textId="77777777" w:rsidR="00FE4FC4" w:rsidRPr="006D7CE7" w:rsidRDefault="00FE4FC4" w:rsidP="00FE4FC4">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vAlign w:val="center"/>
          </w:tcPr>
          <w:p w14:paraId="545FCFB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B0F4A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A67B9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AE0304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5A95808" w14:textId="77777777" w:rsidR="00FE4FC4" w:rsidRPr="006D7CE7" w:rsidRDefault="00FE4FC4" w:rsidP="00FE4FC4">
            <w:pPr>
              <w:spacing w:after="0"/>
              <w:rPr>
                <w:color w:val="000000"/>
              </w:rPr>
            </w:pPr>
          </w:p>
        </w:tc>
      </w:tr>
      <w:tr w:rsidR="00FE4FC4" w:rsidRPr="006D7CE7" w14:paraId="4BF34F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5917D0"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51278A5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47FDCD" w14:textId="77777777" w:rsidR="00FE4FC4" w:rsidRPr="006D7CE7" w:rsidRDefault="00FE4FC4" w:rsidP="00FE4FC4">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74E07504" w14:textId="77777777" w:rsidR="00FE4FC4" w:rsidRPr="006D7CE7" w:rsidRDefault="00FE4FC4" w:rsidP="00FE4FC4">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61F6089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B4B00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D192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C53CC" w14:textId="77777777" w:rsidR="00FE4FC4" w:rsidRPr="006D7CE7" w:rsidRDefault="00FE4FC4" w:rsidP="00FE4FC4">
            <w:pPr>
              <w:spacing w:after="0"/>
              <w:rPr>
                <w:color w:val="000000"/>
              </w:rPr>
            </w:pPr>
            <w:r w:rsidRPr="006D7CE7">
              <w:rPr>
                <w:color w:val="000000"/>
              </w:rPr>
              <w:t> </w:t>
            </w:r>
          </w:p>
        </w:tc>
      </w:tr>
      <w:tr w:rsidR="00FE4FC4" w:rsidRPr="006D7CE7" w14:paraId="1E0FC33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F2B4D2"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3B649D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1EB2D"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680C6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B0398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9B20B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4218D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C0CC25" w14:textId="77777777" w:rsidR="00FE4FC4" w:rsidRPr="006D7CE7" w:rsidRDefault="00FE4FC4" w:rsidP="00FE4FC4">
            <w:pPr>
              <w:spacing w:after="0"/>
              <w:rPr>
                <w:color w:val="000000"/>
              </w:rPr>
            </w:pPr>
            <w:r w:rsidRPr="006D7CE7">
              <w:rPr>
                <w:color w:val="000000"/>
              </w:rPr>
              <w:t> </w:t>
            </w:r>
          </w:p>
        </w:tc>
      </w:tr>
      <w:tr w:rsidR="00FE4FC4" w:rsidRPr="006D7CE7" w14:paraId="69B021D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E8090E" w14:textId="77777777" w:rsidR="00FE4FC4" w:rsidRPr="006D7CE7" w:rsidRDefault="00FE4FC4" w:rsidP="00FE4FC4">
            <w:pPr>
              <w:spacing w:after="0"/>
              <w:rPr>
                <w:b/>
                <w:bCs/>
                <w:color w:val="000000"/>
              </w:rPr>
            </w:pPr>
            <w:r w:rsidRPr="006D7CE7">
              <w:rPr>
                <w:b/>
                <w:bCs/>
                <w:color w:val="000000"/>
              </w:rPr>
              <w:t>6.15.1 Discreet listening capabilities</w:t>
            </w:r>
          </w:p>
        </w:tc>
      </w:tr>
      <w:tr w:rsidR="00FE4FC4" w:rsidRPr="006D7CE7" w14:paraId="5316A28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0E56EC"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2296936" w14:textId="77777777" w:rsidR="00FE4FC4" w:rsidRPr="006D7CE7" w:rsidRDefault="00FE4FC4" w:rsidP="00FE4FC4">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79B60F69"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587A2455" w14:textId="77777777" w:rsidR="00FE4FC4" w:rsidRPr="006D7CE7" w:rsidRDefault="00FE4FC4" w:rsidP="00FE4FC4">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vAlign w:val="center"/>
            <w:hideMark/>
          </w:tcPr>
          <w:p w14:paraId="60D0AE03" w14:textId="77777777" w:rsidR="00FE4FC4" w:rsidRPr="006D7CE7" w:rsidRDefault="00FE4FC4" w:rsidP="00FE4FC4">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40B0A0D3" w14:textId="77777777" w:rsidR="00FE4FC4" w:rsidRPr="006D7CE7" w:rsidRDefault="00FE4FC4" w:rsidP="00FE4FC4">
            <w:pPr>
              <w:spacing w:after="0"/>
              <w:rPr>
                <w:color w:val="000000"/>
              </w:rPr>
            </w:pPr>
            <w:r w:rsidRPr="006D7CE7">
              <w:rPr>
                <w:color w:val="000000"/>
              </w:rPr>
              <w:t> R-6.15.1-00</w:t>
            </w:r>
            <w:r>
              <w:rPr>
                <w:color w:val="000000"/>
              </w:rPr>
              <w:t>4</w:t>
            </w:r>
          </w:p>
        </w:tc>
      </w:tr>
      <w:tr w:rsidR="009B3048" w:rsidRPr="006D7CE7" w14:paraId="087D2699" w14:textId="77777777" w:rsidTr="00992049">
        <w:trPr>
          <w:gridAfter w:val="1"/>
          <w:wAfter w:w="113" w:type="dxa"/>
          <w:trHeight w:val="300"/>
          <w:ins w:id="55" w:author="Verweij, Kees" w:date="2025-07-07T17:12:00Z"/>
        </w:trPr>
        <w:tc>
          <w:tcPr>
            <w:tcW w:w="1750" w:type="dxa"/>
            <w:gridSpan w:val="2"/>
            <w:tcBorders>
              <w:top w:val="nil"/>
              <w:left w:val="single" w:sz="4" w:space="0" w:color="auto"/>
              <w:bottom w:val="single" w:sz="4" w:space="0" w:color="auto"/>
              <w:right w:val="single" w:sz="4" w:space="0" w:color="auto"/>
            </w:tcBorders>
            <w:vAlign w:val="center"/>
          </w:tcPr>
          <w:p w14:paraId="321DF610" w14:textId="21DF1554" w:rsidR="009B3048" w:rsidRPr="006D7CE7" w:rsidRDefault="009B3048" w:rsidP="00FE4FC4">
            <w:pPr>
              <w:spacing w:after="0"/>
              <w:rPr>
                <w:ins w:id="56" w:author="Verweij, Kees" w:date="2025-07-07T17:12:00Z"/>
                <w:color w:val="000000"/>
              </w:rPr>
            </w:pPr>
            <w:ins w:id="57" w:author="Verweij, Kees" w:date="2025-07-07T17:12:00Z">
              <w:r>
                <w:t>R-6.15.1-005</w:t>
              </w:r>
            </w:ins>
          </w:p>
        </w:tc>
        <w:tc>
          <w:tcPr>
            <w:tcW w:w="1560" w:type="dxa"/>
            <w:gridSpan w:val="3"/>
            <w:tcBorders>
              <w:top w:val="nil"/>
              <w:left w:val="nil"/>
              <w:bottom w:val="single" w:sz="4" w:space="0" w:color="auto"/>
              <w:right w:val="single" w:sz="4" w:space="0" w:color="auto"/>
            </w:tcBorders>
            <w:vAlign w:val="center"/>
          </w:tcPr>
          <w:p w14:paraId="4275A345" w14:textId="7B00C0EC" w:rsidR="009B3048" w:rsidRPr="006D7CE7" w:rsidRDefault="009B3048" w:rsidP="00FE4FC4">
            <w:pPr>
              <w:spacing w:after="0"/>
              <w:rPr>
                <w:ins w:id="58" w:author="Verweij, Kees" w:date="2025-07-07T17:12:00Z"/>
                <w:color w:val="000000"/>
              </w:rPr>
            </w:pPr>
            <w:ins w:id="59" w:author="Verweij, Kees" w:date="2025-07-07T17:12:00Z">
              <w:r>
                <w:rPr>
                  <w:color w:val="000000"/>
                </w:rPr>
                <w:t xml:space="preserve"> </w:t>
              </w:r>
              <w:r>
                <w:t>R-6.15.1-006</w:t>
              </w:r>
            </w:ins>
          </w:p>
        </w:tc>
        <w:tc>
          <w:tcPr>
            <w:tcW w:w="1560" w:type="dxa"/>
            <w:gridSpan w:val="3"/>
            <w:tcBorders>
              <w:top w:val="nil"/>
              <w:left w:val="nil"/>
              <w:bottom w:val="single" w:sz="4" w:space="0" w:color="auto"/>
              <w:right w:val="single" w:sz="4" w:space="0" w:color="auto"/>
            </w:tcBorders>
            <w:vAlign w:val="center"/>
          </w:tcPr>
          <w:p w14:paraId="360577A4" w14:textId="77777777" w:rsidR="009B3048" w:rsidRPr="006D7CE7" w:rsidRDefault="009B3048" w:rsidP="00FE4FC4">
            <w:pPr>
              <w:spacing w:after="0"/>
              <w:rPr>
                <w:ins w:id="60" w:author="Verweij, Kees" w:date="2025-07-07T17:12:00Z"/>
                <w:color w:val="000000"/>
              </w:rPr>
            </w:pPr>
          </w:p>
        </w:tc>
        <w:tc>
          <w:tcPr>
            <w:tcW w:w="1560" w:type="dxa"/>
            <w:gridSpan w:val="3"/>
            <w:tcBorders>
              <w:top w:val="nil"/>
              <w:left w:val="nil"/>
              <w:bottom w:val="single" w:sz="4" w:space="0" w:color="auto"/>
              <w:right w:val="single" w:sz="4" w:space="0" w:color="auto"/>
            </w:tcBorders>
            <w:vAlign w:val="center"/>
          </w:tcPr>
          <w:p w14:paraId="0ACBA5CC" w14:textId="77777777" w:rsidR="009B3048" w:rsidRPr="006D7CE7" w:rsidRDefault="009B3048" w:rsidP="00FE4FC4">
            <w:pPr>
              <w:spacing w:after="0"/>
              <w:rPr>
                <w:ins w:id="61" w:author="Verweij, Kees" w:date="2025-07-07T17:12:00Z"/>
                <w:color w:val="000000"/>
              </w:rPr>
            </w:pPr>
          </w:p>
        </w:tc>
        <w:tc>
          <w:tcPr>
            <w:tcW w:w="1560" w:type="dxa"/>
            <w:gridSpan w:val="3"/>
            <w:tcBorders>
              <w:top w:val="nil"/>
              <w:left w:val="nil"/>
              <w:bottom w:val="single" w:sz="4" w:space="0" w:color="auto"/>
              <w:right w:val="single" w:sz="4" w:space="0" w:color="auto"/>
            </w:tcBorders>
            <w:vAlign w:val="center"/>
          </w:tcPr>
          <w:p w14:paraId="41A44712" w14:textId="77777777" w:rsidR="009B3048" w:rsidRPr="006D7CE7" w:rsidRDefault="009B3048" w:rsidP="00FE4FC4">
            <w:pPr>
              <w:spacing w:after="0"/>
              <w:rPr>
                <w:ins w:id="62" w:author="Verweij, Kees" w:date="2025-07-07T17:12:00Z"/>
                <w:color w:val="000000"/>
              </w:rPr>
            </w:pPr>
          </w:p>
        </w:tc>
        <w:tc>
          <w:tcPr>
            <w:tcW w:w="1560" w:type="dxa"/>
            <w:gridSpan w:val="3"/>
            <w:tcBorders>
              <w:top w:val="nil"/>
              <w:left w:val="nil"/>
              <w:bottom w:val="single" w:sz="4" w:space="0" w:color="auto"/>
              <w:right w:val="single" w:sz="4" w:space="0" w:color="auto"/>
            </w:tcBorders>
            <w:vAlign w:val="center"/>
          </w:tcPr>
          <w:p w14:paraId="56474DB6" w14:textId="77777777" w:rsidR="009B3048" w:rsidRPr="006D7CE7" w:rsidRDefault="009B3048" w:rsidP="00FE4FC4">
            <w:pPr>
              <w:spacing w:after="0"/>
              <w:rPr>
                <w:ins w:id="63" w:author="Verweij, Kees" w:date="2025-07-07T17:12:00Z"/>
                <w:color w:val="000000"/>
              </w:rPr>
            </w:pPr>
          </w:p>
        </w:tc>
      </w:tr>
      <w:tr w:rsidR="00FE4FC4" w:rsidRPr="006D7CE7" w14:paraId="3604BB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661A1E"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7049794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8CA13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123B0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6EAF3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43C11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547F5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A594C7" w14:textId="77777777" w:rsidR="00FE4FC4" w:rsidRPr="006D7CE7" w:rsidRDefault="00FE4FC4" w:rsidP="00FE4FC4">
            <w:pPr>
              <w:spacing w:after="0"/>
              <w:rPr>
                <w:color w:val="000000"/>
              </w:rPr>
            </w:pPr>
            <w:r w:rsidRPr="006D7CE7">
              <w:rPr>
                <w:color w:val="000000"/>
              </w:rPr>
              <w:t> </w:t>
            </w:r>
          </w:p>
        </w:tc>
      </w:tr>
      <w:tr w:rsidR="00FE4FC4" w:rsidRPr="006D7CE7" w14:paraId="1833283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DBE4A3F"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36E48EC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9B3500"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64D2B7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899F2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AB0E4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FB0B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3ACD58" w14:textId="77777777" w:rsidR="00FE4FC4" w:rsidRPr="006D7CE7" w:rsidRDefault="00FE4FC4" w:rsidP="00FE4FC4">
            <w:pPr>
              <w:spacing w:after="0"/>
              <w:rPr>
                <w:color w:val="000000"/>
              </w:rPr>
            </w:pPr>
            <w:r w:rsidRPr="006D7CE7">
              <w:rPr>
                <w:color w:val="000000"/>
              </w:rPr>
              <w:t> </w:t>
            </w:r>
          </w:p>
        </w:tc>
      </w:tr>
      <w:tr w:rsidR="00FE4FC4" w:rsidRPr="006D7CE7" w14:paraId="334542E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46FC2D"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537AD63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24A22A"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F6DDD9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DB4D9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3B7E6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6C2C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FD8F9B" w14:textId="77777777" w:rsidR="00FE4FC4" w:rsidRPr="006D7CE7" w:rsidRDefault="00FE4FC4" w:rsidP="00FE4FC4">
            <w:pPr>
              <w:spacing w:after="0"/>
              <w:rPr>
                <w:color w:val="000000"/>
              </w:rPr>
            </w:pPr>
            <w:r w:rsidRPr="006D7CE7">
              <w:rPr>
                <w:color w:val="000000"/>
              </w:rPr>
              <w:t> </w:t>
            </w:r>
          </w:p>
        </w:tc>
      </w:tr>
      <w:tr w:rsidR="00FE4FC4" w:rsidRPr="006D7CE7" w14:paraId="7F721D1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7902EE"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6F4F12B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D37AEF" w14:textId="77777777" w:rsidR="00FE4FC4" w:rsidRPr="006D7CE7" w:rsidRDefault="00FE4FC4" w:rsidP="00FE4FC4">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672012D7" w14:textId="77777777" w:rsidR="00FE4FC4" w:rsidRPr="006D7CE7" w:rsidRDefault="00FE4FC4" w:rsidP="00FE4FC4">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547FB126" w14:textId="77777777" w:rsidR="00FE4FC4" w:rsidRPr="006D7CE7" w:rsidRDefault="00FE4FC4" w:rsidP="00FE4FC4">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vAlign w:val="center"/>
            <w:hideMark/>
          </w:tcPr>
          <w:p w14:paraId="41BBDFF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8CB6F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5300B6" w14:textId="77777777" w:rsidR="00FE4FC4" w:rsidRPr="006D7CE7" w:rsidRDefault="00FE4FC4" w:rsidP="00FE4FC4">
            <w:pPr>
              <w:spacing w:after="0"/>
              <w:rPr>
                <w:color w:val="000000"/>
              </w:rPr>
            </w:pPr>
            <w:r w:rsidRPr="006D7CE7">
              <w:rPr>
                <w:color w:val="000000"/>
              </w:rPr>
              <w:t> </w:t>
            </w:r>
          </w:p>
        </w:tc>
      </w:tr>
      <w:tr w:rsidR="00FE4FC4" w:rsidRPr="006D7CE7" w14:paraId="07A84EA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8D0291"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6718B41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DEAF5D" w14:textId="77777777" w:rsidR="00FE4FC4" w:rsidRPr="006D7CE7" w:rsidRDefault="00FE4FC4" w:rsidP="00FE4FC4">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1FFA7A4C" w14:textId="77777777" w:rsidR="00FE4FC4" w:rsidRPr="006D7CE7" w:rsidRDefault="00FE4FC4" w:rsidP="00FE4FC4">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673284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15333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5A1B0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CB7373" w14:textId="77777777" w:rsidR="00FE4FC4" w:rsidRPr="006D7CE7" w:rsidRDefault="00FE4FC4" w:rsidP="00FE4FC4">
            <w:pPr>
              <w:spacing w:after="0"/>
              <w:rPr>
                <w:color w:val="000000"/>
              </w:rPr>
            </w:pPr>
            <w:r w:rsidRPr="006D7CE7">
              <w:rPr>
                <w:color w:val="000000"/>
              </w:rPr>
              <w:t> </w:t>
            </w:r>
          </w:p>
        </w:tc>
      </w:tr>
      <w:tr w:rsidR="00FE4FC4" w:rsidRPr="006D7CE7" w14:paraId="4A768B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C15F6C"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69036A0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C8E7FF" w14:textId="77777777" w:rsidR="00FE4FC4" w:rsidRPr="006D7CE7" w:rsidRDefault="00FE4FC4" w:rsidP="00FE4FC4">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67901FE" w14:textId="77777777" w:rsidR="00FE4FC4" w:rsidRPr="006D7CE7" w:rsidRDefault="00FE4FC4" w:rsidP="00FE4FC4">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1B4E5DB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F0E3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8196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774E4B" w14:textId="77777777" w:rsidR="00FE4FC4" w:rsidRPr="006D7CE7" w:rsidRDefault="00FE4FC4" w:rsidP="00FE4FC4">
            <w:pPr>
              <w:spacing w:after="0"/>
              <w:rPr>
                <w:color w:val="000000"/>
              </w:rPr>
            </w:pPr>
            <w:r w:rsidRPr="006D7CE7">
              <w:rPr>
                <w:color w:val="000000"/>
              </w:rPr>
              <w:t> </w:t>
            </w:r>
          </w:p>
        </w:tc>
      </w:tr>
      <w:tr w:rsidR="00FE4FC4" w:rsidRPr="006D7CE7" w14:paraId="79317BA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06DBF7"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7821536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60B4B7"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B01B99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3A432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2F12E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F4D25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5B304" w14:textId="77777777" w:rsidR="00FE4FC4" w:rsidRPr="006D7CE7" w:rsidRDefault="00FE4FC4" w:rsidP="00FE4FC4">
            <w:pPr>
              <w:spacing w:after="0"/>
              <w:rPr>
                <w:color w:val="000000"/>
              </w:rPr>
            </w:pPr>
            <w:r w:rsidRPr="006D7CE7">
              <w:rPr>
                <w:color w:val="000000"/>
              </w:rPr>
              <w:t> </w:t>
            </w:r>
          </w:p>
        </w:tc>
      </w:tr>
      <w:tr w:rsidR="00FE4FC4" w:rsidRPr="006D7CE7" w14:paraId="070D5FF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1899B08"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6F4C388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2678D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F5C2B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BC9B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B52B4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4ACB9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7136B4" w14:textId="77777777" w:rsidR="00FE4FC4" w:rsidRPr="006D7CE7" w:rsidRDefault="00FE4FC4" w:rsidP="00FE4FC4">
            <w:pPr>
              <w:spacing w:after="0"/>
              <w:rPr>
                <w:color w:val="000000"/>
              </w:rPr>
            </w:pPr>
            <w:r w:rsidRPr="006D7CE7">
              <w:rPr>
                <w:color w:val="000000"/>
              </w:rPr>
              <w:t> </w:t>
            </w:r>
          </w:p>
        </w:tc>
      </w:tr>
      <w:tr w:rsidR="00FE4FC4" w:rsidRPr="006D7CE7" w14:paraId="343FEF9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20B801"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3FFFB5A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D6EC37" w14:textId="77777777" w:rsidR="00FE4FC4" w:rsidRPr="006D7CE7" w:rsidRDefault="00FE4FC4" w:rsidP="00FE4FC4">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3730BF97" w14:textId="77777777" w:rsidR="00FE4FC4" w:rsidRPr="006D7CE7" w:rsidRDefault="00FE4FC4" w:rsidP="00FE4FC4">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6432D3E1" w14:textId="77777777" w:rsidR="00FE4FC4" w:rsidRPr="006D7CE7" w:rsidRDefault="00FE4FC4" w:rsidP="00FE4FC4">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vAlign w:val="center"/>
            <w:hideMark/>
          </w:tcPr>
          <w:p w14:paraId="0CF73848" w14:textId="77777777" w:rsidR="00FE4FC4" w:rsidRPr="006D7CE7" w:rsidRDefault="00FE4FC4" w:rsidP="00FE4FC4">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vAlign w:val="center"/>
            <w:hideMark/>
          </w:tcPr>
          <w:p w14:paraId="0336D7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079583" w14:textId="77777777" w:rsidR="00FE4FC4" w:rsidRPr="006D7CE7" w:rsidRDefault="00FE4FC4" w:rsidP="00FE4FC4">
            <w:pPr>
              <w:spacing w:after="0"/>
              <w:rPr>
                <w:color w:val="000000"/>
              </w:rPr>
            </w:pPr>
            <w:r w:rsidRPr="006D7CE7">
              <w:rPr>
                <w:color w:val="000000"/>
              </w:rPr>
              <w:t> </w:t>
            </w:r>
          </w:p>
        </w:tc>
      </w:tr>
      <w:tr w:rsidR="00FE4FC4" w:rsidRPr="006D7CE7" w14:paraId="563972B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E9C50D" w14:textId="77777777" w:rsidR="00FE4FC4" w:rsidRPr="006D7CE7" w:rsidRDefault="00FE4FC4" w:rsidP="00FE4FC4">
            <w:pPr>
              <w:spacing w:after="0"/>
              <w:rPr>
                <w:b/>
                <w:bCs/>
                <w:color w:val="000000"/>
              </w:rPr>
            </w:pPr>
            <w:r w:rsidRPr="006D7CE7">
              <w:rPr>
                <w:b/>
                <w:bCs/>
                <w:color w:val="000000"/>
              </w:rPr>
              <w:t>6.15.4 Recording and audit requirements</w:t>
            </w:r>
          </w:p>
        </w:tc>
      </w:tr>
      <w:tr w:rsidR="00FE4FC4" w:rsidRPr="006D7CE7" w14:paraId="31B5EE1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F1CA83" w14:textId="77777777" w:rsidR="00FE4FC4" w:rsidRPr="006D7CE7" w:rsidRDefault="00FE4FC4" w:rsidP="00FE4FC4">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7AF2F81A" w14:textId="77777777" w:rsidR="00FE4FC4" w:rsidRPr="006D7CE7" w:rsidRDefault="00FE4FC4" w:rsidP="00FE4FC4">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5624E8AB" w14:textId="77777777" w:rsidR="00FE4FC4" w:rsidRPr="006D7CE7" w:rsidRDefault="00FE4FC4" w:rsidP="00FE4FC4">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60FEBF43" w14:textId="77777777" w:rsidR="00FE4FC4" w:rsidRPr="006D7CE7" w:rsidRDefault="00FE4FC4" w:rsidP="00FE4FC4">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27FC50B2" w14:textId="77777777" w:rsidR="00FE4FC4" w:rsidRPr="006D7CE7" w:rsidRDefault="00FE4FC4" w:rsidP="00FE4FC4">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15B090F6" w14:textId="77777777" w:rsidR="00FE4FC4" w:rsidRPr="006D7CE7" w:rsidRDefault="00FE4FC4" w:rsidP="00FE4FC4">
            <w:pPr>
              <w:spacing w:after="0"/>
              <w:rPr>
                <w:color w:val="000000"/>
              </w:rPr>
            </w:pPr>
            <w:r w:rsidRPr="006D7CE7">
              <w:rPr>
                <w:color w:val="000000"/>
              </w:rPr>
              <w:t>R-6.15.4-006</w:t>
            </w:r>
          </w:p>
        </w:tc>
      </w:tr>
      <w:tr w:rsidR="00FE4FC4" w:rsidRPr="006D7CE7" w14:paraId="7814D68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7C5940" w14:textId="77777777" w:rsidR="00FE4FC4" w:rsidRPr="006D7CE7" w:rsidRDefault="00FE4FC4" w:rsidP="00FE4FC4">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5C78C51D" w14:textId="77777777" w:rsidR="00FE4FC4" w:rsidRPr="006D7CE7" w:rsidRDefault="00FE4FC4" w:rsidP="00FE4FC4">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202ED3B6" w14:textId="77777777" w:rsidR="00FE4FC4" w:rsidRPr="006D7CE7" w:rsidRDefault="00FE4FC4" w:rsidP="00FE4FC4">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3F7CAF5B" w14:textId="77777777" w:rsidR="00FE4FC4" w:rsidRPr="006D7CE7" w:rsidRDefault="00FE4FC4" w:rsidP="00FE4FC4">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2D5FFF6A" w14:textId="77777777" w:rsidR="00FE4FC4" w:rsidRPr="006D7CE7" w:rsidRDefault="00FE4FC4" w:rsidP="00FE4FC4">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D658AD" w14:textId="77777777" w:rsidR="00FE4FC4" w:rsidRPr="006D7CE7" w:rsidRDefault="00FE4FC4" w:rsidP="00FE4FC4">
            <w:pPr>
              <w:spacing w:after="0"/>
              <w:rPr>
                <w:color w:val="000000"/>
              </w:rPr>
            </w:pPr>
            <w:r w:rsidRPr="006D7CE7">
              <w:rPr>
                <w:color w:val="000000"/>
              </w:rPr>
              <w:t> </w:t>
            </w:r>
          </w:p>
        </w:tc>
      </w:tr>
      <w:tr w:rsidR="00FE4FC4" w:rsidRPr="006D7CE7" w14:paraId="1FADBE4B"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2764E7C"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FE4FC4" w:rsidRPr="006D7CE7" w14:paraId="0059398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76A1584"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6BC853B9"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40DA3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5FF588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FF4EF7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9384C4" w14:textId="77777777" w:rsidR="00FE4FC4" w:rsidRPr="006D7CE7" w:rsidRDefault="00FE4FC4" w:rsidP="00FE4FC4">
            <w:pPr>
              <w:spacing w:after="0"/>
              <w:rPr>
                <w:color w:val="000000"/>
              </w:rPr>
            </w:pPr>
          </w:p>
        </w:tc>
      </w:tr>
      <w:tr w:rsidR="00FE4FC4" w:rsidRPr="006D7CE7" w14:paraId="343E1D41"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A01DB11"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.1 Overview</w:t>
            </w:r>
          </w:p>
        </w:tc>
      </w:tr>
      <w:tr w:rsidR="00FE4FC4" w:rsidRPr="006D7CE7" w14:paraId="2B135C1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F51510"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E35E778"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FDCC9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79DDF0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E82995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340769F" w14:textId="77777777" w:rsidR="00FE4FC4" w:rsidRPr="006D7CE7" w:rsidRDefault="00FE4FC4" w:rsidP="00FE4FC4">
            <w:pPr>
              <w:spacing w:after="0"/>
              <w:rPr>
                <w:color w:val="000000"/>
              </w:rPr>
            </w:pPr>
          </w:p>
        </w:tc>
      </w:tr>
      <w:tr w:rsidR="00FE4FC4" w:rsidRPr="006D7CE7" w14:paraId="25C19C1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0C0F69D"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0052898A"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0F8EA50F"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6E5EDD7B"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486397E4"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FC6E85C"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7CCCE5CA"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Pr>
                <w:color w:val="000000"/>
              </w:rPr>
              <w:t>2</w:t>
            </w:r>
          </w:p>
        </w:tc>
        <w:tc>
          <w:tcPr>
            <w:tcW w:w="1559" w:type="dxa"/>
            <w:gridSpan w:val="3"/>
            <w:tcBorders>
              <w:top w:val="nil"/>
              <w:left w:val="nil"/>
              <w:bottom w:val="single" w:sz="4" w:space="0" w:color="auto"/>
              <w:right w:val="single" w:sz="4" w:space="0" w:color="auto"/>
            </w:tcBorders>
            <w:vAlign w:val="center"/>
          </w:tcPr>
          <w:p w14:paraId="5B986473"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.2-003</w:t>
            </w:r>
          </w:p>
        </w:tc>
      </w:tr>
      <w:tr w:rsidR="00992049" w:rsidRPr="006D7CE7" w14:paraId="53A2B8D3"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9732CF9" w14:textId="77777777" w:rsidR="00992049" w:rsidRPr="006D7CE7" w:rsidRDefault="00992049" w:rsidP="00B84F3F">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vAlign w:val="center"/>
          </w:tcPr>
          <w:p w14:paraId="5291555A" w14:textId="77777777" w:rsidR="00992049" w:rsidRPr="006D7CE7" w:rsidRDefault="00992049" w:rsidP="00B84F3F">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vAlign w:val="center"/>
          </w:tcPr>
          <w:p w14:paraId="2C844087" w14:textId="77777777" w:rsidR="00992049" w:rsidRPr="006D7CE7" w:rsidRDefault="00992049" w:rsidP="00B84F3F">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vAlign w:val="center"/>
          </w:tcPr>
          <w:p w14:paraId="68AC44EC" w14:textId="77777777" w:rsidR="00992049" w:rsidRPr="006D7CE7" w:rsidRDefault="00992049" w:rsidP="00B84F3F">
            <w:pPr>
              <w:spacing w:after="0"/>
              <w:rPr>
                <w:color w:val="000000"/>
              </w:rPr>
            </w:pPr>
            <w:r w:rsidRPr="0052315C">
              <w:rPr>
                <w:color w:val="000000"/>
              </w:rPr>
              <w:t>R-6.15.5.2-00</w:t>
            </w:r>
            <w:r>
              <w:rPr>
                <w:color w:val="000000"/>
              </w:rPr>
              <w:t>7</w:t>
            </w:r>
          </w:p>
        </w:tc>
        <w:tc>
          <w:tcPr>
            <w:tcW w:w="1560" w:type="dxa"/>
            <w:gridSpan w:val="3"/>
            <w:tcBorders>
              <w:top w:val="nil"/>
              <w:left w:val="nil"/>
              <w:bottom w:val="single" w:sz="4" w:space="0" w:color="auto"/>
              <w:right w:val="single" w:sz="4" w:space="0" w:color="auto"/>
            </w:tcBorders>
            <w:vAlign w:val="center"/>
          </w:tcPr>
          <w:p w14:paraId="33DCEF52" w14:textId="77777777" w:rsidR="00992049" w:rsidRPr="006D7CE7" w:rsidRDefault="00992049" w:rsidP="00B84F3F">
            <w:pPr>
              <w:spacing w:after="0"/>
              <w:rPr>
                <w:color w:val="000000"/>
              </w:rPr>
            </w:pPr>
            <w:r w:rsidRPr="0052315C">
              <w:rPr>
                <w:color w:val="000000"/>
              </w:rPr>
              <w:t>R-6.15.5.2-0</w:t>
            </w:r>
            <w:r>
              <w:rPr>
                <w:color w:val="000000"/>
              </w:rPr>
              <w:t>08</w:t>
            </w:r>
          </w:p>
        </w:tc>
        <w:tc>
          <w:tcPr>
            <w:tcW w:w="1559" w:type="dxa"/>
            <w:gridSpan w:val="3"/>
            <w:tcBorders>
              <w:top w:val="nil"/>
              <w:left w:val="nil"/>
              <w:bottom w:val="single" w:sz="4" w:space="0" w:color="auto"/>
              <w:right w:val="single" w:sz="4" w:space="0" w:color="auto"/>
            </w:tcBorders>
            <w:vAlign w:val="center"/>
          </w:tcPr>
          <w:p w14:paraId="3DD5F19C" w14:textId="77777777" w:rsidR="00992049" w:rsidRPr="006D7CE7" w:rsidRDefault="00992049" w:rsidP="00B84F3F">
            <w:pPr>
              <w:spacing w:after="0"/>
              <w:rPr>
                <w:color w:val="000000"/>
              </w:rPr>
            </w:pPr>
            <w:r w:rsidRPr="0052315C">
              <w:rPr>
                <w:color w:val="000000"/>
              </w:rPr>
              <w:t>R-6.15.5.2-0</w:t>
            </w:r>
            <w:r>
              <w:rPr>
                <w:color w:val="000000"/>
              </w:rPr>
              <w:t>09</w:t>
            </w:r>
          </w:p>
        </w:tc>
      </w:tr>
      <w:tr w:rsidR="00992049" w:rsidRPr="006D7CE7" w14:paraId="365B9339"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499579D" w14:textId="77777777" w:rsidR="00992049" w:rsidRPr="006D7CE7" w:rsidRDefault="00992049" w:rsidP="00B84F3F">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vAlign w:val="center"/>
          </w:tcPr>
          <w:p w14:paraId="29C2D729" w14:textId="77777777" w:rsidR="00992049" w:rsidRPr="006D7CE7" w:rsidRDefault="00992049" w:rsidP="00B84F3F">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vAlign w:val="center"/>
          </w:tcPr>
          <w:p w14:paraId="32C5116B" w14:textId="77777777" w:rsidR="00992049" w:rsidRPr="006D7CE7" w:rsidRDefault="00992049" w:rsidP="00B84F3F">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vAlign w:val="center"/>
          </w:tcPr>
          <w:p w14:paraId="4D3A0153"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13</w:t>
            </w:r>
          </w:p>
        </w:tc>
        <w:tc>
          <w:tcPr>
            <w:tcW w:w="1560" w:type="dxa"/>
            <w:gridSpan w:val="3"/>
            <w:tcBorders>
              <w:top w:val="nil"/>
              <w:left w:val="nil"/>
              <w:bottom w:val="single" w:sz="4" w:space="0" w:color="auto"/>
              <w:right w:val="single" w:sz="4" w:space="0" w:color="auto"/>
            </w:tcBorders>
            <w:vAlign w:val="center"/>
          </w:tcPr>
          <w:p w14:paraId="4551A39F"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14</w:t>
            </w:r>
          </w:p>
        </w:tc>
        <w:tc>
          <w:tcPr>
            <w:tcW w:w="1559" w:type="dxa"/>
            <w:gridSpan w:val="3"/>
            <w:tcBorders>
              <w:top w:val="nil"/>
              <w:left w:val="nil"/>
              <w:bottom w:val="single" w:sz="4" w:space="0" w:color="auto"/>
              <w:right w:val="single" w:sz="4" w:space="0" w:color="auto"/>
            </w:tcBorders>
            <w:vAlign w:val="center"/>
          </w:tcPr>
          <w:p w14:paraId="67FED5C3"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14a</w:t>
            </w:r>
          </w:p>
        </w:tc>
      </w:tr>
      <w:tr w:rsidR="00992049" w:rsidRPr="006D7CE7" w14:paraId="3B2C6C0B"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22BD56F" w14:textId="77777777" w:rsidR="00992049" w:rsidRPr="0052315C"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15</w:t>
            </w:r>
          </w:p>
        </w:tc>
        <w:tc>
          <w:tcPr>
            <w:tcW w:w="1560" w:type="dxa"/>
            <w:gridSpan w:val="3"/>
            <w:tcBorders>
              <w:top w:val="nil"/>
              <w:left w:val="nil"/>
              <w:bottom w:val="single" w:sz="4" w:space="0" w:color="auto"/>
              <w:right w:val="single" w:sz="4" w:space="0" w:color="auto"/>
            </w:tcBorders>
            <w:vAlign w:val="center"/>
          </w:tcPr>
          <w:p w14:paraId="16A7FA77" w14:textId="77777777" w:rsidR="00992049" w:rsidRPr="0052315C"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5405383" w14:textId="77777777" w:rsidR="00992049" w:rsidRPr="0052315C"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D0AFD7" w14:textId="77777777" w:rsidR="00992049" w:rsidRPr="006D7CE7"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3F6B07D" w14:textId="77777777" w:rsidR="00992049" w:rsidRPr="006D7CE7" w:rsidRDefault="00992049" w:rsidP="00B84F3F">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79DD55AB" w14:textId="77777777" w:rsidR="00992049" w:rsidRPr="006D7CE7" w:rsidRDefault="00992049" w:rsidP="00B84F3F">
            <w:pPr>
              <w:spacing w:after="0"/>
              <w:rPr>
                <w:color w:val="000000"/>
              </w:rPr>
            </w:pPr>
          </w:p>
        </w:tc>
      </w:tr>
      <w:tr w:rsidR="00FE4FC4" w:rsidRPr="006D7CE7" w14:paraId="6D12C4F6"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239C3A1"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E4FC4" w:rsidRPr="006D7CE7" w14:paraId="23D28C3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41B0A88"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C6FABF2"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032420A9"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1C059A49"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1DFCA06A" w14:textId="77777777" w:rsidR="00FE4FC4" w:rsidRPr="006D7CE7" w:rsidRDefault="00FE4FC4" w:rsidP="00FE4FC4">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7FA2CE55" w14:textId="77777777" w:rsidR="00FE4FC4" w:rsidRPr="006D7CE7" w:rsidRDefault="00FE4FC4" w:rsidP="00FE4FC4">
            <w:pPr>
              <w:spacing w:after="0"/>
              <w:rPr>
                <w:color w:val="000000"/>
              </w:rPr>
            </w:pPr>
          </w:p>
        </w:tc>
      </w:tr>
      <w:tr w:rsidR="00FE4FC4" w:rsidRPr="006D7CE7" w14:paraId="71205B4A"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F58EA46"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E4FC4" w:rsidRPr="006D7CE7" w14:paraId="5F5D00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15B1A40"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F0AC02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7B374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051F6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391E0D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6AB98B" w14:textId="77777777" w:rsidR="00FE4FC4" w:rsidRPr="006D7CE7" w:rsidRDefault="00FE4FC4" w:rsidP="00FE4FC4">
            <w:pPr>
              <w:spacing w:after="0"/>
              <w:rPr>
                <w:color w:val="000000"/>
              </w:rPr>
            </w:pPr>
          </w:p>
        </w:tc>
      </w:tr>
      <w:tr w:rsidR="00AA4F15" w:rsidRPr="006D7CE7" w14:paraId="4D256230"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DF6B90A"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194BFEC8" w14:textId="77777777" w:rsidTr="00992049">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E34B610" w14:textId="77777777" w:rsidR="00AA4F15" w:rsidRPr="006D7CE7" w:rsidRDefault="00AA4F15" w:rsidP="006A0710">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tcPr>
          <w:p w14:paraId="3739497F"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BC56421"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E9F1B68"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EB4151" w14:textId="77777777" w:rsidR="00AA4F15" w:rsidRPr="006D7CE7" w:rsidRDefault="00AA4F15" w:rsidP="006A0710">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0435A6C8" w14:textId="77777777" w:rsidR="00AA4F15" w:rsidRPr="006D7CE7" w:rsidRDefault="00AA4F15" w:rsidP="006A0710">
            <w:pPr>
              <w:spacing w:after="0"/>
              <w:rPr>
                <w:color w:val="000000"/>
              </w:rPr>
            </w:pPr>
          </w:p>
        </w:tc>
      </w:tr>
      <w:tr w:rsidR="00AA4F15" w:rsidRPr="006D7CE7" w14:paraId="4892B0CA"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379F402"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3EED2CC1"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E951AD6" w14:textId="77777777" w:rsidR="00AA4F15" w:rsidRPr="00F804CE" w:rsidRDefault="00AA4F15" w:rsidP="006A0710">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335B55"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43B2AE"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A2A9F25"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28116E" w14:textId="77777777" w:rsidR="00AA4F15" w:rsidRPr="006D7CE7" w:rsidRDefault="00AA4F15" w:rsidP="006A0710">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C316B45" w14:textId="77777777" w:rsidR="00AA4F15" w:rsidRPr="006D7CE7" w:rsidRDefault="00AA4F15" w:rsidP="006A0710">
            <w:pPr>
              <w:spacing w:after="0"/>
              <w:rPr>
                <w:b/>
                <w:bCs/>
                <w:color w:val="000000"/>
              </w:rPr>
            </w:pPr>
          </w:p>
        </w:tc>
      </w:tr>
      <w:tr w:rsidR="00AA4F15" w:rsidRPr="006D7CE7" w14:paraId="00B191F1"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BDAB72A"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51F81372"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37386933" w14:textId="77777777" w:rsidR="00992049" w:rsidRPr="006D7CE7" w:rsidRDefault="00992049" w:rsidP="00B84F3F">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0A28882C" w14:textId="77777777" w:rsidR="00992049" w:rsidRPr="006D7CE7" w:rsidRDefault="00992049" w:rsidP="00B84F3F">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4FFCB93B" w14:textId="77777777" w:rsidR="00992049" w:rsidRPr="006D7CE7" w:rsidRDefault="00992049" w:rsidP="00B84F3F">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tcPr>
          <w:p w14:paraId="2D5ADD95" w14:textId="77777777" w:rsidR="00992049" w:rsidRPr="006D7CE7" w:rsidRDefault="00992049" w:rsidP="00B84F3F">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11F36C1B" w14:textId="77777777" w:rsidR="00992049" w:rsidRPr="006D7CE7" w:rsidRDefault="00992049" w:rsidP="00B84F3F">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tcPr>
          <w:p w14:paraId="42870C85" w14:textId="77777777" w:rsidR="00992049" w:rsidRPr="006D7CE7" w:rsidRDefault="00992049" w:rsidP="00B84F3F">
            <w:pPr>
              <w:spacing w:after="0"/>
              <w:rPr>
                <w:b/>
                <w:bCs/>
                <w:color w:val="000000"/>
              </w:rPr>
            </w:pPr>
            <w:r w:rsidRPr="008B1158">
              <w:rPr>
                <w:color w:val="000000"/>
              </w:rPr>
              <w:t>R-6.15.6.2-00</w:t>
            </w:r>
            <w:r>
              <w:rPr>
                <w:color w:val="000000"/>
              </w:rPr>
              <w:t>5</w:t>
            </w:r>
          </w:p>
        </w:tc>
      </w:tr>
      <w:tr w:rsidR="00992049" w:rsidRPr="008B1158" w14:paraId="3FCEBAB5"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350EE10B" w14:textId="77777777" w:rsidR="00992049" w:rsidRPr="006D7CE7" w:rsidRDefault="00992049" w:rsidP="00B84F3F">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tcPr>
          <w:p w14:paraId="16DC3AAA" w14:textId="77777777" w:rsidR="00992049" w:rsidRPr="008B1158" w:rsidRDefault="00992049" w:rsidP="00B84F3F">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tcPr>
          <w:p w14:paraId="19C3532B" w14:textId="77777777" w:rsidR="00992049" w:rsidRPr="008B1158" w:rsidRDefault="00992049" w:rsidP="00B84F3F">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tcPr>
          <w:p w14:paraId="755A5011" w14:textId="77777777" w:rsidR="00992049" w:rsidRPr="008B1158" w:rsidRDefault="00992049" w:rsidP="00B84F3F">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tcPr>
          <w:p w14:paraId="24BE85E7" w14:textId="77777777" w:rsidR="00992049" w:rsidRPr="008B1158" w:rsidRDefault="00992049" w:rsidP="00B84F3F">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tcPr>
          <w:p w14:paraId="3C23ADC9" w14:textId="77777777" w:rsidR="00992049" w:rsidRPr="008B1158" w:rsidRDefault="00992049" w:rsidP="00B84F3F">
            <w:pPr>
              <w:spacing w:after="0"/>
              <w:rPr>
                <w:color w:val="000000"/>
              </w:rPr>
            </w:pPr>
          </w:p>
        </w:tc>
      </w:tr>
      <w:tr w:rsidR="00AA4F15" w:rsidRPr="006D7CE7" w14:paraId="644CEE64"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8DD7E8D"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29AA20B8"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7662663D"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37F9324A"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6E0B0BBC"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38CE16BF"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tcPr>
          <w:p w14:paraId="554B6325"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48276067" w14:textId="77777777" w:rsidR="00AA4F15" w:rsidRPr="006D7CE7" w:rsidRDefault="00AA4F15" w:rsidP="006A0710">
            <w:pPr>
              <w:spacing w:after="0"/>
              <w:rPr>
                <w:b/>
                <w:bCs/>
                <w:color w:val="000000"/>
              </w:rPr>
            </w:pPr>
          </w:p>
        </w:tc>
      </w:tr>
      <w:tr w:rsidR="00FE4FC4" w:rsidRPr="006D7CE7" w14:paraId="23C7842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EB5E963"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7B3D5B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25E2D9" w14:textId="77777777" w:rsidR="00FE4FC4" w:rsidRPr="006D7CE7" w:rsidRDefault="00FE4FC4" w:rsidP="00FE4FC4">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207C8363" w14:textId="77777777" w:rsidR="00FE4FC4" w:rsidRPr="006D7CE7" w:rsidRDefault="00FE4FC4" w:rsidP="00FE4FC4">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63C93D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F6E4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46C3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D854E2" w14:textId="77777777" w:rsidR="00FE4FC4" w:rsidRPr="006D7CE7" w:rsidRDefault="00FE4FC4" w:rsidP="00FE4FC4">
            <w:pPr>
              <w:spacing w:after="0"/>
              <w:rPr>
                <w:color w:val="000000"/>
              </w:rPr>
            </w:pPr>
            <w:r w:rsidRPr="006D7CE7">
              <w:rPr>
                <w:color w:val="000000"/>
              </w:rPr>
              <w:t> </w:t>
            </w:r>
          </w:p>
        </w:tc>
      </w:tr>
      <w:tr w:rsidR="00FE4FC4" w:rsidRPr="006D7CE7" w14:paraId="3D279F7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F9E734"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71FA46C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1D6F86"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84C329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3E56B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91DF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2712D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0AE4DA" w14:textId="77777777" w:rsidR="00FE4FC4" w:rsidRPr="006D7CE7" w:rsidRDefault="00FE4FC4" w:rsidP="00FE4FC4">
            <w:pPr>
              <w:spacing w:after="0"/>
              <w:rPr>
                <w:color w:val="000000"/>
              </w:rPr>
            </w:pPr>
            <w:r w:rsidRPr="006D7CE7">
              <w:rPr>
                <w:color w:val="000000"/>
              </w:rPr>
              <w:t> </w:t>
            </w:r>
          </w:p>
        </w:tc>
      </w:tr>
      <w:tr w:rsidR="00FE4FC4" w:rsidRPr="006D7CE7" w14:paraId="26BA2CC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791F80" w14:textId="77777777" w:rsidR="00FE4FC4" w:rsidRPr="006D7CE7" w:rsidRDefault="00FE4FC4" w:rsidP="00FE4FC4">
            <w:pPr>
              <w:spacing w:after="0"/>
              <w:rPr>
                <w:b/>
                <w:bCs/>
                <w:color w:val="000000"/>
              </w:rPr>
            </w:pPr>
            <w:r w:rsidRPr="006D7CE7">
              <w:rPr>
                <w:b/>
                <w:bCs/>
                <w:color w:val="000000"/>
              </w:rPr>
              <w:t>6.17.1 Non-3GPP access</w:t>
            </w:r>
          </w:p>
        </w:tc>
      </w:tr>
      <w:tr w:rsidR="00FE4FC4" w:rsidRPr="006D7CE7" w14:paraId="7DFC9BF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544F0B" w14:textId="77777777" w:rsidR="00FE4FC4" w:rsidRPr="006D7CE7" w:rsidRDefault="00FE4FC4" w:rsidP="00FE4FC4">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70692BC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C1D99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C4932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EF6B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BD4BA" w14:textId="77777777" w:rsidR="00FE4FC4" w:rsidRPr="006D7CE7" w:rsidRDefault="00FE4FC4" w:rsidP="00FE4FC4">
            <w:pPr>
              <w:spacing w:after="0"/>
              <w:rPr>
                <w:color w:val="000000"/>
              </w:rPr>
            </w:pPr>
            <w:r w:rsidRPr="006D7CE7">
              <w:rPr>
                <w:color w:val="000000"/>
              </w:rPr>
              <w:t> </w:t>
            </w:r>
          </w:p>
        </w:tc>
      </w:tr>
      <w:tr w:rsidR="00FE4FC4" w:rsidRPr="006D7CE7" w14:paraId="18C64E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EF9307F"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5D57AC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AE3C38" w14:textId="77777777" w:rsidR="00FE4FC4" w:rsidRPr="006D7CE7" w:rsidRDefault="00FE4FC4" w:rsidP="00FE4FC4">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5948F9D9" w14:textId="77777777" w:rsidR="00FE4FC4" w:rsidRPr="006D7CE7" w:rsidRDefault="00FE4FC4" w:rsidP="00FE4FC4">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5FA5DAF0" w14:textId="77777777" w:rsidR="00FE4FC4" w:rsidRPr="006D7CE7" w:rsidRDefault="00FE4FC4" w:rsidP="00FE4FC4">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78CD129C" w14:textId="77777777" w:rsidR="00FE4FC4" w:rsidRPr="006D7CE7" w:rsidRDefault="00FE4FC4" w:rsidP="00FE4FC4">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6E4FDA50" w14:textId="77777777" w:rsidR="00FE4FC4" w:rsidRPr="006D7CE7" w:rsidRDefault="00FE4FC4" w:rsidP="00FE4FC4">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087721C8" w14:textId="77777777" w:rsidR="00FE4FC4" w:rsidRPr="006D7CE7" w:rsidRDefault="00FE4FC4" w:rsidP="00FE4FC4">
            <w:pPr>
              <w:spacing w:after="0"/>
              <w:rPr>
                <w:color w:val="000000"/>
              </w:rPr>
            </w:pPr>
            <w:r w:rsidRPr="006D7CE7">
              <w:rPr>
                <w:color w:val="000000"/>
              </w:rPr>
              <w:t>R-6.17.2-006</w:t>
            </w:r>
          </w:p>
        </w:tc>
      </w:tr>
      <w:tr w:rsidR="00FE4FC4" w:rsidRPr="006D7CE7" w14:paraId="2542F7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8A48D2" w14:textId="77777777" w:rsidR="00FE4FC4" w:rsidRPr="006D7CE7" w:rsidRDefault="00FE4FC4" w:rsidP="00FE4FC4">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5F184D52"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425B22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5A732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010CF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5C33FC" w14:textId="77777777" w:rsidR="00FE4FC4" w:rsidRPr="006D7CE7" w:rsidRDefault="00FE4FC4" w:rsidP="00FE4FC4">
            <w:pPr>
              <w:spacing w:after="0"/>
              <w:rPr>
                <w:color w:val="000000"/>
              </w:rPr>
            </w:pPr>
            <w:r w:rsidRPr="006D7CE7">
              <w:rPr>
                <w:color w:val="000000"/>
              </w:rPr>
              <w:t> </w:t>
            </w:r>
          </w:p>
        </w:tc>
      </w:tr>
      <w:tr w:rsidR="00FE4FC4" w:rsidRPr="006D7CE7" w14:paraId="378471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1DE91B" w14:textId="77777777" w:rsidR="00FE4FC4" w:rsidRPr="006D7CE7" w:rsidRDefault="00FE4FC4" w:rsidP="00FE4FC4">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FE4FC4" w:rsidRPr="006D7CE7" w14:paraId="3BB770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F3A013" w14:textId="77777777" w:rsidR="00FE4FC4" w:rsidRPr="006D7CE7" w:rsidRDefault="00FE4FC4" w:rsidP="00FE4FC4">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1350EA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0CBB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D3696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7F199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057DCA" w14:textId="77777777" w:rsidR="00FE4FC4" w:rsidRPr="006D7CE7" w:rsidRDefault="00FE4FC4" w:rsidP="00FE4FC4">
            <w:pPr>
              <w:spacing w:after="0"/>
              <w:rPr>
                <w:color w:val="000000"/>
              </w:rPr>
            </w:pPr>
            <w:r w:rsidRPr="006D7CE7">
              <w:rPr>
                <w:color w:val="000000"/>
              </w:rPr>
              <w:t> </w:t>
            </w:r>
          </w:p>
        </w:tc>
      </w:tr>
      <w:tr w:rsidR="00FE4FC4" w:rsidRPr="006D7CE7" w14:paraId="2003399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59EDC4" w14:textId="77777777" w:rsidR="00FE4FC4" w:rsidRPr="006D7CE7" w:rsidRDefault="00FE4FC4" w:rsidP="00FE4FC4">
            <w:pPr>
              <w:spacing w:after="0"/>
              <w:rPr>
                <w:b/>
                <w:bCs/>
                <w:color w:val="000000"/>
              </w:rPr>
            </w:pPr>
            <w:r>
              <w:rPr>
                <w:b/>
                <w:bCs/>
                <w:color w:val="000000"/>
              </w:rPr>
              <w:t>6.17.3.1 GSM-R</w:t>
            </w:r>
          </w:p>
        </w:tc>
      </w:tr>
      <w:tr w:rsidR="00FE4FC4" w:rsidRPr="006D7CE7" w14:paraId="27F3028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C62BD4" w14:textId="77777777" w:rsidR="00FE4FC4" w:rsidRPr="006D7CE7" w:rsidRDefault="00FE4FC4" w:rsidP="00FE4FC4">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6B8C3E27" w14:textId="77777777" w:rsidR="00FE4FC4" w:rsidRPr="006D7CE7" w:rsidRDefault="00FE4FC4" w:rsidP="00FE4FC4">
            <w:pPr>
              <w:spacing w:after="0"/>
              <w:rPr>
                <w:color w:val="000000"/>
              </w:rPr>
            </w:pPr>
            <w:r>
              <w:t>R-6.17.3.1-002</w:t>
            </w:r>
          </w:p>
        </w:tc>
        <w:tc>
          <w:tcPr>
            <w:tcW w:w="1560" w:type="dxa"/>
            <w:gridSpan w:val="3"/>
            <w:tcBorders>
              <w:top w:val="nil"/>
              <w:left w:val="nil"/>
              <w:bottom w:val="single" w:sz="4" w:space="0" w:color="auto"/>
              <w:right w:val="single" w:sz="4" w:space="0" w:color="auto"/>
            </w:tcBorders>
            <w:vAlign w:val="center"/>
            <w:hideMark/>
          </w:tcPr>
          <w:p w14:paraId="7E394BB6" w14:textId="77777777" w:rsidR="00FE4FC4" w:rsidRPr="006D7CE7" w:rsidRDefault="00FE4FC4" w:rsidP="00FE4FC4">
            <w:pPr>
              <w:spacing w:after="0"/>
              <w:rPr>
                <w:color w:val="000000"/>
              </w:rPr>
            </w:pPr>
            <w:r>
              <w:t>R-6.17.3.1-003</w:t>
            </w:r>
          </w:p>
        </w:tc>
        <w:tc>
          <w:tcPr>
            <w:tcW w:w="1560" w:type="dxa"/>
            <w:gridSpan w:val="3"/>
            <w:tcBorders>
              <w:top w:val="nil"/>
              <w:left w:val="nil"/>
              <w:bottom w:val="single" w:sz="4" w:space="0" w:color="auto"/>
              <w:right w:val="single" w:sz="4" w:space="0" w:color="auto"/>
            </w:tcBorders>
            <w:vAlign w:val="center"/>
            <w:hideMark/>
          </w:tcPr>
          <w:p w14:paraId="771A7488" w14:textId="77777777" w:rsidR="00FE4FC4" w:rsidRPr="006D7CE7" w:rsidRDefault="00FE4FC4" w:rsidP="00FE4FC4">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4CF58981" w14:textId="77777777" w:rsidR="00FE4FC4" w:rsidRPr="006D7CE7" w:rsidRDefault="00FE4FC4" w:rsidP="00FE4FC4">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A8FCB3" w14:textId="77777777" w:rsidR="00FE4FC4" w:rsidRPr="006D7CE7" w:rsidRDefault="00FE4FC4" w:rsidP="00FE4FC4">
            <w:pPr>
              <w:spacing w:after="0"/>
              <w:rPr>
                <w:color w:val="000000"/>
              </w:rPr>
            </w:pPr>
            <w:r w:rsidRPr="006D7CE7">
              <w:rPr>
                <w:color w:val="000000"/>
              </w:rPr>
              <w:t> </w:t>
            </w:r>
          </w:p>
        </w:tc>
      </w:tr>
      <w:tr w:rsidR="00FE4FC4" w:rsidRPr="001C2D9B" w14:paraId="3B004D74"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0B56C16" w14:textId="77777777" w:rsidR="00FE4FC4" w:rsidRPr="001C2D9B" w:rsidRDefault="00FE4FC4" w:rsidP="00FE4FC4">
            <w:pPr>
              <w:spacing w:after="0"/>
              <w:rPr>
                <w:b/>
                <w:color w:val="000000"/>
              </w:rPr>
            </w:pPr>
            <w:r w:rsidRPr="001C2D9B">
              <w:rPr>
                <w:b/>
                <w:color w:val="000000"/>
              </w:rPr>
              <w:t>6.17.3.2 External systems</w:t>
            </w:r>
          </w:p>
        </w:tc>
      </w:tr>
      <w:tr w:rsidR="00FE4FC4" w:rsidRPr="0028492F" w14:paraId="160133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5A81D3B" w14:textId="77777777" w:rsidR="00FE4FC4" w:rsidRPr="0028492F" w:rsidRDefault="00FE4FC4" w:rsidP="00FE4FC4">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6D761BD9" w14:textId="77777777" w:rsidR="00FE4FC4" w:rsidRPr="0028492F" w:rsidRDefault="00FE4FC4" w:rsidP="00FE4FC4">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6717559B"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53C0C3B"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BADDCA4"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F67C0A" w14:textId="77777777" w:rsidR="00FE4FC4" w:rsidRPr="0028492F" w:rsidRDefault="00FE4FC4" w:rsidP="00FE4FC4">
            <w:pPr>
              <w:spacing w:after="0"/>
              <w:rPr>
                <w:color w:val="000000"/>
              </w:rPr>
            </w:pPr>
          </w:p>
        </w:tc>
      </w:tr>
      <w:tr w:rsidR="00FE4FC4" w:rsidRPr="006D7CE7" w14:paraId="0D08BA4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2FBA3E" w14:textId="77777777" w:rsidR="00FE4FC4" w:rsidRPr="006D7CE7" w:rsidRDefault="00FE4FC4" w:rsidP="00FE4FC4">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FE4FC4" w:rsidRPr="006D7CE7" w14:paraId="6E9CF60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DE58BC" w14:textId="77777777" w:rsidR="00FE4FC4" w:rsidRPr="006D7CE7" w:rsidRDefault="00FE4FC4" w:rsidP="00FE4FC4">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46FEE735" w14:textId="77777777" w:rsidR="00FE4FC4" w:rsidRPr="006D7CE7" w:rsidRDefault="00FE4FC4" w:rsidP="00FE4FC4">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3BF8BDF6" w14:textId="77777777" w:rsidR="00FE4FC4" w:rsidRPr="006D7CE7" w:rsidRDefault="00FE4FC4" w:rsidP="00FE4FC4">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509C5AD0" w14:textId="77777777" w:rsidR="00FE4FC4" w:rsidRPr="006D7CE7" w:rsidRDefault="00FE4FC4" w:rsidP="00FE4FC4">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1954AC3D" w14:textId="77777777" w:rsidR="00FE4FC4" w:rsidRPr="006D7CE7" w:rsidRDefault="00FE4FC4" w:rsidP="00FE4FC4">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60606F5C" w14:textId="77777777" w:rsidR="00FE4FC4" w:rsidRPr="006D7CE7" w:rsidRDefault="00FE4FC4" w:rsidP="00FE4FC4">
            <w:pPr>
              <w:spacing w:after="0"/>
              <w:rPr>
                <w:color w:val="000000"/>
              </w:rPr>
            </w:pPr>
            <w:r w:rsidRPr="006D7CE7">
              <w:rPr>
                <w:color w:val="000000"/>
              </w:rPr>
              <w:t>R-6.18-006</w:t>
            </w:r>
          </w:p>
        </w:tc>
      </w:tr>
      <w:tr w:rsidR="00FE4FC4" w:rsidRPr="006D7CE7" w14:paraId="510B20E2"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6979A67"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749D62A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2F9522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21D2342F"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28AC8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B6F1BB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0864A0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AD33B78" w14:textId="77777777" w:rsidR="00FE4FC4" w:rsidRPr="006D7CE7" w:rsidRDefault="00FE4FC4" w:rsidP="00FE4FC4">
            <w:pPr>
              <w:spacing w:after="0"/>
              <w:rPr>
                <w:color w:val="000000"/>
              </w:rPr>
            </w:pPr>
          </w:p>
        </w:tc>
      </w:tr>
      <w:tr w:rsidR="00FE4FC4" w:rsidRPr="006D7CE7" w14:paraId="537EED0A"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4DD93E0"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26E8A14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7586B5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261B49E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EF774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0BF3CB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388868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9CD6C9" w14:textId="77777777" w:rsidR="00FE4FC4" w:rsidRPr="006D7CE7" w:rsidRDefault="00FE4FC4" w:rsidP="00FE4FC4">
            <w:pPr>
              <w:spacing w:after="0"/>
              <w:rPr>
                <w:color w:val="000000"/>
              </w:rPr>
            </w:pPr>
          </w:p>
        </w:tc>
      </w:tr>
      <w:tr w:rsidR="00FE4FC4" w:rsidRPr="006D7CE7" w14:paraId="5C796B19"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5800CD7" w14:textId="77777777" w:rsidR="00FE4FC4" w:rsidRPr="006D7CE7" w:rsidRDefault="00FE4FC4" w:rsidP="00FE4FC4">
            <w:pPr>
              <w:spacing w:after="0"/>
              <w:rPr>
                <w:color w:val="000000"/>
              </w:rPr>
            </w:pPr>
            <w:r w:rsidRPr="006D7CE7">
              <w:rPr>
                <w:b/>
                <w:color w:val="000000"/>
              </w:rPr>
              <w:t>6.19.1.1 Requirements</w:t>
            </w:r>
          </w:p>
        </w:tc>
      </w:tr>
      <w:tr w:rsidR="00FE4FC4" w:rsidRPr="006D7CE7" w14:paraId="745F3F7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90E7380" w14:textId="77777777" w:rsidR="00FE4FC4" w:rsidRPr="006D7CE7" w:rsidRDefault="00FE4FC4" w:rsidP="00FE4FC4">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7A71D208" w14:textId="77777777" w:rsidR="00FE4FC4" w:rsidRPr="006D7CE7" w:rsidRDefault="00FE4FC4" w:rsidP="00FE4FC4">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7B93899E" w14:textId="77777777" w:rsidR="00FE4FC4" w:rsidRPr="006D7CE7" w:rsidRDefault="00FE4FC4" w:rsidP="00FE4FC4">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66137765" w14:textId="77777777" w:rsidR="00FE4FC4" w:rsidRPr="006D7CE7" w:rsidRDefault="00FE4FC4" w:rsidP="00FE4FC4">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13D8476B" w14:textId="77777777" w:rsidR="00FE4FC4" w:rsidRPr="006D7CE7" w:rsidRDefault="00FE4FC4" w:rsidP="00FE4FC4">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6B3892A9" w14:textId="77777777" w:rsidR="00FE4FC4" w:rsidRPr="006D7CE7" w:rsidRDefault="00FE4FC4" w:rsidP="00FE4FC4">
            <w:pPr>
              <w:spacing w:after="0"/>
              <w:rPr>
                <w:color w:val="000000"/>
              </w:rPr>
            </w:pPr>
            <w:r w:rsidRPr="006D7CE7">
              <w:rPr>
                <w:color w:val="000000"/>
              </w:rPr>
              <w:t>R-6.19.1.1-006</w:t>
            </w:r>
          </w:p>
        </w:tc>
      </w:tr>
      <w:tr w:rsidR="00FE4FC4" w:rsidRPr="006D7CE7" w14:paraId="06028A0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512FC52" w14:textId="77777777" w:rsidR="00FE4FC4" w:rsidRPr="006D7CE7" w:rsidRDefault="00FE4FC4" w:rsidP="00FE4FC4">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446696E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B7EFD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178CF5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2B80ED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A1DD860" w14:textId="77777777" w:rsidR="00FE4FC4" w:rsidRPr="006D7CE7" w:rsidRDefault="00FE4FC4" w:rsidP="00FE4FC4">
            <w:pPr>
              <w:spacing w:after="0"/>
              <w:rPr>
                <w:color w:val="000000"/>
              </w:rPr>
            </w:pPr>
          </w:p>
        </w:tc>
      </w:tr>
      <w:tr w:rsidR="00FE4FC4" w:rsidRPr="006D7CE7" w14:paraId="6C20C5E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752BDF"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084F71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54279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77FF0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4A6D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575A0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4D36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EC45A" w14:textId="77777777" w:rsidR="00FE4FC4" w:rsidRPr="006D7CE7" w:rsidRDefault="00FE4FC4" w:rsidP="00FE4FC4">
            <w:pPr>
              <w:spacing w:after="0"/>
              <w:rPr>
                <w:color w:val="000000"/>
              </w:rPr>
            </w:pPr>
            <w:r w:rsidRPr="006D7CE7">
              <w:rPr>
                <w:color w:val="000000"/>
              </w:rPr>
              <w:t> </w:t>
            </w:r>
          </w:p>
        </w:tc>
      </w:tr>
      <w:tr w:rsidR="00FE4FC4" w:rsidRPr="006D7CE7" w14:paraId="50A1E61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BF86C3"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6638BE4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04045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27B2E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08442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2C6BE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33886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04C650" w14:textId="77777777" w:rsidR="00FE4FC4" w:rsidRPr="006D7CE7" w:rsidRDefault="00FE4FC4" w:rsidP="00FE4FC4">
            <w:pPr>
              <w:spacing w:after="0"/>
              <w:rPr>
                <w:color w:val="000000"/>
              </w:rPr>
            </w:pPr>
            <w:r w:rsidRPr="006D7CE7">
              <w:rPr>
                <w:color w:val="000000"/>
              </w:rPr>
              <w:t> </w:t>
            </w:r>
          </w:p>
        </w:tc>
      </w:tr>
      <w:tr w:rsidR="00FE4FC4" w:rsidRPr="006D7CE7" w14:paraId="04EA4AD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E9AEF9"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0B5E57A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46FA45" w14:textId="77777777" w:rsidR="00FE4FC4" w:rsidRPr="006D7CE7" w:rsidRDefault="00FE4FC4" w:rsidP="00FE4FC4">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5CFBF7D1" w14:textId="77777777" w:rsidR="00FE4FC4" w:rsidRPr="006D7CE7" w:rsidRDefault="00FE4FC4" w:rsidP="00FE4FC4">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495EE318" w14:textId="77777777" w:rsidR="00FE4FC4" w:rsidRPr="006D7CE7" w:rsidRDefault="00FE4FC4" w:rsidP="00FE4FC4">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583AE536" w14:textId="77777777" w:rsidR="00FE4FC4" w:rsidRPr="006D7CE7" w:rsidRDefault="00FE4FC4" w:rsidP="00FE4FC4">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66782C1F" w14:textId="77777777" w:rsidR="00FE4FC4" w:rsidRPr="006D7CE7" w:rsidRDefault="00FE4FC4" w:rsidP="00FE4FC4">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2B41837F" w14:textId="77777777" w:rsidR="00FE4FC4" w:rsidRPr="006D7CE7" w:rsidRDefault="00FE4FC4" w:rsidP="00FE4FC4">
            <w:pPr>
              <w:spacing w:after="0"/>
              <w:rPr>
                <w:color w:val="000000"/>
              </w:rPr>
            </w:pPr>
            <w:r w:rsidRPr="006D7CE7">
              <w:rPr>
                <w:color w:val="000000"/>
              </w:rPr>
              <w:t> </w:t>
            </w:r>
          </w:p>
        </w:tc>
      </w:tr>
      <w:tr w:rsidR="00FE4FC4" w:rsidRPr="006D7CE7" w14:paraId="767209D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54BA0B"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653E4A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EF7E4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1CB49A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D61E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6E5DF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17B91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2400C5" w14:textId="77777777" w:rsidR="00FE4FC4" w:rsidRPr="006D7CE7" w:rsidRDefault="00FE4FC4" w:rsidP="00FE4FC4">
            <w:pPr>
              <w:spacing w:after="0"/>
              <w:rPr>
                <w:color w:val="000000"/>
              </w:rPr>
            </w:pPr>
            <w:r w:rsidRPr="006D7CE7">
              <w:rPr>
                <w:color w:val="000000"/>
              </w:rPr>
              <w:t> </w:t>
            </w:r>
          </w:p>
        </w:tc>
      </w:tr>
      <w:tr w:rsidR="00FE4FC4" w:rsidRPr="006D7CE7" w14:paraId="6A22FE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BCFC2D"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3330481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8A3829" w14:textId="77777777" w:rsidR="00FE4FC4" w:rsidRPr="006D7CE7" w:rsidRDefault="00FE4FC4" w:rsidP="00FE4FC4">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6099578E" w14:textId="77777777" w:rsidR="00FE4FC4" w:rsidRPr="006D7CE7" w:rsidRDefault="00FE4FC4" w:rsidP="00FE4FC4">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75C0DA8B" w14:textId="77777777" w:rsidR="00FE4FC4" w:rsidRPr="006D7CE7" w:rsidRDefault="00FE4FC4" w:rsidP="00FE4FC4">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028CFF4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2A3F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D3033E" w14:textId="77777777" w:rsidR="00FE4FC4" w:rsidRPr="006D7CE7" w:rsidRDefault="00FE4FC4" w:rsidP="00FE4FC4">
            <w:pPr>
              <w:spacing w:after="0"/>
              <w:rPr>
                <w:color w:val="000000"/>
              </w:rPr>
            </w:pPr>
            <w:r w:rsidRPr="006D7CE7">
              <w:rPr>
                <w:color w:val="000000"/>
              </w:rPr>
              <w:t> </w:t>
            </w:r>
          </w:p>
        </w:tc>
      </w:tr>
      <w:tr w:rsidR="00FE4FC4" w:rsidRPr="006D7CE7" w14:paraId="78AC234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E4ADA78"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7F0CAF1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D34EE2" w14:textId="77777777" w:rsidR="00FE4FC4" w:rsidRPr="006D7CE7" w:rsidRDefault="00FE4FC4" w:rsidP="00FE4FC4">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0B863582" w14:textId="77777777" w:rsidR="00FE4FC4" w:rsidRPr="006D7CE7" w:rsidRDefault="00FE4FC4" w:rsidP="00FE4FC4">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vAlign w:val="center"/>
            <w:hideMark/>
          </w:tcPr>
          <w:p w14:paraId="36BF6404" w14:textId="77777777" w:rsidR="00FE4FC4" w:rsidRPr="006D7CE7" w:rsidRDefault="00FE4FC4" w:rsidP="00FE4FC4">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676CB23C" w14:textId="77777777" w:rsidR="00FE4FC4" w:rsidRPr="006D7CE7" w:rsidRDefault="00FE4FC4" w:rsidP="00FE4FC4">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4FFE9E42" w14:textId="77777777" w:rsidR="00FE4FC4" w:rsidRPr="006D7CE7" w:rsidRDefault="00FE4FC4" w:rsidP="00FE4FC4">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760A2A7B" w14:textId="77777777" w:rsidR="00FE4FC4" w:rsidRPr="006D7CE7" w:rsidRDefault="00FE4FC4" w:rsidP="00FE4FC4">
            <w:pPr>
              <w:spacing w:after="0"/>
              <w:rPr>
                <w:color w:val="000000"/>
              </w:rPr>
            </w:pPr>
            <w:r w:rsidRPr="006D7CE7">
              <w:rPr>
                <w:color w:val="000000"/>
              </w:rPr>
              <w:t> </w:t>
            </w:r>
          </w:p>
        </w:tc>
      </w:tr>
      <w:tr w:rsidR="00FE4FC4" w:rsidRPr="006D7CE7" w14:paraId="0728F8A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A5C951"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04732C9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D8CCEE" w14:textId="77777777" w:rsidR="00FE4FC4" w:rsidRPr="006D7CE7" w:rsidRDefault="00FE4FC4" w:rsidP="00FE4FC4">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1D3A9643" w14:textId="77777777" w:rsidR="00FE4FC4" w:rsidRPr="006D7CE7" w:rsidRDefault="00FE4FC4" w:rsidP="00FE4FC4">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6BA34CF9" w14:textId="77777777" w:rsidR="00FE4FC4" w:rsidRPr="006D7CE7" w:rsidRDefault="00FE4FC4" w:rsidP="00FE4FC4">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72CCD4FB" w14:textId="77777777" w:rsidR="00FE4FC4" w:rsidRPr="006D7CE7" w:rsidRDefault="00FE4FC4" w:rsidP="00FE4FC4">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37138A0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A24D11" w14:textId="77777777" w:rsidR="00FE4FC4" w:rsidRPr="006D7CE7" w:rsidRDefault="00FE4FC4" w:rsidP="00FE4FC4">
            <w:pPr>
              <w:spacing w:after="0"/>
              <w:rPr>
                <w:color w:val="000000"/>
              </w:rPr>
            </w:pPr>
            <w:r w:rsidRPr="006D7CE7">
              <w:rPr>
                <w:color w:val="000000"/>
              </w:rPr>
              <w:t> </w:t>
            </w:r>
          </w:p>
        </w:tc>
      </w:tr>
      <w:tr w:rsidR="00FE4FC4" w:rsidRPr="006D7CE7" w14:paraId="126FBA9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826529"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52358DA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565E37" w14:textId="77777777" w:rsidR="00FE4FC4" w:rsidRPr="006D7CE7" w:rsidRDefault="00FE4FC4" w:rsidP="00FE4FC4">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03694DA2" w14:textId="77777777" w:rsidR="00FE4FC4" w:rsidRPr="006D7CE7" w:rsidRDefault="00FE4FC4" w:rsidP="00FE4FC4">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79D3F7A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D167B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839B7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F0C801" w14:textId="77777777" w:rsidR="00FE4FC4" w:rsidRPr="006D7CE7" w:rsidRDefault="00FE4FC4" w:rsidP="00FE4FC4">
            <w:pPr>
              <w:spacing w:after="0"/>
              <w:rPr>
                <w:color w:val="000000"/>
              </w:rPr>
            </w:pPr>
            <w:r w:rsidRPr="006D7CE7">
              <w:rPr>
                <w:color w:val="000000"/>
              </w:rPr>
              <w:t> </w:t>
            </w:r>
          </w:p>
        </w:tc>
      </w:tr>
      <w:tr w:rsidR="00FE4FC4" w:rsidRPr="006D7CE7" w14:paraId="049194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891257"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089335C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F73CE9" w14:textId="77777777" w:rsidR="00FE4FC4" w:rsidRPr="006D7CE7" w:rsidRDefault="00FE4FC4" w:rsidP="00FE4FC4">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2AE89C66" w14:textId="77777777" w:rsidR="00FE4FC4" w:rsidRPr="006D7CE7" w:rsidRDefault="00FE4FC4" w:rsidP="00FE4FC4">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38C4C228" w14:textId="77777777" w:rsidR="00FE4FC4" w:rsidRPr="006D7CE7" w:rsidRDefault="00FE4FC4" w:rsidP="00FE4FC4">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6F594ED9" w14:textId="77777777" w:rsidR="00FE4FC4" w:rsidRPr="006D7CE7" w:rsidRDefault="00FE4FC4" w:rsidP="00FE4FC4">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032BE43" w14:textId="77777777" w:rsidR="00FE4FC4" w:rsidRPr="006D7CE7" w:rsidRDefault="00FE4FC4" w:rsidP="00FE4FC4">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45B9EBAD" w14:textId="77777777" w:rsidR="00FE4FC4" w:rsidRPr="006D7CE7" w:rsidRDefault="00FE4FC4" w:rsidP="00FE4FC4">
            <w:pPr>
              <w:spacing w:after="0"/>
              <w:rPr>
                <w:color w:val="000000"/>
              </w:rPr>
            </w:pPr>
            <w:r w:rsidRPr="006D7CE7">
              <w:rPr>
                <w:color w:val="000000"/>
              </w:rPr>
              <w:t>R-7.6-006 </w:t>
            </w:r>
          </w:p>
        </w:tc>
      </w:tr>
      <w:tr w:rsidR="00FE4FC4" w:rsidRPr="006D7CE7" w14:paraId="08D0AF4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283A6CF" w14:textId="77777777" w:rsidR="00FE4FC4" w:rsidRPr="006D7CE7" w:rsidRDefault="00FE4FC4" w:rsidP="00FE4FC4">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5FA3028D" w14:textId="77777777" w:rsidR="00FE4FC4" w:rsidRPr="006D7CE7" w:rsidRDefault="00FE4FC4" w:rsidP="00FE4FC4">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0BA5D3A3" w14:textId="77777777" w:rsidR="00FE4FC4" w:rsidRPr="006D7CE7" w:rsidRDefault="00FE4FC4" w:rsidP="00FE4FC4">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73B4C3B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8C549D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3AE17B7" w14:textId="77777777" w:rsidR="00FE4FC4" w:rsidRPr="006D7CE7" w:rsidRDefault="00FE4FC4" w:rsidP="00FE4FC4">
            <w:pPr>
              <w:spacing w:after="0"/>
              <w:rPr>
                <w:color w:val="000000"/>
              </w:rPr>
            </w:pPr>
          </w:p>
        </w:tc>
      </w:tr>
      <w:tr w:rsidR="00FE4FC4" w:rsidRPr="006D7CE7" w14:paraId="5E13AFE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E04068"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177E5A2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50B7E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AC7B4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0222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F305F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95AD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5E5F64" w14:textId="77777777" w:rsidR="00FE4FC4" w:rsidRPr="006D7CE7" w:rsidRDefault="00FE4FC4" w:rsidP="00FE4FC4">
            <w:pPr>
              <w:spacing w:after="0"/>
              <w:rPr>
                <w:color w:val="000000"/>
              </w:rPr>
            </w:pPr>
            <w:r w:rsidRPr="006D7CE7">
              <w:rPr>
                <w:color w:val="000000"/>
              </w:rPr>
              <w:t> </w:t>
            </w:r>
          </w:p>
        </w:tc>
      </w:tr>
      <w:tr w:rsidR="00FE4FC4" w:rsidRPr="006D7CE7" w14:paraId="0785AF3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554F69C"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4606A8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9FA414" w14:textId="77777777" w:rsidR="00FE4FC4" w:rsidRPr="006D7CE7" w:rsidRDefault="00FE4FC4" w:rsidP="00FE4FC4">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3D66579A" w14:textId="77777777" w:rsidR="00FE4FC4" w:rsidRPr="006D7CE7" w:rsidRDefault="00FE4FC4" w:rsidP="00FE4FC4">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1A3B7B99" w14:textId="77777777" w:rsidR="00FE4FC4" w:rsidRPr="006D7CE7" w:rsidRDefault="00FE4FC4" w:rsidP="00FE4FC4">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77016F7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1D8AF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7CBEA" w14:textId="77777777" w:rsidR="00FE4FC4" w:rsidRPr="006D7CE7" w:rsidRDefault="00FE4FC4" w:rsidP="00FE4FC4">
            <w:pPr>
              <w:spacing w:after="0"/>
              <w:rPr>
                <w:color w:val="000000"/>
              </w:rPr>
            </w:pPr>
            <w:r w:rsidRPr="006D7CE7">
              <w:rPr>
                <w:color w:val="000000"/>
              </w:rPr>
              <w:t> </w:t>
            </w:r>
          </w:p>
        </w:tc>
      </w:tr>
      <w:tr w:rsidR="00FE4FC4" w:rsidRPr="006D7CE7" w14:paraId="3C3BE8E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839D73"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3A6A20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6261CC" w14:textId="77777777" w:rsidR="00FE4FC4" w:rsidRPr="006D7CE7" w:rsidRDefault="00FE4FC4" w:rsidP="00FE4FC4">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164EA95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C2A34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FFAC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7AF15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8A36ED" w14:textId="77777777" w:rsidR="00FE4FC4" w:rsidRPr="006D7CE7" w:rsidRDefault="00FE4FC4" w:rsidP="00FE4FC4">
            <w:pPr>
              <w:spacing w:after="0"/>
              <w:rPr>
                <w:color w:val="000000"/>
              </w:rPr>
            </w:pPr>
            <w:r w:rsidRPr="006D7CE7">
              <w:rPr>
                <w:color w:val="000000"/>
              </w:rPr>
              <w:t> </w:t>
            </w:r>
          </w:p>
        </w:tc>
      </w:tr>
      <w:tr w:rsidR="00FE4FC4" w:rsidRPr="006D7CE7" w14:paraId="505846D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6DB8D4"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28AC5A7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A1F420"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11F69E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2ED3E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8430F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574A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E0305D" w14:textId="77777777" w:rsidR="00FE4FC4" w:rsidRPr="006D7CE7" w:rsidRDefault="00FE4FC4" w:rsidP="00FE4FC4">
            <w:pPr>
              <w:spacing w:after="0"/>
              <w:rPr>
                <w:color w:val="000000"/>
              </w:rPr>
            </w:pPr>
            <w:r w:rsidRPr="006D7CE7">
              <w:rPr>
                <w:color w:val="000000"/>
              </w:rPr>
              <w:t> </w:t>
            </w:r>
          </w:p>
        </w:tc>
      </w:tr>
      <w:tr w:rsidR="00FE4FC4" w:rsidRPr="006D7CE7" w14:paraId="3674F7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168839"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1406860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46FE6E" w14:textId="77777777" w:rsidR="00FE4FC4" w:rsidRPr="006D7CE7" w:rsidRDefault="00FE4FC4" w:rsidP="00FE4FC4">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7E9B8624" w14:textId="77777777" w:rsidR="00FE4FC4" w:rsidRPr="006D7CE7" w:rsidRDefault="00FE4FC4" w:rsidP="00FE4FC4">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2F761E85" w14:textId="77777777" w:rsidR="00FE4FC4" w:rsidRPr="006D7CE7" w:rsidRDefault="00FE4FC4" w:rsidP="00FE4FC4">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617DAF81" w14:textId="77777777" w:rsidR="00FE4FC4" w:rsidRPr="006D7CE7" w:rsidRDefault="00FE4FC4" w:rsidP="00FE4FC4">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2DC2C3E0" w14:textId="77777777" w:rsidR="00FE4FC4" w:rsidRPr="006D7CE7" w:rsidRDefault="00FE4FC4" w:rsidP="00FE4FC4">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23E14450" w14:textId="77777777" w:rsidR="00FE4FC4" w:rsidRPr="006D7CE7" w:rsidRDefault="00FE4FC4" w:rsidP="00FE4FC4">
            <w:pPr>
              <w:spacing w:after="0"/>
              <w:rPr>
                <w:color w:val="000000"/>
              </w:rPr>
            </w:pPr>
            <w:r w:rsidRPr="006D7CE7">
              <w:rPr>
                <w:color w:val="000000"/>
              </w:rPr>
              <w:t> </w:t>
            </w:r>
          </w:p>
        </w:tc>
      </w:tr>
      <w:tr w:rsidR="00FE4FC4" w:rsidRPr="006D7CE7" w14:paraId="08FC44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50B9FF"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512A44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D70CEE" w14:textId="77777777" w:rsidR="00FE4FC4" w:rsidRPr="006D7CE7" w:rsidRDefault="00FE4FC4" w:rsidP="00FE4FC4">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6517F74D" w14:textId="77777777" w:rsidR="00FE4FC4" w:rsidRPr="006D7CE7" w:rsidRDefault="00FE4FC4" w:rsidP="00FE4FC4">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637733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107EC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DBF35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13AEEC" w14:textId="77777777" w:rsidR="00FE4FC4" w:rsidRPr="006D7CE7" w:rsidRDefault="00FE4FC4" w:rsidP="00FE4FC4">
            <w:pPr>
              <w:spacing w:after="0"/>
              <w:rPr>
                <w:color w:val="000000"/>
              </w:rPr>
            </w:pPr>
            <w:r w:rsidRPr="006D7CE7">
              <w:rPr>
                <w:color w:val="000000"/>
              </w:rPr>
              <w:t> </w:t>
            </w:r>
          </w:p>
        </w:tc>
      </w:tr>
      <w:tr w:rsidR="00FE4FC4" w:rsidRPr="006D7CE7" w14:paraId="05B6065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905913"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778998F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1D3827" w14:textId="77777777" w:rsidR="00FE4FC4" w:rsidRPr="006D7CE7" w:rsidRDefault="00FE4FC4" w:rsidP="00FE4FC4">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03000B23"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33B7DE76"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2FDE16C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1DC7A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825F29" w14:textId="77777777" w:rsidR="00FE4FC4" w:rsidRPr="006D7CE7" w:rsidRDefault="00FE4FC4" w:rsidP="00FE4FC4">
            <w:pPr>
              <w:spacing w:after="0"/>
              <w:rPr>
                <w:color w:val="000000"/>
              </w:rPr>
            </w:pPr>
            <w:r w:rsidRPr="006D7CE7">
              <w:rPr>
                <w:color w:val="000000"/>
              </w:rPr>
              <w:t> </w:t>
            </w:r>
          </w:p>
        </w:tc>
      </w:tr>
      <w:tr w:rsidR="00FE4FC4" w:rsidRPr="006D7CE7" w14:paraId="361E4F8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BDF2F3"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38093B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DE0CF7" w14:textId="77777777" w:rsidR="00FE4FC4" w:rsidRPr="006D7CE7" w:rsidRDefault="00FE4FC4" w:rsidP="00FE4FC4">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38A44389" w14:textId="77777777" w:rsidR="00FE4FC4" w:rsidRPr="006D7CE7" w:rsidRDefault="00FE4FC4" w:rsidP="00FE4FC4">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10BFB6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98DF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58166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60F0F9" w14:textId="77777777" w:rsidR="00FE4FC4" w:rsidRPr="006D7CE7" w:rsidRDefault="00FE4FC4" w:rsidP="00FE4FC4">
            <w:pPr>
              <w:spacing w:after="0"/>
              <w:rPr>
                <w:color w:val="000000"/>
              </w:rPr>
            </w:pPr>
            <w:r w:rsidRPr="006D7CE7">
              <w:rPr>
                <w:color w:val="000000"/>
              </w:rPr>
              <w:t> </w:t>
            </w:r>
          </w:p>
        </w:tc>
      </w:tr>
      <w:tr w:rsidR="00FE4FC4" w:rsidRPr="006D7CE7" w14:paraId="5751CB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451C0C"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7EE381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EB8C5A" w14:textId="77777777" w:rsidR="00FE4FC4" w:rsidRPr="006D7CE7" w:rsidRDefault="00FE4FC4" w:rsidP="00FE4FC4">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22745C32" w14:textId="77777777" w:rsidR="00FE4FC4" w:rsidRPr="006D7CE7" w:rsidRDefault="00FE4FC4" w:rsidP="00FE4FC4">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6501BB9C" w14:textId="77777777" w:rsidR="00FE4FC4" w:rsidRPr="006D7CE7" w:rsidRDefault="00FE4FC4" w:rsidP="00FE4FC4">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0E873A8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DCDAE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C6C0E9" w14:textId="77777777" w:rsidR="00FE4FC4" w:rsidRPr="006D7CE7" w:rsidRDefault="00FE4FC4" w:rsidP="00FE4FC4">
            <w:pPr>
              <w:spacing w:after="0"/>
              <w:rPr>
                <w:color w:val="000000"/>
              </w:rPr>
            </w:pPr>
            <w:r w:rsidRPr="006D7CE7">
              <w:rPr>
                <w:color w:val="000000"/>
              </w:rPr>
              <w:t> </w:t>
            </w:r>
          </w:p>
        </w:tc>
      </w:tr>
      <w:tr w:rsidR="00FE4FC4" w:rsidRPr="006D7CE7" w14:paraId="3FB0EB3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8DFE068"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3285D31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3BA8EC" w14:textId="77777777" w:rsidR="00FE4FC4" w:rsidRPr="006D7CE7" w:rsidRDefault="00FE4FC4" w:rsidP="00FE4FC4">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68CC0B59" w14:textId="77777777" w:rsidR="00FE4FC4" w:rsidRPr="006D7CE7" w:rsidRDefault="00FE4FC4" w:rsidP="00FE4FC4">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76DC3636" w14:textId="77777777" w:rsidR="00FE4FC4" w:rsidRPr="006D7CE7" w:rsidRDefault="00FE4FC4" w:rsidP="00FE4FC4">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7918BBF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EFC06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B623BD" w14:textId="77777777" w:rsidR="00FE4FC4" w:rsidRPr="006D7CE7" w:rsidRDefault="00FE4FC4" w:rsidP="00FE4FC4">
            <w:pPr>
              <w:spacing w:after="0"/>
              <w:rPr>
                <w:color w:val="000000"/>
              </w:rPr>
            </w:pPr>
            <w:r w:rsidRPr="006D7CE7">
              <w:rPr>
                <w:color w:val="000000"/>
              </w:rPr>
              <w:t> </w:t>
            </w:r>
          </w:p>
        </w:tc>
      </w:tr>
      <w:tr w:rsidR="00FE4FC4" w:rsidRPr="006D7CE7" w14:paraId="402D165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2FFF37E" w14:textId="77777777" w:rsidR="00FE4FC4" w:rsidRPr="006D7CE7" w:rsidRDefault="00FE4FC4" w:rsidP="00FE4FC4">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FE4FC4" w:rsidRPr="006D7CE7" w14:paraId="120A7E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BE10B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2934C6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E655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7DDD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B768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3A4233" w14:textId="77777777" w:rsidR="00FE4FC4" w:rsidRPr="006D7CE7" w:rsidRDefault="00FE4FC4" w:rsidP="00FE4FC4">
            <w:pPr>
              <w:spacing w:after="0"/>
              <w:rPr>
                <w:color w:val="000000"/>
              </w:rPr>
            </w:pPr>
            <w:r w:rsidRPr="006D7CE7">
              <w:rPr>
                <w:color w:val="000000"/>
              </w:rPr>
              <w:t> </w:t>
            </w:r>
          </w:p>
        </w:tc>
      </w:tr>
      <w:tr w:rsidR="00FE4FC4" w:rsidRPr="006D7CE7" w14:paraId="1BF6C43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3792F611"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2F67584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D33EBC" w14:textId="77777777" w:rsidR="00FE4FC4" w:rsidRPr="006D7CE7" w:rsidRDefault="00FE4FC4" w:rsidP="00FE4FC4">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171AA5B0" w14:textId="77777777" w:rsidR="00FE4FC4" w:rsidRPr="006D7CE7" w:rsidRDefault="00FE4FC4" w:rsidP="00FE4FC4">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74532049" w14:textId="77777777" w:rsidR="00FE4FC4" w:rsidRPr="006D7CE7" w:rsidRDefault="00FE4FC4" w:rsidP="00FE4FC4">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340A7812" w14:textId="77777777" w:rsidR="00FE4FC4" w:rsidRPr="006D7CE7" w:rsidRDefault="00FE4FC4" w:rsidP="00FE4FC4">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10AD25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876CD7" w14:textId="77777777" w:rsidR="00FE4FC4" w:rsidRPr="006D7CE7" w:rsidRDefault="00FE4FC4" w:rsidP="00FE4FC4">
            <w:pPr>
              <w:spacing w:after="0"/>
              <w:rPr>
                <w:color w:val="000000"/>
              </w:rPr>
            </w:pPr>
            <w:r w:rsidRPr="006D7CE7">
              <w:rPr>
                <w:color w:val="000000"/>
              </w:rPr>
              <w:t> </w:t>
            </w:r>
          </w:p>
        </w:tc>
      </w:tr>
      <w:tr w:rsidR="00FE4FC4" w:rsidRPr="006D7CE7" w14:paraId="25FF7EC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AB2BCBE"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2F3F0D3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B00D4F" w14:textId="77777777" w:rsidR="00FE4FC4" w:rsidRPr="006D7CE7" w:rsidRDefault="00FE4FC4" w:rsidP="00FE4FC4">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5DFB6830" w14:textId="77777777" w:rsidR="00FE4FC4" w:rsidRPr="006D7CE7" w:rsidRDefault="00FE4FC4" w:rsidP="00FE4FC4">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10D8E723" w14:textId="77777777" w:rsidR="00FE4FC4" w:rsidRPr="006D7CE7" w:rsidRDefault="00FE4FC4" w:rsidP="00FE4FC4">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6C27DA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EA77A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FCD9DE" w14:textId="77777777" w:rsidR="00FE4FC4" w:rsidRPr="006D7CE7" w:rsidRDefault="00FE4FC4" w:rsidP="00FE4FC4">
            <w:pPr>
              <w:spacing w:after="0"/>
              <w:rPr>
                <w:color w:val="000000"/>
              </w:rPr>
            </w:pPr>
            <w:r w:rsidRPr="006D7CE7">
              <w:rPr>
                <w:color w:val="000000"/>
              </w:rPr>
              <w:t> </w:t>
            </w:r>
          </w:p>
        </w:tc>
      </w:tr>
      <w:tr w:rsidR="00FE4FC4" w:rsidRPr="006D7CE7" w14:paraId="43A5A34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0E9C7E0"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45C5335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74EE5F" w14:textId="77777777" w:rsidR="00FE4FC4" w:rsidRPr="006D7CE7" w:rsidRDefault="00FE4FC4" w:rsidP="00FE4FC4">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54E992B8" w14:textId="77777777" w:rsidR="00FE4FC4" w:rsidRPr="006D7CE7" w:rsidRDefault="00FE4FC4" w:rsidP="00FE4FC4">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1FAE7F60" w14:textId="77777777" w:rsidR="00FE4FC4" w:rsidRPr="006D7CE7" w:rsidRDefault="00FE4FC4" w:rsidP="00FE4FC4">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04595A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E7EA9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1F9C8A" w14:textId="77777777" w:rsidR="00FE4FC4" w:rsidRPr="006D7CE7" w:rsidRDefault="00FE4FC4" w:rsidP="00FE4FC4">
            <w:pPr>
              <w:spacing w:after="0"/>
              <w:rPr>
                <w:color w:val="000000"/>
              </w:rPr>
            </w:pPr>
            <w:r w:rsidRPr="006D7CE7">
              <w:rPr>
                <w:color w:val="000000"/>
              </w:rPr>
              <w:t> </w:t>
            </w:r>
          </w:p>
        </w:tc>
      </w:tr>
      <w:tr w:rsidR="00FE4FC4" w:rsidRPr="006D7CE7" w14:paraId="669CE1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50AA2A"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5ED9298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7A45D8" w14:textId="77777777" w:rsidR="00FE4FC4" w:rsidRPr="006D7CE7" w:rsidRDefault="00FE4FC4" w:rsidP="00FE4FC4">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0CD63109" w14:textId="77777777" w:rsidR="00FE4FC4" w:rsidRPr="006D7CE7" w:rsidRDefault="00FE4FC4" w:rsidP="00FE4FC4">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1023D747" w14:textId="77777777" w:rsidR="00FE4FC4" w:rsidRPr="006D7CE7" w:rsidRDefault="00FE4FC4" w:rsidP="00FE4FC4">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4A066A53" w14:textId="77777777" w:rsidR="00FE4FC4" w:rsidRPr="006D7CE7" w:rsidRDefault="00FE4FC4" w:rsidP="00FE4FC4">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7329E072" w14:textId="77777777" w:rsidR="00FE4FC4" w:rsidRPr="006D7CE7" w:rsidRDefault="00FE4FC4" w:rsidP="00FE4FC4">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28945DA4" w14:textId="77777777" w:rsidR="00FE4FC4" w:rsidRPr="006D7CE7" w:rsidRDefault="00FE4FC4" w:rsidP="00FE4FC4">
            <w:pPr>
              <w:spacing w:after="0"/>
              <w:rPr>
                <w:color w:val="000000"/>
              </w:rPr>
            </w:pPr>
            <w:r w:rsidRPr="006D7CE7">
              <w:rPr>
                <w:color w:val="000000"/>
              </w:rPr>
              <w:t> </w:t>
            </w:r>
          </w:p>
        </w:tc>
      </w:tr>
      <w:tr w:rsidR="00FE4FC4" w:rsidRPr="006D7CE7" w14:paraId="451320B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1B0EC9"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58A90D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DA00D1" w14:textId="77777777" w:rsidR="00FE4FC4" w:rsidRPr="006D7CE7" w:rsidRDefault="00FE4FC4" w:rsidP="00FE4FC4">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0B5E1597"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36EF628" w14:textId="77777777" w:rsidR="00FE4FC4" w:rsidRPr="006D7CE7" w:rsidRDefault="00FE4FC4" w:rsidP="00FE4FC4">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42E62E21" w14:textId="77777777" w:rsidR="00FE4FC4" w:rsidRPr="006D7CE7" w:rsidRDefault="00FE4FC4" w:rsidP="00FE4FC4">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3847A6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58E07D" w14:textId="77777777" w:rsidR="00FE4FC4" w:rsidRPr="006D7CE7" w:rsidRDefault="00FE4FC4" w:rsidP="00FE4FC4">
            <w:pPr>
              <w:spacing w:after="0"/>
              <w:rPr>
                <w:color w:val="000000"/>
              </w:rPr>
            </w:pPr>
            <w:r w:rsidRPr="006D7CE7">
              <w:rPr>
                <w:color w:val="000000"/>
              </w:rPr>
              <w:t> </w:t>
            </w:r>
          </w:p>
        </w:tc>
      </w:tr>
      <w:tr w:rsidR="00FE4FC4" w:rsidRPr="006D7CE7" w14:paraId="540B4F3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6A60AA"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32DFE09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EBF68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5DA6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CF606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B26C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03862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3D5B2F" w14:textId="77777777" w:rsidR="00FE4FC4" w:rsidRPr="006D7CE7" w:rsidRDefault="00FE4FC4" w:rsidP="00FE4FC4">
            <w:pPr>
              <w:spacing w:after="0"/>
              <w:rPr>
                <w:color w:val="000000"/>
              </w:rPr>
            </w:pPr>
            <w:r w:rsidRPr="006D7CE7">
              <w:rPr>
                <w:color w:val="000000"/>
              </w:rPr>
              <w:t> </w:t>
            </w:r>
          </w:p>
        </w:tc>
      </w:tr>
      <w:tr w:rsidR="00FE4FC4" w:rsidRPr="006D7CE7" w14:paraId="095E19D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B78B0C"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694272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10FADA" w14:textId="77777777" w:rsidR="00FE4FC4" w:rsidRPr="006D7CE7" w:rsidRDefault="00FE4FC4" w:rsidP="00FE4FC4">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78748988" w14:textId="77777777" w:rsidR="00FE4FC4" w:rsidRPr="006D7CE7" w:rsidRDefault="00FE4FC4" w:rsidP="00FE4FC4">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29CD2EDA" w14:textId="77777777" w:rsidR="00FE4FC4" w:rsidRPr="006D7CE7" w:rsidRDefault="00FE4FC4" w:rsidP="00FE4FC4">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3F8B32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11693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FDBCD7" w14:textId="77777777" w:rsidR="00FE4FC4" w:rsidRPr="006D7CE7" w:rsidRDefault="00FE4FC4" w:rsidP="00FE4FC4">
            <w:pPr>
              <w:spacing w:after="0"/>
              <w:rPr>
                <w:color w:val="000000"/>
              </w:rPr>
            </w:pPr>
            <w:r w:rsidRPr="006D7CE7">
              <w:rPr>
                <w:color w:val="000000"/>
              </w:rPr>
              <w:t> </w:t>
            </w:r>
          </w:p>
        </w:tc>
      </w:tr>
      <w:tr w:rsidR="00FE4FC4" w:rsidRPr="006D7CE7" w14:paraId="7A97616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3CDA81"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3925FF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7F89E7" w14:textId="77777777" w:rsidR="00FE4FC4" w:rsidRPr="006D7CE7" w:rsidRDefault="00FE4FC4" w:rsidP="00FE4FC4">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63DA174A" w14:textId="77777777" w:rsidR="00FE4FC4" w:rsidRPr="006D7CE7" w:rsidRDefault="00FE4FC4" w:rsidP="00FE4FC4">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40BC70D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40A9D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C1560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D5296" w14:textId="77777777" w:rsidR="00FE4FC4" w:rsidRPr="006D7CE7" w:rsidRDefault="00FE4FC4" w:rsidP="00FE4FC4">
            <w:pPr>
              <w:spacing w:after="0"/>
              <w:rPr>
                <w:color w:val="000000"/>
              </w:rPr>
            </w:pPr>
            <w:r w:rsidRPr="006D7CE7">
              <w:rPr>
                <w:color w:val="000000"/>
              </w:rPr>
              <w:t> </w:t>
            </w:r>
          </w:p>
        </w:tc>
      </w:tr>
      <w:tr w:rsidR="00FE4FC4" w:rsidRPr="006D7CE7" w14:paraId="3BF949C5"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1C349F7" w14:textId="77777777" w:rsidR="00FE4FC4" w:rsidRPr="006D7CE7" w:rsidRDefault="00FE4FC4" w:rsidP="00FE4FC4">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FE4FC4" w:rsidRPr="006D7CE7" w14:paraId="2B2DF83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58FD785" w14:textId="77777777" w:rsidR="00FE4FC4" w:rsidRPr="006D7CE7" w:rsidRDefault="00FE4FC4" w:rsidP="00FE4FC4">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A4BE8B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D2AFDA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5510B3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271A6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2C1BAA" w14:textId="77777777" w:rsidR="00FE4FC4" w:rsidRPr="006D7CE7" w:rsidRDefault="00FE4FC4" w:rsidP="00FE4FC4">
            <w:pPr>
              <w:spacing w:after="0"/>
              <w:rPr>
                <w:color w:val="000000"/>
              </w:rPr>
            </w:pPr>
          </w:p>
        </w:tc>
      </w:tr>
      <w:tr w:rsidR="00FE4FC4" w:rsidRPr="006D7CE7" w14:paraId="4A118DE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972274"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608CFC6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E7D1DD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0EDF1C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606B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0CE1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A3DE87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40C8D14" w14:textId="77777777" w:rsidR="00FE4FC4" w:rsidRPr="006D7CE7" w:rsidRDefault="00FE4FC4" w:rsidP="00FE4FC4">
            <w:pPr>
              <w:spacing w:after="0"/>
              <w:rPr>
                <w:color w:val="000000"/>
              </w:rPr>
            </w:pPr>
            <w:r w:rsidRPr="006D7CE7">
              <w:rPr>
                <w:color w:val="000000"/>
              </w:rPr>
              <w:t> </w:t>
            </w:r>
          </w:p>
        </w:tc>
      </w:tr>
      <w:tr w:rsidR="00FE4FC4" w:rsidRPr="006D7CE7" w14:paraId="6856BEC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BBACCFD"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4371FBE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2E1D35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C74FAB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C3C12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D5101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D71A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337DE8" w14:textId="77777777" w:rsidR="00FE4FC4" w:rsidRPr="006D7CE7" w:rsidRDefault="00FE4FC4" w:rsidP="00FE4FC4">
            <w:pPr>
              <w:spacing w:after="0"/>
              <w:rPr>
                <w:color w:val="000000"/>
              </w:rPr>
            </w:pPr>
            <w:r w:rsidRPr="006D7CE7">
              <w:rPr>
                <w:color w:val="000000"/>
              </w:rPr>
              <w:t> </w:t>
            </w:r>
          </w:p>
        </w:tc>
      </w:tr>
      <w:tr w:rsidR="00FE4FC4" w:rsidRPr="006D7CE7" w14:paraId="477CFB9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D8D556"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5AD167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0CD98C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A6B66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4E1CB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0B1531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CE017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1BC140" w14:textId="77777777" w:rsidR="00FE4FC4" w:rsidRPr="006D7CE7" w:rsidRDefault="00FE4FC4" w:rsidP="00FE4FC4">
            <w:pPr>
              <w:spacing w:after="0"/>
              <w:rPr>
                <w:color w:val="000000"/>
              </w:rPr>
            </w:pPr>
            <w:r w:rsidRPr="006D7CE7">
              <w:rPr>
                <w:color w:val="000000"/>
              </w:rPr>
              <w:t> </w:t>
            </w:r>
          </w:p>
        </w:tc>
      </w:tr>
      <w:tr w:rsidR="00FE4FC4" w:rsidRPr="006D7CE7" w14:paraId="78C6293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2E7C7CA2"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254404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52919E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4D449E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F22F9B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D34F6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4990A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448234" w14:textId="77777777" w:rsidR="00FE4FC4" w:rsidRPr="006D7CE7" w:rsidRDefault="00FE4FC4" w:rsidP="00FE4FC4">
            <w:pPr>
              <w:spacing w:after="0"/>
              <w:rPr>
                <w:color w:val="000000"/>
              </w:rPr>
            </w:pPr>
            <w:r w:rsidRPr="006D7CE7">
              <w:rPr>
                <w:color w:val="000000"/>
              </w:rPr>
              <w:t> </w:t>
            </w:r>
          </w:p>
        </w:tc>
      </w:tr>
      <w:tr w:rsidR="00FE4FC4" w:rsidRPr="006D7CE7" w14:paraId="4A14070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D7B9BC7"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39CFABF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D5F2475" w14:textId="77777777" w:rsidR="00FE4FC4" w:rsidRPr="006D7CE7" w:rsidRDefault="00FE4FC4" w:rsidP="00FE4FC4">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4606992F" w14:textId="77777777" w:rsidR="00FE4FC4" w:rsidRPr="006D7CE7" w:rsidRDefault="00FE4FC4" w:rsidP="00FE4FC4">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62F8382" w14:textId="77777777" w:rsidR="00FE4FC4" w:rsidRPr="006D7CE7" w:rsidRDefault="00FE4FC4" w:rsidP="00FE4FC4">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67D4C720" w14:textId="77777777" w:rsidR="00FE4FC4" w:rsidRPr="006D7CE7" w:rsidRDefault="00FE4FC4" w:rsidP="00FE4FC4">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68E7F99A" w14:textId="77777777" w:rsidR="00FE4FC4" w:rsidRPr="006D7CE7" w:rsidRDefault="00FE4FC4" w:rsidP="00FE4FC4">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265F8720" w14:textId="77777777" w:rsidR="00FE4FC4" w:rsidRPr="006D7CE7" w:rsidRDefault="00FE4FC4" w:rsidP="00FE4FC4">
            <w:pPr>
              <w:spacing w:after="0"/>
              <w:rPr>
                <w:color w:val="000000"/>
              </w:rPr>
            </w:pPr>
            <w:r w:rsidRPr="006D7CE7">
              <w:rPr>
                <w:color w:val="000000"/>
              </w:rPr>
              <w:t> R-8.2.2-006</w:t>
            </w:r>
          </w:p>
        </w:tc>
      </w:tr>
      <w:tr w:rsidR="00FE4FC4" w:rsidRPr="006D7CE7" w14:paraId="68E2B0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6F051EA9" w14:textId="77777777" w:rsidR="00FE4FC4" w:rsidRPr="006D7CE7" w:rsidRDefault="00FE4FC4" w:rsidP="00FE4FC4">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327623D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794AD9D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793A69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66A72A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CBE3ACD" w14:textId="77777777" w:rsidR="00FE4FC4" w:rsidRPr="006D7CE7" w:rsidRDefault="00FE4FC4" w:rsidP="00FE4FC4">
            <w:pPr>
              <w:spacing w:after="0"/>
              <w:rPr>
                <w:color w:val="000000"/>
              </w:rPr>
            </w:pPr>
          </w:p>
        </w:tc>
      </w:tr>
      <w:tr w:rsidR="00FE4FC4" w:rsidRPr="006D7CE7" w14:paraId="3A3BFA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B8C8E4D" w14:textId="77777777" w:rsidR="00FE4FC4" w:rsidRPr="006D7CE7" w:rsidRDefault="00FE4FC4" w:rsidP="00FE4FC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E4FC4" w:rsidRPr="006D7CE7" w14:paraId="337042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A027134" w14:textId="77777777" w:rsidR="00FE4FC4" w:rsidRPr="006D7CE7" w:rsidRDefault="00FE4FC4" w:rsidP="00FE4FC4">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3ABD9050" w14:textId="77777777" w:rsidR="00FE4FC4" w:rsidRPr="006D7CE7" w:rsidRDefault="00FE4FC4" w:rsidP="00FE4FC4">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15561E4A" w14:textId="77777777" w:rsidR="00FE4FC4" w:rsidRPr="006D7CE7" w:rsidRDefault="00FE4FC4" w:rsidP="00FE4FC4">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23D4AC77" w14:textId="77777777" w:rsidR="00FE4FC4" w:rsidRPr="006D7CE7" w:rsidRDefault="00FE4FC4" w:rsidP="00FE4FC4">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30E911D2" w14:textId="77777777" w:rsidR="00FE4FC4" w:rsidRPr="006D7CE7" w:rsidRDefault="00FE4FC4" w:rsidP="00FE4FC4">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785D6ECA" w14:textId="77777777" w:rsidR="00FE4FC4" w:rsidRPr="006D7CE7" w:rsidRDefault="00FE4FC4" w:rsidP="00FE4FC4">
            <w:pPr>
              <w:spacing w:after="0"/>
              <w:rPr>
                <w:color w:val="000000"/>
              </w:rPr>
            </w:pPr>
            <w:r w:rsidRPr="006D7CE7">
              <w:rPr>
                <w:color w:val="000000"/>
              </w:rPr>
              <w:t> R-8.3-00</w:t>
            </w:r>
            <w:r>
              <w:rPr>
                <w:color w:val="000000"/>
              </w:rPr>
              <w:t>6</w:t>
            </w:r>
          </w:p>
        </w:tc>
      </w:tr>
      <w:tr w:rsidR="00FE4FC4" w:rsidRPr="006D7CE7" w14:paraId="4089330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4C18E9E" w14:textId="77777777" w:rsidR="00FE4FC4" w:rsidRPr="006D7CE7" w:rsidRDefault="00FE4FC4" w:rsidP="00FE4FC4">
            <w:pPr>
              <w:spacing w:after="0"/>
              <w:rPr>
                <w:b/>
                <w:bCs/>
                <w:color w:val="000000"/>
              </w:rPr>
            </w:pPr>
            <w:r w:rsidRPr="006D7CE7">
              <w:rPr>
                <w:b/>
                <w:bCs/>
                <w:color w:val="000000"/>
              </w:rPr>
              <w:t>8.4 Single Group with multiple MCX Services</w:t>
            </w:r>
          </w:p>
        </w:tc>
      </w:tr>
      <w:tr w:rsidR="00FE4FC4" w:rsidRPr="006D7CE7" w14:paraId="21B0775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A77F95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A5A8B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45749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96294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BA8EF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0C65F7" w14:textId="77777777" w:rsidR="00FE4FC4" w:rsidRPr="006D7CE7" w:rsidRDefault="00FE4FC4" w:rsidP="00FE4FC4">
            <w:pPr>
              <w:spacing w:after="0"/>
              <w:rPr>
                <w:color w:val="000000"/>
              </w:rPr>
            </w:pPr>
            <w:r w:rsidRPr="006D7CE7">
              <w:rPr>
                <w:color w:val="000000"/>
              </w:rPr>
              <w:t> </w:t>
            </w:r>
          </w:p>
        </w:tc>
      </w:tr>
      <w:tr w:rsidR="00FE4FC4" w:rsidRPr="006D7CE7" w14:paraId="52600D6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9DF30CE"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1997069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9EEF59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F50A5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EA252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8A0E49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6F873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A358EB" w14:textId="77777777" w:rsidR="00FE4FC4" w:rsidRPr="006D7CE7" w:rsidRDefault="00FE4FC4" w:rsidP="00FE4FC4">
            <w:pPr>
              <w:spacing w:after="0"/>
              <w:rPr>
                <w:color w:val="000000"/>
              </w:rPr>
            </w:pPr>
            <w:r w:rsidRPr="006D7CE7">
              <w:rPr>
                <w:color w:val="000000"/>
              </w:rPr>
              <w:t> </w:t>
            </w:r>
          </w:p>
        </w:tc>
      </w:tr>
      <w:tr w:rsidR="00FE4FC4" w:rsidRPr="006D7CE7" w14:paraId="48E12C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1E492D1"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015E767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165A290" w14:textId="77777777" w:rsidR="00FE4FC4" w:rsidRPr="006D7CE7" w:rsidRDefault="00FE4FC4" w:rsidP="00FE4FC4">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331A1BDF" w14:textId="77777777" w:rsidR="00FE4FC4" w:rsidRPr="006D7CE7" w:rsidRDefault="00FE4FC4" w:rsidP="00FE4FC4">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0BABFE47" w14:textId="77777777" w:rsidR="00FE4FC4" w:rsidRPr="006D7CE7" w:rsidRDefault="00FE4FC4" w:rsidP="00FE4FC4">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6046949D" w14:textId="77777777" w:rsidR="00FE4FC4" w:rsidRPr="006D7CE7" w:rsidRDefault="00FE4FC4" w:rsidP="00FE4FC4">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0EC030AE" w14:textId="77777777" w:rsidR="00FE4FC4" w:rsidRPr="006D7CE7" w:rsidRDefault="00FE4FC4" w:rsidP="00FE4FC4">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7E1832B6" w14:textId="77777777" w:rsidR="00FE4FC4" w:rsidRPr="006D7CE7" w:rsidRDefault="00FE4FC4" w:rsidP="00FE4FC4">
            <w:pPr>
              <w:spacing w:after="0"/>
              <w:rPr>
                <w:color w:val="000000"/>
              </w:rPr>
            </w:pPr>
            <w:r w:rsidRPr="006D7CE7">
              <w:rPr>
                <w:color w:val="000000"/>
              </w:rPr>
              <w:t> </w:t>
            </w:r>
          </w:p>
        </w:tc>
      </w:tr>
      <w:tr w:rsidR="00FE4FC4" w:rsidRPr="006D7CE7" w14:paraId="5BA6122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FF380EF"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44DA9AA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D13A33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569884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C9E5C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59BBE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8A213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296A29" w14:textId="77777777" w:rsidR="00FE4FC4" w:rsidRPr="006D7CE7" w:rsidRDefault="00FE4FC4" w:rsidP="00FE4FC4">
            <w:pPr>
              <w:spacing w:after="0"/>
              <w:rPr>
                <w:color w:val="000000"/>
              </w:rPr>
            </w:pPr>
            <w:r w:rsidRPr="006D7CE7">
              <w:rPr>
                <w:color w:val="000000"/>
              </w:rPr>
              <w:t> </w:t>
            </w:r>
          </w:p>
        </w:tc>
      </w:tr>
      <w:tr w:rsidR="00FE4FC4" w:rsidRPr="006D7CE7" w14:paraId="79E06A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16C114D"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522855A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1636F52" w14:textId="77777777" w:rsidR="00FE4FC4" w:rsidRPr="006D7CE7" w:rsidRDefault="00FE4FC4" w:rsidP="00FE4FC4">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4EB27222" w14:textId="77777777" w:rsidR="00FE4FC4" w:rsidRPr="006D7CE7" w:rsidRDefault="00FE4FC4" w:rsidP="00FE4FC4">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2ED157EC" w14:textId="77777777" w:rsidR="00FE4FC4" w:rsidRPr="006D7CE7" w:rsidRDefault="00FE4FC4" w:rsidP="00FE4FC4">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3026BCD8" w14:textId="77777777" w:rsidR="00FE4FC4" w:rsidRPr="006D7CE7" w:rsidRDefault="00FE4FC4" w:rsidP="00FE4FC4">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5927889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AF7500" w14:textId="77777777" w:rsidR="00FE4FC4" w:rsidRPr="006D7CE7" w:rsidRDefault="00FE4FC4" w:rsidP="00FE4FC4">
            <w:pPr>
              <w:spacing w:after="0"/>
              <w:rPr>
                <w:color w:val="000000"/>
              </w:rPr>
            </w:pPr>
            <w:r w:rsidRPr="006D7CE7">
              <w:rPr>
                <w:color w:val="000000"/>
              </w:rPr>
              <w:t> </w:t>
            </w:r>
          </w:p>
        </w:tc>
      </w:tr>
      <w:tr w:rsidR="00FE4FC4" w:rsidRPr="006D7CE7" w14:paraId="6303103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06B64B3"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7F013A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7925BD0" w14:textId="77777777" w:rsidR="00FE4FC4" w:rsidRPr="006D7CE7" w:rsidRDefault="00FE4FC4" w:rsidP="00FE4FC4">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14D8EC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0FFE9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ADCC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A8E5E5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C65D97" w14:textId="77777777" w:rsidR="00FE4FC4" w:rsidRPr="006D7CE7" w:rsidRDefault="00FE4FC4" w:rsidP="00FE4FC4">
            <w:pPr>
              <w:spacing w:after="0"/>
              <w:rPr>
                <w:color w:val="000000"/>
              </w:rPr>
            </w:pPr>
            <w:r w:rsidRPr="006D7CE7">
              <w:rPr>
                <w:color w:val="000000"/>
              </w:rPr>
              <w:t> </w:t>
            </w:r>
          </w:p>
        </w:tc>
      </w:tr>
      <w:tr w:rsidR="00FE4FC4" w:rsidRPr="006D7CE7" w14:paraId="24264E8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D3BA498"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431A416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9FA639" w14:textId="77777777" w:rsidR="00FE4FC4" w:rsidRPr="006D7CE7" w:rsidRDefault="00FE4FC4" w:rsidP="00FE4FC4">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43B8CB5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5DEBE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2EC25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DE29F3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037E8B" w14:textId="77777777" w:rsidR="00FE4FC4" w:rsidRPr="006D7CE7" w:rsidRDefault="00FE4FC4" w:rsidP="00FE4FC4">
            <w:pPr>
              <w:spacing w:after="0"/>
              <w:rPr>
                <w:color w:val="000000"/>
              </w:rPr>
            </w:pPr>
            <w:r w:rsidRPr="006D7CE7">
              <w:rPr>
                <w:color w:val="000000"/>
              </w:rPr>
              <w:t> </w:t>
            </w:r>
          </w:p>
        </w:tc>
      </w:tr>
      <w:tr w:rsidR="00FE4FC4" w:rsidRPr="006D7CE7" w14:paraId="1C9E1CC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14B30DB"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578A5F0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8C1A765" w14:textId="77777777" w:rsidR="00FE4FC4" w:rsidRPr="006D7CE7" w:rsidRDefault="00FE4FC4" w:rsidP="00FE4FC4">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383FCFF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1B185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80BB7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A558A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C467F32" w14:textId="77777777" w:rsidR="00FE4FC4" w:rsidRPr="006D7CE7" w:rsidRDefault="00FE4FC4" w:rsidP="00FE4FC4">
            <w:pPr>
              <w:spacing w:after="0"/>
              <w:rPr>
                <w:color w:val="000000"/>
              </w:rPr>
            </w:pPr>
            <w:r w:rsidRPr="006D7CE7">
              <w:rPr>
                <w:color w:val="000000"/>
              </w:rPr>
              <w:t> </w:t>
            </w:r>
          </w:p>
        </w:tc>
      </w:tr>
      <w:tr w:rsidR="00FE4FC4" w:rsidRPr="006D7CE7" w14:paraId="6FF80CB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26D8E46"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2431A5D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A0D8B80" w14:textId="77777777" w:rsidR="00FE4FC4" w:rsidRPr="006D7CE7" w:rsidRDefault="00FE4FC4" w:rsidP="00FE4FC4">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14AD6314" w14:textId="77777777" w:rsidR="00FE4FC4" w:rsidRPr="006D7CE7" w:rsidRDefault="00FE4FC4" w:rsidP="00FE4FC4">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5ABEA4DF" w14:textId="77777777" w:rsidR="00FE4FC4" w:rsidRPr="006D7CE7" w:rsidRDefault="00FE4FC4" w:rsidP="00FE4FC4">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5EC7D81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BA362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9BC9F23" w14:textId="77777777" w:rsidR="00FE4FC4" w:rsidRPr="006D7CE7" w:rsidRDefault="00FE4FC4" w:rsidP="00FE4FC4">
            <w:pPr>
              <w:spacing w:after="0"/>
              <w:rPr>
                <w:color w:val="000000"/>
              </w:rPr>
            </w:pPr>
            <w:r w:rsidRPr="006D7CE7">
              <w:rPr>
                <w:color w:val="000000"/>
              </w:rPr>
              <w:t> </w:t>
            </w:r>
          </w:p>
        </w:tc>
      </w:tr>
      <w:tr w:rsidR="00FE4FC4" w:rsidRPr="006D7CE7" w14:paraId="49CD31C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FB3A4FD"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3DD1284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FFAD3FD"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4A37C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DB1B8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BCAA5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E0B03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D40BB0" w14:textId="77777777" w:rsidR="00FE4FC4" w:rsidRPr="006D7CE7" w:rsidRDefault="00FE4FC4" w:rsidP="00FE4FC4">
            <w:pPr>
              <w:spacing w:after="0"/>
              <w:rPr>
                <w:color w:val="000000"/>
              </w:rPr>
            </w:pPr>
            <w:r w:rsidRPr="006D7CE7">
              <w:rPr>
                <w:color w:val="000000"/>
              </w:rPr>
              <w:t> </w:t>
            </w:r>
          </w:p>
        </w:tc>
      </w:tr>
      <w:tr w:rsidR="00FE4FC4" w:rsidRPr="006D7CE7" w14:paraId="50FB0C2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C03986B"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1AE688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0EE2E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822A4F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2029D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0F121B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A6A3A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CE0E60E" w14:textId="77777777" w:rsidR="00FE4FC4" w:rsidRPr="006D7CE7" w:rsidRDefault="00FE4FC4" w:rsidP="00FE4FC4">
            <w:pPr>
              <w:spacing w:after="0"/>
              <w:rPr>
                <w:color w:val="000000"/>
              </w:rPr>
            </w:pPr>
            <w:r w:rsidRPr="006D7CE7">
              <w:rPr>
                <w:color w:val="000000"/>
              </w:rPr>
              <w:t> </w:t>
            </w:r>
          </w:p>
        </w:tc>
      </w:tr>
      <w:tr w:rsidR="00FE4FC4" w:rsidRPr="006D7CE7" w14:paraId="406CC4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917C853"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3F7211D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BE7D52" w14:textId="77777777" w:rsidR="00FE4FC4" w:rsidRPr="006D7CE7" w:rsidRDefault="00FE4FC4" w:rsidP="00FE4FC4">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51DA6990" w14:textId="77777777" w:rsidR="00FE4FC4" w:rsidRPr="006D7CE7" w:rsidRDefault="00FE4FC4" w:rsidP="00FE4FC4">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43108AAF" w14:textId="77777777" w:rsidR="00FE4FC4" w:rsidRPr="006D7CE7" w:rsidRDefault="00FE4FC4" w:rsidP="00FE4FC4">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6CA53F74" w14:textId="77777777" w:rsidR="00FE4FC4" w:rsidRPr="006D7CE7" w:rsidRDefault="00FE4FC4" w:rsidP="00FE4FC4">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1A8023DA" w14:textId="77777777" w:rsidR="00FE4FC4" w:rsidRPr="006D7CE7" w:rsidRDefault="00FE4FC4" w:rsidP="00FE4FC4">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40EC2C73" w14:textId="77777777" w:rsidR="00FE4FC4" w:rsidRPr="006D7CE7" w:rsidRDefault="00FE4FC4" w:rsidP="00FE4FC4">
            <w:pPr>
              <w:spacing w:after="0"/>
              <w:rPr>
                <w:color w:val="000000"/>
              </w:rPr>
            </w:pPr>
            <w:r w:rsidRPr="006D7CE7">
              <w:rPr>
                <w:color w:val="000000"/>
              </w:rPr>
              <w:t> </w:t>
            </w:r>
          </w:p>
        </w:tc>
      </w:tr>
      <w:tr w:rsidR="00FE4FC4" w:rsidRPr="006D7CE7" w14:paraId="631B459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6234BAF"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752424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849F44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82DC8C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7D14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9B612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EA682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A9DA30" w14:textId="77777777" w:rsidR="00FE4FC4" w:rsidRPr="006D7CE7" w:rsidRDefault="00FE4FC4" w:rsidP="00FE4FC4">
            <w:pPr>
              <w:spacing w:after="0"/>
              <w:rPr>
                <w:color w:val="000000"/>
              </w:rPr>
            </w:pPr>
            <w:r w:rsidRPr="006D7CE7">
              <w:rPr>
                <w:color w:val="000000"/>
              </w:rPr>
              <w:t> </w:t>
            </w:r>
          </w:p>
        </w:tc>
      </w:tr>
      <w:tr w:rsidR="00FE4FC4" w:rsidRPr="006D7CE7" w14:paraId="4BA0ED2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68F89AA"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095B78E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7B6424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618E96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BF891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F9E07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24EAC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50B5CE" w14:textId="77777777" w:rsidR="00FE4FC4" w:rsidRPr="006D7CE7" w:rsidRDefault="00FE4FC4" w:rsidP="00FE4FC4">
            <w:pPr>
              <w:spacing w:after="0"/>
              <w:rPr>
                <w:color w:val="000000"/>
              </w:rPr>
            </w:pPr>
            <w:r w:rsidRPr="006D7CE7">
              <w:rPr>
                <w:color w:val="000000"/>
              </w:rPr>
              <w:t> </w:t>
            </w:r>
          </w:p>
        </w:tc>
      </w:tr>
      <w:tr w:rsidR="00FE4FC4" w:rsidRPr="006D7CE7" w14:paraId="11CEABCD"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noWrap/>
            <w:vAlign w:val="bottom"/>
          </w:tcPr>
          <w:p w14:paraId="153AF4D1" w14:textId="77777777" w:rsidR="00FE4FC4" w:rsidRPr="006D7CE7" w:rsidRDefault="00FE4FC4" w:rsidP="00FE4FC4">
            <w:pPr>
              <w:spacing w:after="0"/>
              <w:rPr>
                <w:color w:val="000000"/>
              </w:rPr>
            </w:pPr>
            <w:r w:rsidRPr="006D7CE7">
              <w:rPr>
                <w:b/>
                <w:bCs/>
                <w:color w:val="000000"/>
              </w:rPr>
              <w:t>9.2 Requirements</w:t>
            </w:r>
          </w:p>
        </w:tc>
      </w:tr>
      <w:tr w:rsidR="00FE4FC4" w:rsidRPr="006D7CE7" w14:paraId="2C59B5A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40A1A1F4" w14:textId="77777777" w:rsidR="00FE4FC4" w:rsidRPr="006D7CE7" w:rsidRDefault="00FE4FC4" w:rsidP="00FE4FC4">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13CED6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0FE091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CAFF89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5E0CA5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4BC053BF" w14:textId="77777777" w:rsidR="00FE4FC4" w:rsidRPr="006D7CE7" w:rsidRDefault="00FE4FC4" w:rsidP="00FE4FC4">
            <w:pPr>
              <w:spacing w:after="0"/>
              <w:rPr>
                <w:color w:val="000000"/>
              </w:rPr>
            </w:pPr>
            <w:r w:rsidRPr="006D7CE7">
              <w:rPr>
                <w:color w:val="000000"/>
              </w:rPr>
              <w:t> </w:t>
            </w:r>
          </w:p>
        </w:tc>
      </w:tr>
      <w:tr w:rsidR="00FE4FC4" w:rsidRPr="006D7CE7" w14:paraId="336E792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89ABDC2"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149070F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02A46BA" w14:textId="77777777" w:rsidR="00FE4FC4" w:rsidRPr="006D7CE7" w:rsidRDefault="00FE4FC4" w:rsidP="00FE4FC4">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60E80F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AAA1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A137A1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83F682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38C3314" w14:textId="77777777" w:rsidR="00FE4FC4" w:rsidRPr="006D7CE7" w:rsidRDefault="00FE4FC4" w:rsidP="00FE4FC4">
            <w:pPr>
              <w:spacing w:after="0"/>
              <w:rPr>
                <w:color w:val="000000"/>
              </w:rPr>
            </w:pPr>
            <w:r w:rsidRPr="006D7CE7">
              <w:rPr>
                <w:color w:val="000000"/>
              </w:rPr>
              <w:t> </w:t>
            </w:r>
          </w:p>
        </w:tc>
      </w:tr>
    </w:tbl>
    <w:p w14:paraId="044A8063" w14:textId="77777777" w:rsidR="008D001F" w:rsidRPr="006D7CE7" w:rsidRDefault="008D001F" w:rsidP="00DF52AD"/>
    <w:p w14:paraId="392C0279" w14:textId="77777777" w:rsidR="008D001F" w:rsidRPr="006D7CE7" w:rsidRDefault="008D001F" w:rsidP="00876062">
      <w:pPr>
        <w:pStyle w:val="Kop8"/>
      </w:pPr>
      <w:bookmarkStart w:id="64" w:name="_Toc45388308"/>
      <w:bookmarkStart w:id="65" w:name="_Toc194075954"/>
      <w:r w:rsidRPr="006D7CE7">
        <w:t>Annex C (normative):</w:t>
      </w:r>
      <w:r w:rsidRPr="006D7CE7">
        <w:br/>
      </w:r>
      <w:proofErr w:type="spellStart"/>
      <w:r w:rsidRPr="006D7CE7">
        <w:t>MCCoRe</w:t>
      </w:r>
      <w:proofErr w:type="spellEnd"/>
      <w:r w:rsidRPr="006D7CE7">
        <w:t xml:space="preserve"> Requirements for </w:t>
      </w:r>
      <w:proofErr w:type="spellStart"/>
      <w:r w:rsidRPr="006D7CE7">
        <w:t>MCData</w:t>
      </w:r>
      <w:bookmarkEnd w:id="64"/>
      <w:bookmarkEnd w:id="65"/>
      <w:proofErr w:type="spellEnd"/>
    </w:p>
    <w:p w14:paraId="6867B1BF" w14:textId="77777777" w:rsidR="00122815" w:rsidRPr="006D7CE7" w:rsidRDefault="00122815" w:rsidP="00122815">
      <w:r w:rsidRPr="006D7CE7">
        <w:t xml:space="preserve">Table </w:t>
      </w:r>
      <w:r w:rsidR="00565FA4" w:rsidRPr="006D7CE7">
        <w:t xml:space="preserve">C.1 </w:t>
      </w:r>
      <w:r w:rsidRPr="006D7CE7">
        <w:t xml:space="preserve">provides an exhaustive list of those requirements in 3GPP TS 22.280 that are applicable to </w:t>
      </w:r>
      <w:proofErr w:type="spellStart"/>
      <w:r w:rsidRPr="006D7CE7">
        <w:t>MCData</w:t>
      </w:r>
      <w:proofErr w:type="spellEnd"/>
      <w:r w:rsidRPr="006D7CE7">
        <w:t>.</w:t>
      </w:r>
    </w:p>
    <w:p w14:paraId="6D1AEBC3" w14:textId="77777777" w:rsidR="00565FA4" w:rsidRPr="006D7CE7" w:rsidRDefault="00565FA4" w:rsidP="00565FA4">
      <w:pPr>
        <w:pStyle w:val="TH"/>
      </w:pPr>
      <w:r w:rsidRPr="006D7CE7">
        <w:t xml:space="preserve">Table </w:t>
      </w:r>
      <w:r w:rsidR="004E2BC0">
        <w:t>C</w:t>
      </w:r>
      <w:r w:rsidRPr="006D7CE7">
        <w:t>.1</w:t>
      </w:r>
    </w:p>
    <w:tbl>
      <w:tblPr>
        <w:tblW w:w="9516" w:type="dxa"/>
        <w:tblInd w:w="93" w:type="dxa"/>
        <w:tblLook w:val="04A0" w:firstRow="1" w:lastRow="0" w:firstColumn="1" w:lastColumn="0" w:noHBand="0" w:noVBand="1"/>
      </w:tblPr>
      <w:tblGrid>
        <w:gridCol w:w="113"/>
        <w:gridCol w:w="1454"/>
        <w:gridCol w:w="27"/>
        <w:gridCol w:w="85"/>
        <w:gridCol w:w="28"/>
        <w:gridCol w:w="1427"/>
        <w:gridCol w:w="20"/>
        <w:gridCol w:w="92"/>
        <w:gridCol w:w="21"/>
        <w:gridCol w:w="21"/>
        <w:gridCol w:w="1413"/>
        <w:gridCol w:w="13"/>
        <w:gridCol w:w="99"/>
        <w:gridCol w:w="15"/>
        <w:gridCol w:w="20"/>
        <w:gridCol w:w="1420"/>
        <w:gridCol w:w="6"/>
        <w:gridCol w:w="107"/>
        <w:gridCol w:w="7"/>
        <w:gridCol w:w="21"/>
        <w:gridCol w:w="1426"/>
        <w:gridCol w:w="113"/>
        <w:gridCol w:w="20"/>
        <w:gridCol w:w="1436"/>
        <w:gridCol w:w="112"/>
      </w:tblGrid>
      <w:tr w:rsidR="00E57F01" w:rsidRPr="006D7CE7" w14:paraId="1B463D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D38FF3" w14:textId="77777777" w:rsidR="00E57F01" w:rsidRPr="006D7CE7" w:rsidRDefault="00E57F01" w:rsidP="00E57F01">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w:t>
            </w:r>
            <w:r w:rsidR="00B93C77" w:rsidRPr="006D7CE7">
              <w:rPr>
                <w:b/>
                <w:bCs/>
                <w:color w:val="000000"/>
              </w:rPr>
              <w:t>r</w:t>
            </w:r>
            <w:r w:rsidRPr="006D7CE7">
              <w:rPr>
                <w:b/>
                <w:bCs/>
                <w:color w:val="000000"/>
              </w:rPr>
              <w:t>equirements common for on the network and off the network</w:t>
            </w:r>
          </w:p>
        </w:tc>
      </w:tr>
      <w:tr w:rsidR="00E57F01" w:rsidRPr="006D7CE7" w14:paraId="72B93D7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BA4030"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43D5FCF"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191511B"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EE14889"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13A86D70"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3F7B27F8" w14:textId="77777777" w:rsidR="00E57F01" w:rsidRPr="006D7CE7" w:rsidRDefault="00E57F01" w:rsidP="00E57F01">
            <w:pPr>
              <w:spacing w:after="0"/>
              <w:rPr>
                <w:b/>
                <w:bCs/>
                <w:color w:val="000000"/>
              </w:rPr>
            </w:pPr>
            <w:r w:rsidRPr="006D7CE7">
              <w:rPr>
                <w:b/>
                <w:bCs/>
                <w:color w:val="000000"/>
              </w:rPr>
              <w:t> </w:t>
            </w:r>
          </w:p>
        </w:tc>
      </w:tr>
      <w:tr w:rsidR="00E57F01" w:rsidRPr="006D7CE7" w14:paraId="618E185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77FF68" w14:textId="77777777" w:rsidR="00E57F01" w:rsidRPr="006D7CE7" w:rsidRDefault="00E57F01" w:rsidP="00E57F01">
            <w:pPr>
              <w:spacing w:after="0"/>
              <w:rPr>
                <w:b/>
                <w:bCs/>
                <w:color w:val="000000"/>
              </w:rPr>
            </w:pPr>
            <w:r w:rsidRPr="006D7CE7">
              <w:rPr>
                <w:b/>
                <w:bCs/>
                <w:color w:val="000000"/>
              </w:rPr>
              <w:t xml:space="preserve">5.1 General Group Communications </w:t>
            </w:r>
            <w:r w:rsidR="00B93C77" w:rsidRPr="006D7CE7">
              <w:rPr>
                <w:b/>
                <w:bCs/>
                <w:color w:val="000000"/>
              </w:rPr>
              <w:t>r</w:t>
            </w:r>
            <w:r w:rsidRPr="006D7CE7">
              <w:rPr>
                <w:b/>
                <w:bCs/>
                <w:color w:val="000000"/>
              </w:rPr>
              <w:t xml:space="preserve">equirements </w:t>
            </w:r>
          </w:p>
        </w:tc>
      </w:tr>
      <w:tr w:rsidR="00E57F01" w:rsidRPr="006D7CE7" w14:paraId="4183DB5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47A59B"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EA8FE68"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0434A01F"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71EF6B8C"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8FDD319"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0C9815AA" w14:textId="77777777" w:rsidR="00E57F01" w:rsidRPr="006D7CE7" w:rsidRDefault="00E57F01" w:rsidP="00E57F01">
            <w:pPr>
              <w:spacing w:after="0"/>
              <w:rPr>
                <w:b/>
                <w:bCs/>
                <w:color w:val="000000"/>
              </w:rPr>
            </w:pPr>
            <w:r w:rsidRPr="006D7CE7">
              <w:rPr>
                <w:b/>
                <w:bCs/>
                <w:color w:val="000000"/>
              </w:rPr>
              <w:t> </w:t>
            </w:r>
          </w:p>
        </w:tc>
      </w:tr>
      <w:tr w:rsidR="00E57F01" w:rsidRPr="006D7CE7" w14:paraId="027A28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82AED5" w14:textId="77777777" w:rsidR="00E57F01" w:rsidRPr="006D7CE7" w:rsidRDefault="00E57F01" w:rsidP="00E57F01">
            <w:pPr>
              <w:spacing w:after="0"/>
              <w:rPr>
                <w:b/>
                <w:bCs/>
                <w:color w:val="000000"/>
              </w:rPr>
            </w:pPr>
            <w:r w:rsidRPr="006D7CE7">
              <w:rPr>
                <w:b/>
                <w:bCs/>
                <w:color w:val="000000"/>
              </w:rPr>
              <w:t xml:space="preserve">5.1.1 General </w:t>
            </w:r>
            <w:r w:rsidR="00B93C77" w:rsidRPr="006D7CE7">
              <w:rPr>
                <w:b/>
                <w:bCs/>
                <w:color w:val="000000"/>
              </w:rPr>
              <w:t>a</w:t>
            </w:r>
            <w:r w:rsidRPr="006D7CE7">
              <w:rPr>
                <w:b/>
                <w:bCs/>
                <w:color w:val="000000"/>
              </w:rPr>
              <w:t>spects</w:t>
            </w:r>
          </w:p>
        </w:tc>
      </w:tr>
      <w:tr w:rsidR="00E57F01" w:rsidRPr="006D7CE7" w14:paraId="49A4B57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7DF642" w14:textId="77777777" w:rsidR="00E57F01" w:rsidRPr="006D7CE7" w:rsidRDefault="00E57F01" w:rsidP="00E57F01">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325D0B43" w14:textId="77777777" w:rsidR="00E57F01" w:rsidRPr="006D7CE7" w:rsidRDefault="00E57F01" w:rsidP="00E57F01">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3685C62F" w14:textId="77777777" w:rsidR="00E57F01" w:rsidRPr="006D7CE7" w:rsidRDefault="00E57F01" w:rsidP="00E57F01">
            <w:pPr>
              <w:spacing w:after="0"/>
              <w:rPr>
                <w:color w:val="000000"/>
              </w:rPr>
            </w:pPr>
            <w:r w:rsidRPr="006D7CE7">
              <w:rPr>
                <w:color w:val="000000"/>
              </w:rPr>
              <w:t>R-5.1.1-003</w:t>
            </w:r>
          </w:p>
        </w:tc>
        <w:tc>
          <w:tcPr>
            <w:tcW w:w="1560" w:type="dxa"/>
            <w:gridSpan w:val="5"/>
            <w:tcBorders>
              <w:top w:val="nil"/>
              <w:left w:val="nil"/>
              <w:bottom w:val="single" w:sz="4" w:space="0" w:color="auto"/>
              <w:right w:val="single" w:sz="4" w:space="0" w:color="auto"/>
            </w:tcBorders>
            <w:vAlign w:val="center"/>
            <w:hideMark/>
          </w:tcPr>
          <w:p w14:paraId="4510BF6F" w14:textId="77777777" w:rsidR="00E57F01" w:rsidRPr="006D7CE7" w:rsidRDefault="00E57F01" w:rsidP="00E57F01">
            <w:pPr>
              <w:spacing w:after="0"/>
              <w:rPr>
                <w:color w:val="000000"/>
              </w:rPr>
            </w:pPr>
            <w:r w:rsidRPr="006D7CE7">
              <w:rPr>
                <w:color w:val="000000"/>
              </w:rPr>
              <w:t> </w:t>
            </w:r>
            <w:r w:rsidR="00E765E5" w:rsidRPr="006D7CE7">
              <w:rPr>
                <w:color w:val="000000"/>
              </w:rPr>
              <w:t>R-5.1.1-006</w:t>
            </w:r>
          </w:p>
        </w:tc>
        <w:tc>
          <w:tcPr>
            <w:tcW w:w="1561" w:type="dxa"/>
            <w:gridSpan w:val="4"/>
            <w:tcBorders>
              <w:top w:val="nil"/>
              <w:left w:val="nil"/>
              <w:bottom w:val="single" w:sz="4" w:space="0" w:color="auto"/>
              <w:right w:val="single" w:sz="4" w:space="0" w:color="auto"/>
            </w:tcBorders>
            <w:vAlign w:val="center"/>
            <w:hideMark/>
          </w:tcPr>
          <w:p w14:paraId="2E8CCE4E"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AD35D07" w14:textId="77777777" w:rsidR="00E57F01" w:rsidRPr="006D7CE7" w:rsidRDefault="00E57F01" w:rsidP="00E57F01">
            <w:pPr>
              <w:spacing w:after="0"/>
              <w:rPr>
                <w:color w:val="000000"/>
              </w:rPr>
            </w:pPr>
            <w:r w:rsidRPr="006D7CE7">
              <w:rPr>
                <w:color w:val="000000"/>
              </w:rPr>
              <w:t> </w:t>
            </w:r>
          </w:p>
        </w:tc>
      </w:tr>
      <w:tr w:rsidR="00E57F01" w:rsidRPr="006D7CE7" w14:paraId="66031BF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D1E9CC" w14:textId="77777777" w:rsidR="00E57F01" w:rsidRPr="006D7CE7" w:rsidRDefault="00E57F01" w:rsidP="00E57F01">
            <w:pPr>
              <w:spacing w:after="0"/>
              <w:rPr>
                <w:b/>
                <w:bCs/>
                <w:color w:val="000000"/>
              </w:rPr>
            </w:pPr>
            <w:r w:rsidRPr="006D7CE7">
              <w:rPr>
                <w:b/>
                <w:bCs/>
                <w:color w:val="000000"/>
              </w:rPr>
              <w:t>5.1.2 Group/status information</w:t>
            </w:r>
          </w:p>
        </w:tc>
      </w:tr>
      <w:tr w:rsidR="00E57F01" w:rsidRPr="006D7CE7" w14:paraId="0578ADD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5498F1"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87C109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A957626"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E29553"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987855D"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14366C" w14:textId="77777777" w:rsidR="00E57F01" w:rsidRPr="006D7CE7" w:rsidRDefault="00E57F01" w:rsidP="00E57F01">
            <w:pPr>
              <w:spacing w:after="0"/>
              <w:rPr>
                <w:color w:val="000000"/>
              </w:rPr>
            </w:pPr>
            <w:r w:rsidRPr="006D7CE7">
              <w:rPr>
                <w:color w:val="000000"/>
              </w:rPr>
              <w:t> </w:t>
            </w:r>
          </w:p>
        </w:tc>
      </w:tr>
      <w:tr w:rsidR="00E57F01" w:rsidRPr="006D7CE7" w14:paraId="7FD6FB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B109F0" w14:textId="77777777" w:rsidR="00E57F01" w:rsidRPr="006D7CE7" w:rsidRDefault="00E57F01" w:rsidP="00E57F01">
            <w:pPr>
              <w:spacing w:after="0"/>
              <w:rPr>
                <w:b/>
                <w:bCs/>
                <w:color w:val="000000"/>
              </w:rPr>
            </w:pPr>
            <w:r w:rsidRPr="006D7CE7">
              <w:rPr>
                <w:b/>
                <w:bCs/>
                <w:color w:val="000000"/>
              </w:rPr>
              <w:t>5.1.3 Group configuration</w:t>
            </w:r>
          </w:p>
        </w:tc>
      </w:tr>
      <w:tr w:rsidR="00E57F01" w:rsidRPr="006D7CE7" w14:paraId="713B6A4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8C8938" w14:textId="77777777" w:rsidR="00E57F01" w:rsidRPr="006D7CE7" w:rsidRDefault="00E57F01" w:rsidP="00E57F01">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vAlign w:val="center"/>
            <w:hideMark/>
          </w:tcPr>
          <w:p w14:paraId="2B792880" w14:textId="77777777" w:rsidR="00E57F01" w:rsidRPr="006D7CE7" w:rsidRDefault="00E57F01" w:rsidP="00E57F01">
            <w:pPr>
              <w:spacing w:after="0"/>
              <w:rPr>
                <w:color w:val="000000"/>
              </w:rPr>
            </w:pPr>
            <w:r w:rsidRPr="006D7CE7">
              <w:rPr>
                <w:color w:val="000000"/>
              </w:rPr>
              <w:t>R5.1.3-002</w:t>
            </w:r>
          </w:p>
        </w:tc>
        <w:tc>
          <w:tcPr>
            <w:tcW w:w="1560" w:type="dxa"/>
            <w:gridSpan w:val="5"/>
            <w:tcBorders>
              <w:top w:val="nil"/>
              <w:left w:val="nil"/>
              <w:bottom w:val="single" w:sz="4" w:space="0" w:color="auto"/>
              <w:right w:val="single" w:sz="4" w:space="0" w:color="auto"/>
            </w:tcBorders>
            <w:vAlign w:val="center"/>
            <w:hideMark/>
          </w:tcPr>
          <w:p w14:paraId="6213736A"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3F9D33"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67E7262"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F71709" w14:textId="77777777" w:rsidR="00E57F01" w:rsidRPr="006D7CE7" w:rsidRDefault="00E57F01" w:rsidP="00E57F01">
            <w:pPr>
              <w:spacing w:after="0"/>
              <w:rPr>
                <w:color w:val="000000"/>
              </w:rPr>
            </w:pPr>
            <w:r w:rsidRPr="006D7CE7">
              <w:rPr>
                <w:color w:val="000000"/>
              </w:rPr>
              <w:t> </w:t>
            </w:r>
          </w:p>
        </w:tc>
      </w:tr>
      <w:tr w:rsidR="00E57F01" w:rsidRPr="006D7CE7" w14:paraId="60EC151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6997AA" w14:textId="77777777" w:rsidR="00E57F01" w:rsidRPr="006D7CE7" w:rsidRDefault="00E57F01" w:rsidP="00E57F01">
            <w:pPr>
              <w:spacing w:after="0"/>
              <w:rPr>
                <w:b/>
                <w:bCs/>
                <w:color w:val="000000"/>
              </w:rPr>
            </w:pPr>
            <w:r w:rsidRPr="006D7CE7">
              <w:rPr>
                <w:b/>
                <w:bCs/>
                <w:color w:val="000000"/>
              </w:rPr>
              <w:t>5.1.4 Identification</w:t>
            </w:r>
          </w:p>
        </w:tc>
      </w:tr>
      <w:tr w:rsidR="00E57F01" w:rsidRPr="006D7CE7" w14:paraId="3AA8D6D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BF32139" w14:textId="77777777" w:rsidR="00E57F01" w:rsidRPr="006D7CE7" w:rsidRDefault="00E57F01" w:rsidP="00E57F01">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194E752E"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1F227A5"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1E7DF26"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689888"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B0909E" w14:textId="77777777" w:rsidR="00E57F01" w:rsidRPr="006D7CE7" w:rsidRDefault="00E57F01" w:rsidP="00E57F01">
            <w:pPr>
              <w:spacing w:after="0"/>
              <w:rPr>
                <w:color w:val="000000"/>
              </w:rPr>
            </w:pPr>
            <w:r w:rsidRPr="006D7CE7">
              <w:rPr>
                <w:color w:val="000000"/>
              </w:rPr>
              <w:t> </w:t>
            </w:r>
          </w:p>
        </w:tc>
      </w:tr>
      <w:tr w:rsidR="00E57F01" w:rsidRPr="006D7CE7" w14:paraId="2B70835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47B17A" w14:textId="77777777" w:rsidR="00E57F01" w:rsidRPr="006D7CE7" w:rsidRDefault="00E57F01" w:rsidP="00E57F01">
            <w:pPr>
              <w:spacing w:after="0"/>
              <w:rPr>
                <w:b/>
                <w:bCs/>
                <w:color w:val="000000"/>
              </w:rPr>
            </w:pPr>
            <w:r w:rsidRPr="006D7CE7">
              <w:rPr>
                <w:b/>
                <w:bCs/>
                <w:color w:val="000000"/>
              </w:rPr>
              <w:t>5.1.5 Membership/affiliation</w:t>
            </w:r>
          </w:p>
        </w:tc>
      </w:tr>
      <w:tr w:rsidR="00E57F01" w:rsidRPr="006D7CE7" w14:paraId="216FA7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66A86C8" w14:textId="77777777" w:rsidR="00E57F01" w:rsidRPr="006D7CE7" w:rsidRDefault="00E57F01" w:rsidP="00E57F01">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0FC15DA8" w14:textId="77777777" w:rsidR="00E57F01" w:rsidRPr="006D7CE7" w:rsidRDefault="00E57F01" w:rsidP="00E57F01">
            <w:pPr>
              <w:spacing w:after="0"/>
              <w:rPr>
                <w:color w:val="000000"/>
              </w:rPr>
            </w:pPr>
            <w:r w:rsidRPr="006D7CE7">
              <w:rPr>
                <w:color w:val="000000"/>
              </w:rPr>
              <w:t>R-5.1.5-002</w:t>
            </w:r>
          </w:p>
        </w:tc>
        <w:tc>
          <w:tcPr>
            <w:tcW w:w="1560" w:type="dxa"/>
            <w:gridSpan w:val="5"/>
            <w:tcBorders>
              <w:top w:val="nil"/>
              <w:left w:val="nil"/>
              <w:bottom w:val="single" w:sz="4" w:space="0" w:color="auto"/>
              <w:right w:val="single" w:sz="4" w:space="0" w:color="auto"/>
            </w:tcBorders>
            <w:vAlign w:val="center"/>
            <w:hideMark/>
          </w:tcPr>
          <w:p w14:paraId="0832B5F3" w14:textId="77777777" w:rsidR="00E57F01" w:rsidRPr="006D7CE7" w:rsidRDefault="00E57F01" w:rsidP="00E57F01">
            <w:pPr>
              <w:spacing w:after="0"/>
              <w:rPr>
                <w:color w:val="000000"/>
              </w:rPr>
            </w:pPr>
            <w:r w:rsidRPr="006D7CE7">
              <w:rPr>
                <w:color w:val="000000"/>
              </w:rPr>
              <w:t>R-5.1.5-003</w:t>
            </w:r>
          </w:p>
        </w:tc>
        <w:tc>
          <w:tcPr>
            <w:tcW w:w="1560" w:type="dxa"/>
            <w:gridSpan w:val="5"/>
            <w:tcBorders>
              <w:top w:val="nil"/>
              <w:left w:val="nil"/>
              <w:bottom w:val="single" w:sz="4" w:space="0" w:color="auto"/>
              <w:right w:val="single" w:sz="4" w:space="0" w:color="auto"/>
            </w:tcBorders>
            <w:vAlign w:val="center"/>
            <w:hideMark/>
          </w:tcPr>
          <w:p w14:paraId="1C7ADC6F" w14:textId="77777777" w:rsidR="00E57F01" w:rsidRPr="006D7CE7" w:rsidRDefault="00E57F01" w:rsidP="00E57F01">
            <w:pPr>
              <w:spacing w:after="0"/>
              <w:rPr>
                <w:color w:val="000000"/>
              </w:rPr>
            </w:pPr>
            <w:r w:rsidRPr="006D7CE7">
              <w:rPr>
                <w:color w:val="000000"/>
              </w:rPr>
              <w:t>R-5.1.5-005</w:t>
            </w:r>
          </w:p>
        </w:tc>
        <w:tc>
          <w:tcPr>
            <w:tcW w:w="1561" w:type="dxa"/>
            <w:gridSpan w:val="4"/>
            <w:tcBorders>
              <w:top w:val="nil"/>
              <w:left w:val="nil"/>
              <w:bottom w:val="single" w:sz="4" w:space="0" w:color="auto"/>
              <w:right w:val="single" w:sz="4" w:space="0" w:color="auto"/>
            </w:tcBorders>
            <w:vAlign w:val="center"/>
            <w:hideMark/>
          </w:tcPr>
          <w:p w14:paraId="306747CC" w14:textId="77777777" w:rsidR="00E57F01" w:rsidRPr="006D7CE7" w:rsidRDefault="00E57F01" w:rsidP="00E57F01">
            <w:pPr>
              <w:spacing w:after="0"/>
              <w:rPr>
                <w:color w:val="000000"/>
              </w:rPr>
            </w:pPr>
            <w:r w:rsidRPr="006D7CE7">
              <w:rPr>
                <w:color w:val="000000"/>
              </w:rPr>
              <w:t>R-5.1.5-007</w:t>
            </w:r>
          </w:p>
        </w:tc>
        <w:tc>
          <w:tcPr>
            <w:tcW w:w="1569" w:type="dxa"/>
            <w:gridSpan w:val="3"/>
            <w:tcBorders>
              <w:top w:val="nil"/>
              <w:left w:val="nil"/>
              <w:bottom w:val="single" w:sz="4" w:space="0" w:color="auto"/>
              <w:right w:val="single" w:sz="4" w:space="0" w:color="auto"/>
            </w:tcBorders>
            <w:vAlign w:val="center"/>
            <w:hideMark/>
          </w:tcPr>
          <w:p w14:paraId="053A1CCD" w14:textId="77777777" w:rsidR="00E57F01" w:rsidRPr="006D7CE7" w:rsidRDefault="00E57F01" w:rsidP="00E57F01">
            <w:pPr>
              <w:spacing w:after="0"/>
              <w:rPr>
                <w:color w:val="000000"/>
              </w:rPr>
            </w:pPr>
            <w:r w:rsidRPr="006D7CE7">
              <w:rPr>
                <w:color w:val="000000"/>
              </w:rPr>
              <w:t>R-5.1.5-008</w:t>
            </w:r>
          </w:p>
        </w:tc>
      </w:tr>
      <w:tr w:rsidR="00E57F01" w:rsidRPr="006D7CE7" w14:paraId="1A7DCF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369BCD3" w14:textId="77777777" w:rsidR="00E57F01" w:rsidRPr="006D7CE7" w:rsidRDefault="00E57F01" w:rsidP="00E57F01">
            <w:pPr>
              <w:spacing w:after="0"/>
              <w:rPr>
                <w:b/>
                <w:bCs/>
                <w:color w:val="000000"/>
              </w:rPr>
            </w:pPr>
            <w:r w:rsidRPr="006D7CE7">
              <w:rPr>
                <w:b/>
                <w:bCs/>
                <w:color w:val="000000"/>
              </w:rPr>
              <w:t>5.1.6 Group Communication administration</w:t>
            </w:r>
          </w:p>
        </w:tc>
      </w:tr>
      <w:tr w:rsidR="00E57F01" w:rsidRPr="006D7CE7" w14:paraId="27F4265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91544E"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5C119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01CE012"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ECCEE2D"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6DA13CF"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36AF6A" w14:textId="77777777" w:rsidR="00E57F01" w:rsidRPr="006D7CE7" w:rsidRDefault="00E57F01" w:rsidP="00E57F01">
            <w:pPr>
              <w:spacing w:after="0"/>
              <w:rPr>
                <w:color w:val="000000"/>
              </w:rPr>
            </w:pPr>
            <w:r w:rsidRPr="006D7CE7">
              <w:rPr>
                <w:color w:val="000000"/>
              </w:rPr>
              <w:t> </w:t>
            </w:r>
          </w:p>
        </w:tc>
      </w:tr>
      <w:tr w:rsidR="00E57F01" w:rsidRPr="006D7CE7" w14:paraId="632E4C8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7081BE" w14:textId="77777777" w:rsidR="00E57F01" w:rsidRPr="006D7CE7" w:rsidRDefault="00E57F01" w:rsidP="00E57F01">
            <w:pPr>
              <w:spacing w:after="0"/>
              <w:rPr>
                <w:b/>
                <w:bCs/>
                <w:color w:val="000000"/>
              </w:rPr>
            </w:pPr>
            <w:r w:rsidRPr="006D7CE7">
              <w:rPr>
                <w:b/>
                <w:bCs/>
                <w:color w:val="000000"/>
              </w:rPr>
              <w:t>5.1.7 Prioritization</w:t>
            </w:r>
          </w:p>
        </w:tc>
      </w:tr>
      <w:tr w:rsidR="00E57F01" w:rsidRPr="006D7CE7" w14:paraId="51F7315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3BF16E" w14:textId="77777777" w:rsidR="00E57F01" w:rsidRPr="006D7CE7" w:rsidRDefault="00E57F01" w:rsidP="00E57F01">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50A9B684" w14:textId="77777777" w:rsidR="00E57F01" w:rsidRPr="006D7CE7" w:rsidRDefault="00E57F01" w:rsidP="00E57F01">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19CBD095"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0D9A74"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EB2212"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86BC6B" w14:textId="77777777" w:rsidR="00E57F01" w:rsidRPr="006D7CE7" w:rsidRDefault="00E57F01" w:rsidP="00E57F01">
            <w:pPr>
              <w:spacing w:after="0"/>
              <w:rPr>
                <w:color w:val="000000"/>
              </w:rPr>
            </w:pPr>
            <w:r w:rsidRPr="006D7CE7">
              <w:rPr>
                <w:color w:val="000000"/>
              </w:rPr>
              <w:t> </w:t>
            </w:r>
          </w:p>
        </w:tc>
      </w:tr>
      <w:tr w:rsidR="00E57F01" w:rsidRPr="006D7CE7" w14:paraId="29CF11F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32C6944" w14:textId="77777777" w:rsidR="00E57F01" w:rsidRPr="006D7CE7" w:rsidRDefault="00E57F01" w:rsidP="00E57F01">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57F01" w:rsidRPr="006D7CE7" w14:paraId="6EEB28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7F04C41" w14:textId="77777777" w:rsidR="00E57F01" w:rsidRPr="006D7CE7" w:rsidRDefault="00E57F01" w:rsidP="00E57F01">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vAlign w:val="center"/>
            <w:hideMark/>
          </w:tcPr>
          <w:p w14:paraId="28AA1D33" w14:textId="77777777" w:rsidR="00E57F01" w:rsidRPr="006D7CE7" w:rsidRDefault="00E57F01" w:rsidP="00E57F01">
            <w:pPr>
              <w:spacing w:after="0"/>
              <w:rPr>
                <w:color w:val="000000"/>
              </w:rPr>
            </w:pPr>
            <w:r w:rsidRPr="006D7CE7">
              <w:rPr>
                <w:color w:val="000000"/>
              </w:rPr>
              <w:t>R-5.1.8-00</w:t>
            </w:r>
            <w:r w:rsidR="00BE665A">
              <w:rPr>
                <w:color w:val="000000"/>
              </w:rPr>
              <w:t>3</w:t>
            </w:r>
          </w:p>
        </w:tc>
        <w:tc>
          <w:tcPr>
            <w:tcW w:w="1560" w:type="dxa"/>
            <w:gridSpan w:val="5"/>
            <w:tcBorders>
              <w:top w:val="nil"/>
              <w:left w:val="nil"/>
              <w:bottom w:val="single" w:sz="4" w:space="0" w:color="auto"/>
              <w:right w:val="single" w:sz="4" w:space="0" w:color="auto"/>
            </w:tcBorders>
            <w:vAlign w:val="center"/>
            <w:hideMark/>
          </w:tcPr>
          <w:p w14:paraId="212F0139" w14:textId="77777777" w:rsidR="00E57F01" w:rsidRPr="006D7CE7" w:rsidRDefault="00E57F01" w:rsidP="00E57F01">
            <w:pPr>
              <w:spacing w:after="0"/>
              <w:rPr>
                <w:color w:val="000000"/>
              </w:rPr>
            </w:pPr>
            <w:r w:rsidRPr="006D7CE7">
              <w:rPr>
                <w:color w:val="000000"/>
              </w:rPr>
              <w:t>R-5.1.8-00</w:t>
            </w:r>
            <w:r w:rsidR="00BE665A">
              <w:rPr>
                <w:color w:val="000000"/>
              </w:rPr>
              <w:t>4</w:t>
            </w:r>
          </w:p>
        </w:tc>
        <w:tc>
          <w:tcPr>
            <w:tcW w:w="1560" w:type="dxa"/>
            <w:gridSpan w:val="5"/>
            <w:tcBorders>
              <w:top w:val="nil"/>
              <w:left w:val="nil"/>
              <w:bottom w:val="single" w:sz="4" w:space="0" w:color="auto"/>
              <w:right w:val="single" w:sz="4" w:space="0" w:color="auto"/>
            </w:tcBorders>
            <w:vAlign w:val="center"/>
            <w:hideMark/>
          </w:tcPr>
          <w:p w14:paraId="234EBD6D" w14:textId="77777777" w:rsidR="00E57F01" w:rsidRPr="006D7CE7" w:rsidRDefault="00E57F01" w:rsidP="00E57F01">
            <w:pPr>
              <w:spacing w:after="0"/>
              <w:rPr>
                <w:color w:val="000000"/>
              </w:rPr>
            </w:pPr>
            <w:r w:rsidRPr="006D7CE7">
              <w:rPr>
                <w:color w:val="000000"/>
              </w:rPr>
              <w:t>R-5.1.8-00</w:t>
            </w:r>
            <w:r w:rsidR="00BE665A">
              <w:rPr>
                <w:color w:val="000000"/>
              </w:rPr>
              <w:t>5</w:t>
            </w:r>
          </w:p>
        </w:tc>
        <w:tc>
          <w:tcPr>
            <w:tcW w:w="1561" w:type="dxa"/>
            <w:gridSpan w:val="4"/>
            <w:tcBorders>
              <w:top w:val="nil"/>
              <w:left w:val="nil"/>
              <w:bottom w:val="single" w:sz="4" w:space="0" w:color="auto"/>
              <w:right w:val="single" w:sz="4" w:space="0" w:color="auto"/>
            </w:tcBorders>
            <w:vAlign w:val="center"/>
            <w:hideMark/>
          </w:tcPr>
          <w:p w14:paraId="1EC5D0A6" w14:textId="77777777" w:rsidR="00E57F01" w:rsidRPr="006D7CE7" w:rsidRDefault="00E57F01" w:rsidP="00E57F01">
            <w:pPr>
              <w:spacing w:after="0"/>
              <w:rPr>
                <w:color w:val="000000"/>
              </w:rPr>
            </w:pPr>
            <w:r w:rsidRPr="006D7CE7">
              <w:rPr>
                <w:color w:val="000000"/>
              </w:rPr>
              <w:t>R-5.1.8-00</w:t>
            </w:r>
            <w:r w:rsidR="00BE665A">
              <w:rPr>
                <w:color w:val="000000"/>
              </w:rPr>
              <w:t>6</w:t>
            </w:r>
          </w:p>
        </w:tc>
        <w:tc>
          <w:tcPr>
            <w:tcW w:w="1569" w:type="dxa"/>
            <w:gridSpan w:val="3"/>
            <w:tcBorders>
              <w:top w:val="nil"/>
              <w:left w:val="nil"/>
              <w:bottom w:val="single" w:sz="4" w:space="0" w:color="auto"/>
              <w:right w:val="single" w:sz="4" w:space="0" w:color="auto"/>
            </w:tcBorders>
            <w:vAlign w:val="center"/>
            <w:hideMark/>
          </w:tcPr>
          <w:p w14:paraId="25E21FD0" w14:textId="77777777" w:rsidR="00E57F01" w:rsidRPr="006D7CE7" w:rsidRDefault="00E57F01" w:rsidP="00E57F01">
            <w:pPr>
              <w:spacing w:after="0"/>
              <w:rPr>
                <w:color w:val="000000"/>
              </w:rPr>
            </w:pPr>
            <w:r w:rsidRPr="006D7CE7">
              <w:rPr>
                <w:color w:val="000000"/>
              </w:rPr>
              <w:t>R-5.1.8-00</w:t>
            </w:r>
            <w:r w:rsidR="002E7D19">
              <w:rPr>
                <w:color w:val="000000"/>
              </w:rPr>
              <w:t>7</w:t>
            </w:r>
          </w:p>
        </w:tc>
      </w:tr>
      <w:tr w:rsidR="00E57F01" w:rsidRPr="006D7CE7" w14:paraId="3359125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E7160B3" w14:textId="77777777" w:rsidR="00E57F01" w:rsidRPr="006D7CE7" w:rsidRDefault="00E57F01" w:rsidP="00E57F01">
            <w:pPr>
              <w:spacing w:after="0"/>
              <w:rPr>
                <w:color w:val="000000"/>
              </w:rPr>
            </w:pPr>
            <w:r w:rsidRPr="006D7CE7">
              <w:rPr>
                <w:color w:val="000000"/>
              </w:rPr>
              <w:t>R-5.1.8-00</w:t>
            </w:r>
            <w:r w:rsidR="002E7D19">
              <w:rPr>
                <w:color w:val="000000"/>
              </w:rPr>
              <w:t>8</w:t>
            </w:r>
          </w:p>
        </w:tc>
        <w:tc>
          <w:tcPr>
            <w:tcW w:w="1560" w:type="dxa"/>
            <w:gridSpan w:val="4"/>
            <w:tcBorders>
              <w:top w:val="nil"/>
              <w:left w:val="nil"/>
              <w:bottom w:val="single" w:sz="4" w:space="0" w:color="auto"/>
              <w:right w:val="single" w:sz="4" w:space="0" w:color="auto"/>
            </w:tcBorders>
            <w:vAlign w:val="center"/>
            <w:hideMark/>
          </w:tcPr>
          <w:p w14:paraId="6E9793C2" w14:textId="77777777" w:rsidR="00E57F01" w:rsidRPr="006D7CE7" w:rsidRDefault="00E57F01" w:rsidP="00E57F01">
            <w:pPr>
              <w:spacing w:after="0"/>
              <w:rPr>
                <w:color w:val="000000"/>
              </w:rPr>
            </w:pPr>
            <w:r w:rsidRPr="006D7CE7">
              <w:rPr>
                <w:color w:val="000000"/>
              </w:rPr>
              <w:t>R-5.1.8-00</w:t>
            </w:r>
            <w:r w:rsidR="002E7D19">
              <w:rPr>
                <w:color w:val="000000"/>
              </w:rPr>
              <w:t>9</w:t>
            </w:r>
          </w:p>
        </w:tc>
        <w:tc>
          <w:tcPr>
            <w:tcW w:w="1560" w:type="dxa"/>
            <w:gridSpan w:val="5"/>
            <w:tcBorders>
              <w:top w:val="nil"/>
              <w:left w:val="nil"/>
              <w:bottom w:val="single" w:sz="4" w:space="0" w:color="auto"/>
              <w:right w:val="single" w:sz="4" w:space="0" w:color="auto"/>
            </w:tcBorders>
            <w:vAlign w:val="center"/>
            <w:hideMark/>
          </w:tcPr>
          <w:p w14:paraId="480C666C" w14:textId="77777777" w:rsidR="00E57F01" w:rsidRPr="006D7CE7" w:rsidRDefault="00E57F01" w:rsidP="00E57F01">
            <w:pPr>
              <w:spacing w:after="0"/>
              <w:rPr>
                <w:color w:val="000000"/>
              </w:rPr>
            </w:pPr>
            <w:r w:rsidRPr="006D7CE7">
              <w:rPr>
                <w:color w:val="000000"/>
              </w:rPr>
              <w:t>R-5.1.8-0</w:t>
            </w:r>
            <w:r w:rsidR="002E7D19">
              <w:rPr>
                <w:color w:val="000000"/>
              </w:rPr>
              <w:t>10</w:t>
            </w:r>
          </w:p>
        </w:tc>
        <w:tc>
          <w:tcPr>
            <w:tcW w:w="1560" w:type="dxa"/>
            <w:gridSpan w:val="5"/>
            <w:tcBorders>
              <w:top w:val="nil"/>
              <w:left w:val="nil"/>
              <w:bottom w:val="single" w:sz="4" w:space="0" w:color="auto"/>
              <w:right w:val="single" w:sz="4" w:space="0" w:color="auto"/>
            </w:tcBorders>
            <w:vAlign w:val="center"/>
            <w:hideMark/>
          </w:tcPr>
          <w:p w14:paraId="1EC21B46" w14:textId="77777777" w:rsidR="00E57F01" w:rsidRPr="006D7CE7" w:rsidRDefault="00E57F01" w:rsidP="00E57F01">
            <w:pPr>
              <w:spacing w:after="0"/>
              <w:rPr>
                <w:color w:val="000000"/>
              </w:rPr>
            </w:pPr>
            <w:r w:rsidRPr="006D7CE7">
              <w:rPr>
                <w:color w:val="000000"/>
              </w:rPr>
              <w:t>R-5.1.8-01</w:t>
            </w:r>
            <w:r w:rsidR="002E7D19">
              <w:rPr>
                <w:color w:val="000000"/>
              </w:rPr>
              <w:t>1</w:t>
            </w:r>
          </w:p>
        </w:tc>
        <w:tc>
          <w:tcPr>
            <w:tcW w:w="1561" w:type="dxa"/>
            <w:gridSpan w:val="4"/>
            <w:tcBorders>
              <w:top w:val="nil"/>
              <w:left w:val="nil"/>
              <w:bottom w:val="single" w:sz="4" w:space="0" w:color="auto"/>
              <w:right w:val="single" w:sz="4" w:space="0" w:color="auto"/>
            </w:tcBorders>
            <w:vAlign w:val="center"/>
            <w:hideMark/>
          </w:tcPr>
          <w:p w14:paraId="179CFE56" w14:textId="77777777" w:rsidR="00E57F01" w:rsidRPr="006D7CE7" w:rsidRDefault="00E57F01" w:rsidP="00E57F01">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7CD5DBAA" w14:textId="77777777" w:rsidR="00E57F01" w:rsidRPr="006D7CE7" w:rsidRDefault="00E57F01" w:rsidP="00E57F01">
            <w:pPr>
              <w:spacing w:after="0"/>
              <w:rPr>
                <w:color w:val="000000"/>
              </w:rPr>
            </w:pPr>
            <w:r w:rsidRPr="006D7CE7">
              <w:rPr>
                <w:color w:val="000000"/>
              </w:rPr>
              <w:t> </w:t>
            </w:r>
          </w:p>
        </w:tc>
      </w:tr>
      <w:tr w:rsidR="00E57F01" w:rsidRPr="006D7CE7" w14:paraId="3845E8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B20E6DF" w14:textId="77777777" w:rsidR="00E57F01" w:rsidRPr="006D7CE7" w:rsidRDefault="00E57F01" w:rsidP="00E57F01">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406A9E" w:rsidRPr="006D7CE7">
              <w:rPr>
                <w:b/>
                <w:bCs/>
                <w:color w:val="000000"/>
              </w:rPr>
              <w:t>t</w:t>
            </w:r>
            <w:r w:rsidRPr="006D7CE7">
              <w:rPr>
                <w:b/>
                <w:bCs/>
                <w:color w:val="000000"/>
              </w:rPr>
              <w:t xml:space="preserve">riggered by </w:t>
            </w:r>
            <w:r w:rsidR="00406A9E" w:rsidRPr="006D7CE7">
              <w:rPr>
                <w:b/>
                <w:bCs/>
                <w:color w:val="000000"/>
              </w:rPr>
              <w:t>l</w:t>
            </w:r>
            <w:r w:rsidRPr="006D7CE7">
              <w:rPr>
                <w:b/>
                <w:bCs/>
                <w:color w:val="000000"/>
              </w:rPr>
              <w:t>ocation</w:t>
            </w:r>
          </w:p>
        </w:tc>
      </w:tr>
      <w:tr w:rsidR="00E57F01" w:rsidRPr="006D7CE7" w14:paraId="04B9CB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EFC1E6" w14:textId="77777777" w:rsidR="00E57F01" w:rsidRPr="006D7CE7" w:rsidRDefault="00E57F01" w:rsidP="00E57F01">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vAlign w:val="center"/>
            <w:hideMark/>
          </w:tcPr>
          <w:p w14:paraId="44EE8266" w14:textId="77777777" w:rsidR="00E57F01" w:rsidRPr="006D7CE7" w:rsidRDefault="00E57F01" w:rsidP="00E57F01">
            <w:pPr>
              <w:spacing w:after="0"/>
              <w:rPr>
                <w:color w:val="000000"/>
              </w:rPr>
            </w:pPr>
            <w:r w:rsidRPr="006D7CE7">
              <w:rPr>
                <w:color w:val="000000"/>
              </w:rPr>
              <w:t>R-5.1.9-002</w:t>
            </w:r>
          </w:p>
        </w:tc>
        <w:tc>
          <w:tcPr>
            <w:tcW w:w="1560" w:type="dxa"/>
            <w:gridSpan w:val="5"/>
            <w:tcBorders>
              <w:top w:val="nil"/>
              <w:left w:val="nil"/>
              <w:bottom w:val="single" w:sz="4" w:space="0" w:color="auto"/>
              <w:right w:val="single" w:sz="4" w:space="0" w:color="auto"/>
            </w:tcBorders>
            <w:vAlign w:val="center"/>
            <w:hideMark/>
          </w:tcPr>
          <w:p w14:paraId="0D0D67FD"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565AFBB9"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7B77C57D"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3CE05215" w14:textId="77777777" w:rsidR="00E57F01" w:rsidRPr="006D7CE7" w:rsidRDefault="00E57F01" w:rsidP="00E57F01">
            <w:pPr>
              <w:spacing w:after="0"/>
              <w:rPr>
                <w:b/>
                <w:bCs/>
                <w:color w:val="000000"/>
              </w:rPr>
            </w:pPr>
            <w:r w:rsidRPr="006D7CE7">
              <w:rPr>
                <w:b/>
                <w:bCs/>
                <w:color w:val="000000"/>
              </w:rPr>
              <w:t> </w:t>
            </w:r>
          </w:p>
        </w:tc>
      </w:tr>
      <w:tr w:rsidR="00E57F01" w:rsidRPr="006D7CE7" w14:paraId="3493417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B7CF29" w14:textId="77777777" w:rsidR="00E57F01" w:rsidRPr="006D7CE7" w:rsidRDefault="00E57F01" w:rsidP="00E57F01">
            <w:pPr>
              <w:spacing w:after="0"/>
              <w:rPr>
                <w:b/>
                <w:bCs/>
                <w:color w:val="000000"/>
              </w:rPr>
            </w:pPr>
            <w:r w:rsidRPr="006D7CE7">
              <w:rPr>
                <w:b/>
                <w:bCs/>
                <w:color w:val="000000"/>
              </w:rPr>
              <w:t>5.2 Broadcast Group</w:t>
            </w:r>
          </w:p>
        </w:tc>
      </w:tr>
      <w:tr w:rsidR="00E57F01" w:rsidRPr="006D7CE7" w14:paraId="23381FA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0436FD0"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6254287"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5E75DEDA"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AF338AB"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FD1F268"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044D440B" w14:textId="77777777" w:rsidR="00E57F01" w:rsidRPr="006D7CE7" w:rsidRDefault="00E57F01" w:rsidP="00E57F01">
            <w:pPr>
              <w:spacing w:after="0"/>
              <w:rPr>
                <w:b/>
                <w:bCs/>
                <w:color w:val="000000"/>
              </w:rPr>
            </w:pPr>
            <w:r w:rsidRPr="006D7CE7">
              <w:rPr>
                <w:b/>
                <w:bCs/>
                <w:color w:val="000000"/>
              </w:rPr>
              <w:t> </w:t>
            </w:r>
          </w:p>
        </w:tc>
      </w:tr>
      <w:tr w:rsidR="00E57F01" w:rsidRPr="006D7CE7" w14:paraId="75E6F94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B242D34" w14:textId="77777777" w:rsidR="00E57F01" w:rsidRPr="006D7CE7" w:rsidRDefault="00E57F01" w:rsidP="00E57F01">
            <w:pPr>
              <w:spacing w:after="0"/>
              <w:rPr>
                <w:b/>
                <w:bCs/>
                <w:color w:val="000000"/>
              </w:rPr>
            </w:pPr>
            <w:r w:rsidRPr="006D7CE7">
              <w:rPr>
                <w:b/>
                <w:bCs/>
                <w:color w:val="000000"/>
              </w:rPr>
              <w:t>5.2.1 General Broadcast Group Communication</w:t>
            </w:r>
          </w:p>
        </w:tc>
      </w:tr>
      <w:tr w:rsidR="00E57F01" w:rsidRPr="006D7CE7" w14:paraId="2111BB9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F7283D" w14:textId="77777777" w:rsidR="00E57F01" w:rsidRPr="006D7CE7" w:rsidRDefault="00E57F01" w:rsidP="00E57F01">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vAlign w:val="center"/>
            <w:hideMark/>
          </w:tcPr>
          <w:p w14:paraId="7CCF6C3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77AC29"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1478A2"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A64D396"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16218C" w14:textId="77777777" w:rsidR="00E57F01" w:rsidRPr="006D7CE7" w:rsidRDefault="00E57F01" w:rsidP="00E57F01">
            <w:pPr>
              <w:spacing w:after="0"/>
              <w:rPr>
                <w:color w:val="000000"/>
              </w:rPr>
            </w:pPr>
            <w:r w:rsidRPr="006D7CE7">
              <w:rPr>
                <w:color w:val="000000"/>
              </w:rPr>
              <w:t> </w:t>
            </w:r>
          </w:p>
        </w:tc>
      </w:tr>
      <w:tr w:rsidR="00E57F01" w:rsidRPr="006D7CE7" w14:paraId="550C53A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5697DA" w14:textId="77777777" w:rsidR="00E57F01" w:rsidRPr="006D7CE7" w:rsidRDefault="00E57F01" w:rsidP="00E57F01">
            <w:pPr>
              <w:spacing w:after="0"/>
              <w:rPr>
                <w:b/>
                <w:bCs/>
                <w:color w:val="000000"/>
              </w:rPr>
            </w:pPr>
            <w:r w:rsidRPr="006D7CE7">
              <w:rPr>
                <w:b/>
                <w:bCs/>
                <w:color w:val="000000"/>
              </w:rPr>
              <w:t>5.2.2 Group-Broadcast Group (e.g., announcement group)</w:t>
            </w:r>
          </w:p>
        </w:tc>
      </w:tr>
      <w:tr w:rsidR="00E57F01" w:rsidRPr="006D7CE7" w14:paraId="3D48B1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F2C047" w14:textId="77777777" w:rsidR="00E57F01" w:rsidRPr="006D7CE7" w:rsidRDefault="00E57F01" w:rsidP="00E57F01">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vAlign w:val="center"/>
            <w:hideMark/>
          </w:tcPr>
          <w:p w14:paraId="7FC758FA" w14:textId="77777777" w:rsidR="00E57F01" w:rsidRPr="006D7CE7" w:rsidRDefault="00E57F01" w:rsidP="00E57F01">
            <w:pPr>
              <w:spacing w:after="0"/>
              <w:rPr>
                <w:color w:val="000000"/>
              </w:rPr>
            </w:pPr>
            <w:r w:rsidRPr="006D7CE7">
              <w:rPr>
                <w:color w:val="000000"/>
              </w:rPr>
              <w:t>R-5.2.2-002</w:t>
            </w:r>
          </w:p>
        </w:tc>
        <w:tc>
          <w:tcPr>
            <w:tcW w:w="1560" w:type="dxa"/>
            <w:gridSpan w:val="5"/>
            <w:tcBorders>
              <w:top w:val="nil"/>
              <w:left w:val="nil"/>
              <w:bottom w:val="single" w:sz="4" w:space="0" w:color="auto"/>
              <w:right w:val="single" w:sz="4" w:space="0" w:color="auto"/>
            </w:tcBorders>
            <w:vAlign w:val="center"/>
            <w:hideMark/>
          </w:tcPr>
          <w:p w14:paraId="1DAD7252" w14:textId="77777777" w:rsidR="00E57F01" w:rsidRPr="006D7CE7" w:rsidRDefault="00E57F01" w:rsidP="00E57F01">
            <w:pPr>
              <w:spacing w:after="0"/>
              <w:rPr>
                <w:color w:val="000000"/>
              </w:rPr>
            </w:pPr>
            <w:r w:rsidRPr="006D7CE7">
              <w:rPr>
                <w:color w:val="000000"/>
              </w:rPr>
              <w:t>R-5.2.2-003</w:t>
            </w:r>
          </w:p>
        </w:tc>
        <w:tc>
          <w:tcPr>
            <w:tcW w:w="1560" w:type="dxa"/>
            <w:gridSpan w:val="5"/>
            <w:tcBorders>
              <w:top w:val="nil"/>
              <w:left w:val="nil"/>
              <w:bottom w:val="single" w:sz="4" w:space="0" w:color="auto"/>
              <w:right w:val="single" w:sz="4" w:space="0" w:color="auto"/>
            </w:tcBorders>
            <w:vAlign w:val="center"/>
            <w:hideMark/>
          </w:tcPr>
          <w:p w14:paraId="2207853D" w14:textId="77777777" w:rsidR="00E57F01" w:rsidRPr="006D7CE7" w:rsidRDefault="00E57F01" w:rsidP="00E57F01">
            <w:pPr>
              <w:spacing w:after="0"/>
              <w:rPr>
                <w:color w:val="000000"/>
              </w:rPr>
            </w:pPr>
            <w:r w:rsidRPr="006D7CE7">
              <w:rPr>
                <w:color w:val="000000"/>
              </w:rPr>
              <w:t>R-5.2.2-004</w:t>
            </w:r>
          </w:p>
        </w:tc>
        <w:tc>
          <w:tcPr>
            <w:tcW w:w="1561" w:type="dxa"/>
            <w:gridSpan w:val="4"/>
            <w:tcBorders>
              <w:top w:val="nil"/>
              <w:left w:val="nil"/>
              <w:bottom w:val="single" w:sz="4" w:space="0" w:color="auto"/>
              <w:right w:val="single" w:sz="4" w:space="0" w:color="auto"/>
            </w:tcBorders>
            <w:vAlign w:val="center"/>
            <w:hideMark/>
          </w:tcPr>
          <w:p w14:paraId="158F39A6"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A34988" w14:textId="77777777" w:rsidR="00E57F01" w:rsidRPr="006D7CE7" w:rsidRDefault="00E57F01" w:rsidP="00E57F01">
            <w:pPr>
              <w:spacing w:after="0"/>
              <w:rPr>
                <w:color w:val="000000"/>
              </w:rPr>
            </w:pPr>
            <w:r w:rsidRPr="006D7CE7">
              <w:rPr>
                <w:color w:val="000000"/>
              </w:rPr>
              <w:t> </w:t>
            </w:r>
          </w:p>
        </w:tc>
      </w:tr>
      <w:tr w:rsidR="00E57F01" w:rsidRPr="006D7CE7" w14:paraId="620D098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BC7CD0" w14:textId="77777777" w:rsidR="00E57F01" w:rsidRPr="006D7CE7" w:rsidRDefault="00E57F01" w:rsidP="00E57F01">
            <w:pPr>
              <w:spacing w:after="0"/>
              <w:rPr>
                <w:b/>
                <w:bCs/>
                <w:color w:val="000000"/>
              </w:rPr>
            </w:pPr>
            <w:r w:rsidRPr="006D7CE7">
              <w:rPr>
                <w:b/>
                <w:bCs/>
                <w:color w:val="000000"/>
              </w:rPr>
              <w:t>5.2.3 User-Broadcast Group (e.g., System Communication)</w:t>
            </w:r>
          </w:p>
        </w:tc>
      </w:tr>
      <w:tr w:rsidR="00E57F01" w:rsidRPr="006D7CE7" w14:paraId="567376E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9339BAC" w14:textId="77777777" w:rsidR="00E57F01" w:rsidRPr="006D7CE7" w:rsidRDefault="00E57F01" w:rsidP="00E57F01">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vAlign w:val="center"/>
            <w:hideMark/>
          </w:tcPr>
          <w:p w14:paraId="3BE7D33A" w14:textId="77777777" w:rsidR="00E57F01" w:rsidRPr="006D7CE7" w:rsidRDefault="00E57F01" w:rsidP="00E57F01">
            <w:pPr>
              <w:spacing w:after="0"/>
              <w:rPr>
                <w:color w:val="000000"/>
              </w:rPr>
            </w:pPr>
            <w:r w:rsidRPr="006D7CE7">
              <w:rPr>
                <w:color w:val="000000"/>
              </w:rPr>
              <w:t>R-5.2.3-002</w:t>
            </w:r>
          </w:p>
        </w:tc>
        <w:tc>
          <w:tcPr>
            <w:tcW w:w="1560" w:type="dxa"/>
            <w:gridSpan w:val="5"/>
            <w:tcBorders>
              <w:top w:val="nil"/>
              <w:left w:val="nil"/>
              <w:bottom w:val="single" w:sz="4" w:space="0" w:color="auto"/>
              <w:right w:val="single" w:sz="4" w:space="0" w:color="auto"/>
            </w:tcBorders>
            <w:vAlign w:val="center"/>
            <w:hideMark/>
          </w:tcPr>
          <w:p w14:paraId="479F2552"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679F0B"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54D4430"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03D9B17" w14:textId="77777777" w:rsidR="00E57F01" w:rsidRPr="006D7CE7" w:rsidRDefault="00E57F01" w:rsidP="00E57F01">
            <w:pPr>
              <w:spacing w:after="0"/>
              <w:rPr>
                <w:color w:val="000000"/>
              </w:rPr>
            </w:pPr>
            <w:r w:rsidRPr="006D7CE7">
              <w:rPr>
                <w:color w:val="000000"/>
              </w:rPr>
              <w:t> </w:t>
            </w:r>
          </w:p>
        </w:tc>
      </w:tr>
      <w:tr w:rsidR="00E57F01" w:rsidRPr="006D7CE7" w14:paraId="575B2C7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A65D6F" w14:textId="77777777" w:rsidR="00E57F01" w:rsidRPr="006D7CE7" w:rsidRDefault="00E57F01" w:rsidP="00E57F01">
            <w:pPr>
              <w:spacing w:after="0"/>
              <w:rPr>
                <w:b/>
                <w:bCs/>
                <w:color w:val="000000"/>
              </w:rPr>
            </w:pPr>
            <w:r w:rsidRPr="006D7CE7">
              <w:rPr>
                <w:b/>
                <w:bCs/>
                <w:color w:val="000000"/>
              </w:rPr>
              <w:t>5.3 Late communication entry</w:t>
            </w:r>
          </w:p>
        </w:tc>
      </w:tr>
      <w:tr w:rsidR="00E57F01" w:rsidRPr="006D7CE7" w14:paraId="3B8FE7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FC4989B"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1F5CE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3D0283"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9960C38"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C5F95C4"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013661" w14:textId="77777777" w:rsidR="00E57F01" w:rsidRPr="006D7CE7" w:rsidRDefault="00E57F01" w:rsidP="00E57F01">
            <w:pPr>
              <w:spacing w:after="0"/>
              <w:rPr>
                <w:color w:val="000000"/>
              </w:rPr>
            </w:pPr>
            <w:r w:rsidRPr="006D7CE7">
              <w:rPr>
                <w:color w:val="000000"/>
              </w:rPr>
              <w:t> </w:t>
            </w:r>
          </w:p>
        </w:tc>
      </w:tr>
      <w:tr w:rsidR="00E57F01" w:rsidRPr="006D7CE7" w14:paraId="7FB8754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A67A8F"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57F01" w:rsidRPr="006D7CE7" w14:paraId="4F11FDC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278CB09"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.1 Overview</w:t>
            </w:r>
          </w:p>
        </w:tc>
      </w:tr>
      <w:tr w:rsidR="00E57F01" w:rsidRPr="006D7CE7" w14:paraId="272542E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4259AC"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C76D7CE"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41B5C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E7877F"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A45F97E"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810EE5" w14:textId="77777777" w:rsidR="00E57F01" w:rsidRPr="006D7CE7" w:rsidRDefault="00E57F01" w:rsidP="00E57F01">
            <w:pPr>
              <w:spacing w:after="0"/>
              <w:rPr>
                <w:color w:val="000000"/>
              </w:rPr>
            </w:pPr>
            <w:r w:rsidRPr="006D7CE7">
              <w:rPr>
                <w:color w:val="000000"/>
              </w:rPr>
              <w:t> </w:t>
            </w:r>
          </w:p>
        </w:tc>
      </w:tr>
      <w:tr w:rsidR="00E57F01" w:rsidRPr="006D7CE7" w14:paraId="04EFDB6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B847E58"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.2 Requirements</w:t>
            </w:r>
          </w:p>
        </w:tc>
      </w:tr>
      <w:tr w:rsidR="00E57F01" w:rsidRPr="006D7CE7" w14:paraId="46D9AFA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C195D4"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1</w:t>
            </w:r>
          </w:p>
        </w:tc>
        <w:tc>
          <w:tcPr>
            <w:tcW w:w="1560" w:type="dxa"/>
            <w:gridSpan w:val="4"/>
            <w:tcBorders>
              <w:top w:val="nil"/>
              <w:left w:val="nil"/>
              <w:bottom w:val="single" w:sz="4" w:space="0" w:color="auto"/>
              <w:right w:val="single" w:sz="4" w:space="0" w:color="auto"/>
            </w:tcBorders>
            <w:vAlign w:val="center"/>
            <w:hideMark/>
          </w:tcPr>
          <w:p w14:paraId="1D9DA675"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4</w:t>
            </w:r>
          </w:p>
        </w:tc>
        <w:tc>
          <w:tcPr>
            <w:tcW w:w="1560" w:type="dxa"/>
            <w:gridSpan w:val="5"/>
            <w:tcBorders>
              <w:top w:val="nil"/>
              <w:left w:val="nil"/>
              <w:bottom w:val="single" w:sz="4" w:space="0" w:color="auto"/>
              <w:right w:val="single" w:sz="4" w:space="0" w:color="auto"/>
            </w:tcBorders>
            <w:vAlign w:val="center"/>
            <w:hideMark/>
          </w:tcPr>
          <w:p w14:paraId="44079213"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4A </w:t>
            </w:r>
          </w:p>
        </w:tc>
        <w:tc>
          <w:tcPr>
            <w:tcW w:w="1560" w:type="dxa"/>
            <w:gridSpan w:val="5"/>
            <w:tcBorders>
              <w:top w:val="nil"/>
              <w:left w:val="nil"/>
              <w:bottom w:val="single" w:sz="4" w:space="0" w:color="auto"/>
              <w:right w:val="single" w:sz="4" w:space="0" w:color="auto"/>
            </w:tcBorders>
            <w:vAlign w:val="center"/>
            <w:hideMark/>
          </w:tcPr>
          <w:p w14:paraId="717BB163"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4B </w:t>
            </w:r>
          </w:p>
        </w:tc>
        <w:tc>
          <w:tcPr>
            <w:tcW w:w="1561" w:type="dxa"/>
            <w:gridSpan w:val="4"/>
            <w:tcBorders>
              <w:top w:val="nil"/>
              <w:left w:val="nil"/>
              <w:bottom w:val="single" w:sz="4" w:space="0" w:color="auto"/>
              <w:right w:val="single" w:sz="4" w:space="0" w:color="auto"/>
            </w:tcBorders>
            <w:noWrap/>
            <w:vAlign w:val="center"/>
            <w:hideMark/>
          </w:tcPr>
          <w:p w14:paraId="31511A40"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5</w:t>
            </w:r>
          </w:p>
        </w:tc>
        <w:tc>
          <w:tcPr>
            <w:tcW w:w="1569" w:type="dxa"/>
            <w:gridSpan w:val="3"/>
            <w:tcBorders>
              <w:top w:val="nil"/>
              <w:left w:val="nil"/>
              <w:bottom w:val="single" w:sz="4" w:space="0" w:color="auto"/>
              <w:right w:val="single" w:sz="4" w:space="0" w:color="auto"/>
            </w:tcBorders>
            <w:noWrap/>
            <w:vAlign w:val="center"/>
            <w:hideMark/>
          </w:tcPr>
          <w:p w14:paraId="0F68E9B0"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6</w:t>
            </w:r>
          </w:p>
        </w:tc>
      </w:tr>
      <w:tr w:rsidR="00470C9C" w:rsidRPr="006D7CE7" w14:paraId="3DD74C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8343B50" w14:textId="77777777" w:rsidR="00470C9C" w:rsidRPr="006D7CE7" w:rsidRDefault="00470C9C" w:rsidP="00312A6B">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vAlign w:val="center"/>
          </w:tcPr>
          <w:p w14:paraId="76D434E4" w14:textId="77777777" w:rsidR="00470C9C" w:rsidRPr="006D7CE7" w:rsidRDefault="00470C9C" w:rsidP="00312A6B">
            <w:pPr>
              <w:spacing w:after="0"/>
              <w:rPr>
                <w:color w:val="000000"/>
              </w:rPr>
            </w:pPr>
            <w:r>
              <w:rPr>
                <w:color w:val="000000"/>
              </w:rPr>
              <w:t xml:space="preserve"> R-5.4.2-007a</w:t>
            </w:r>
          </w:p>
        </w:tc>
        <w:tc>
          <w:tcPr>
            <w:tcW w:w="1560" w:type="dxa"/>
            <w:gridSpan w:val="5"/>
            <w:tcBorders>
              <w:top w:val="nil"/>
              <w:left w:val="nil"/>
              <w:bottom w:val="single" w:sz="4" w:space="0" w:color="auto"/>
              <w:right w:val="single" w:sz="4" w:space="0" w:color="auto"/>
            </w:tcBorders>
            <w:vAlign w:val="center"/>
          </w:tcPr>
          <w:p w14:paraId="45FDFDF2" w14:textId="77777777" w:rsidR="00470C9C" w:rsidRPr="006D7CE7" w:rsidRDefault="00470C9C" w:rsidP="00312A6B">
            <w:pPr>
              <w:spacing w:after="0"/>
              <w:rPr>
                <w:color w:val="000000"/>
              </w:rPr>
            </w:pPr>
            <w:r w:rsidRPr="006D7CE7">
              <w:rPr>
                <w:color w:val="000000"/>
              </w:rPr>
              <w:t>R-5.4.2-00</w:t>
            </w:r>
            <w:r>
              <w:rPr>
                <w:color w:val="000000"/>
              </w:rPr>
              <w:t>8</w:t>
            </w:r>
          </w:p>
        </w:tc>
        <w:tc>
          <w:tcPr>
            <w:tcW w:w="1560" w:type="dxa"/>
            <w:gridSpan w:val="5"/>
            <w:tcBorders>
              <w:top w:val="nil"/>
              <w:left w:val="nil"/>
              <w:bottom w:val="single" w:sz="4" w:space="0" w:color="auto"/>
              <w:right w:val="single" w:sz="4" w:space="0" w:color="auto"/>
            </w:tcBorders>
            <w:vAlign w:val="center"/>
          </w:tcPr>
          <w:p w14:paraId="3C041524" w14:textId="77777777" w:rsidR="00470C9C" w:rsidRPr="006D7CE7" w:rsidRDefault="00470C9C" w:rsidP="00312A6B">
            <w:pPr>
              <w:spacing w:after="0"/>
              <w:rPr>
                <w:color w:val="000000"/>
              </w:rPr>
            </w:pPr>
            <w:r w:rsidRPr="006D7CE7">
              <w:rPr>
                <w:color w:val="000000"/>
              </w:rPr>
              <w:t>R-5.4.2-00</w:t>
            </w:r>
            <w:r>
              <w:rPr>
                <w:color w:val="000000"/>
              </w:rPr>
              <w:t>9</w:t>
            </w:r>
          </w:p>
        </w:tc>
        <w:tc>
          <w:tcPr>
            <w:tcW w:w="1561" w:type="dxa"/>
            <w:gridSpan w:val="4"/>
            <w:tcBorders>
              <w:top w:val="nil"/>
              <w:left w:val="nil"/>
              <w:bottom w:val="single" w:sz="4" w:space="0" w:color="auto"/>
              <w:right w:val="single" w:sz="4" w:space="0" w:color="auto"/>
            </w:tcBorders>
            <w:noWrap/>
            <w:vAlign w:val="center"/>
          </w:tcPr>
          <w:p w14:paraId="03ABD2F5" w14:textId="77777777" w:rsidR="00470C9C" w:rsidRPr="006D7CE7" w:rsidRDefault="00470C9C" w:rsidP="00312A6B">
            <w:pPr>
              <w:spacing w:after="0"/>
              <w:rPr>
                <w:color w:val="000000"/>
              </w:rPr>
            </w:pPr>
          </w:p>
        </w:tc>
        <w:tc>
          <w:tcPr>
            <w:tcW w:w="1569" w:type="dxa"/>
            <w:gridSpan w:val="3"/>
            <w:tcBorders>
              <w:top w:val="nil"/>
              <w:left w:val="nil"/>
              <w:bottom w:val="single" w:sz="4" w:space="0" w:color="auto"/>
              <w:right w:val="single" w:sz="4" w:space="0" w:color="auto"/>
            </w:tcBorders>
            <w:noWrap/>
            <w:vAlign w:val="center"/>
          </w:tcPr>
          <w:p w14:paraId="71C8C26A" w14:textId="77777777" w:rsidR="00470C9C" w:rsidRPr="006D7CE7" w:rsidRDefault="00470C9C" w:rsidP="00312A6B">
            <w:pPr>
              <w:spacing w:after="0"/>
              <w:rPr>
                <w:color w:val="000000"/>
              </w:rPr>
            </w:pPr>
          </w:p>
        </w:tc>
      </w:tr>
      <w:tr w:rsidR="00470C9C" w:rsidRPr="006D7CE7" w14:paraId="46EC1FB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97001D" w14:textId="77777777" w:rsidR="00470C9C" w:rsidRPr="006D7CE7" w:rsidRDefault="00470C9C" w:rsidP="0014785E">
            <w:pPr>
              <w:spacing w:after="0"/>
              <w:rPr>
                <w:b/>
                <w:bCs/>
                <w:color w:val="000000"/>
              </w:rPr>
            </w:pPr>
            <w:r w:rsidRPr="006D7CE7">
              <w:rPr>
                <w:b/>
                <w:bCs/>
                <w:color w:val="000000"/>
              </w:rPr>
              <w:t>5.5 Private Communication</w:t>
            </w:r>
          </w:p>
        </w:tc>
      </w:tr>
      <w:tr w:rsidR="00470C9C" w:rsidRPr="006D7CE7" w14:paraId="1C9CBD6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899EBF"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99BFB7A"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0B34FD"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8FC9432"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CE042D"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6830D28" w14:textId="77777777" w:rsidR="00470C9C" w:rsidRPr="006D7CE7" w:rsidRDefault="00470C9C" w:rsidP="00E57F01">
            <w:pPr>
              <w:spacing w:after="0"/>
              <w:rPr>
                <w:color w:val="000000"/>
              </w:rPr>
            </w:pPr>
            <w:r w:rsidRPr="006D7CE7">
              <w:rPr>
                <w:color w:val="000000"/>
              </w:rPr>
              <w:t> </w:t>
            </w:r>
          </w:p>
        </w:tc>
      </w:tr>
      <w:tr w:rsidR="00470C9C" w:rsidRPr="006D7CE7" w14:paraId="7EB4EB0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41BEF37"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51C0AF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A9EB92" w14:textId="77777777" w:rsidR="00470C9C" w:rsidRPr="006D7CE7" w:rsidRDefault="00470C9C" w:rsidP="00E57F01">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vAlign w:val="center"/>
            <w:hideMark/>
          </w:tcPr>
          <w:p w14:paraId="7ABF338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27B24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1EE521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ECFF41A"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AD468AE" w14:textId="77777777" w:rsidR="00470C9C" w:rsidRPr="006D7CE7" w:rsidRDefault="00470C9C" w:rsidP="00E57F01">
            <w:pPr>
              <w:spacing w:after="0"/>
              <w:rPr>
                <w:color w:val="000000"/>
              </w:rPr>
            </w:pPr>
            <w:r w:rsidRPr="006D7CE7">
              <w:rPr>
                <w:color w:val="000000"/>
              </w:rPr>
              <w:t> </w:t>
            </w:r>
          </w:p>
        </w:tc>
      </w:tr>
      <w:tr w:rsidR="00470C9C" w:rsidRPr="006D7CE7" w14:paraId="6885C29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282E51" w14:textId="77777777" w:rsidR="00470C9C" w:rsidRPr="006D7CE7" w:rsidRDefault="00470C9C" w:rsidP="0021791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615B15E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E884EDC" w14:textId="77777777" w:rsidR="00470C9C" w:rsidRPr="006D7CE7" w:rsidRDefault="00470C9C" w:rsidP="0021791B">
            <w:pPr>
              <w:spacing w:after="0"/>
              <w:rPr>
                <w:color w:val="000000"/>
              </w:rPr>
            </w:pPr>
            <w:r>
              <w:rPr>
                <w:color w:val="000000"/>
              </w:rPr>
              <w:t>R-5.5.2-001</w:t>
            </w:r>
          </w:p>
        </w:tc>
        <w:tc>
          <w:tcPr>
            <w:tcW w:w="1560" w:type="dxa"/>
            <w:gridSpan w:val="4"/>
            <w:tcBorders>
              <w:top w:val="nil"/>
              <w:left w:val="nil"/>
              <w:bottom w:val="single" w:sz="4" w:space="0" w:color="auto"/>
              <w:right w:val="single" w:sz="4" w:space="0" w:color="auto"/>
            </w:tcBorders>
            <w:vAlign w:val="center"/>
          </w:tcPr>
          <w:p w14:paraId="7E464CD9"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9FF15A5"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9EE3BAC"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374226E"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959B3FF" w14:textId="77777777" w:rsidR="00470C9C" w:rsidRPr="006D7CE7" w:rsidRDefault="00470C9C" w:rsidP="0021791B">
            <w:pPr>
              <w:spacing w:after="0"/>
              <w:rPr>
                <w:color w:val="000000"/>
              </w:rPr>
            </w:pPr>
          </w:p>
        </w:tc>
      </w:tr>
      <w:tr w:rsidR="00470C9C" w:rsidRPr="006D7CE7" w14:paraId="60EE5DF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6417B4" w14:textId="77777777" w:rsidR="00470C9C" w:rsidRPr="006D7CE7" w:rsidRDefault="00470C9C" w:rsidP="00245310">
            <w:pPr>
              <w:spacing w:after="0"/>
              <w:rPr>
                <w:b/>
                <w:bCs/>
                <w:color w:val="000000"/>
              </w:rPr>
            </w:pPr>
            <w:r w:rsidRPr="006D7CE7">
              <w:rPr>
                <w:b/>
                <w:bCs/>
                <w:color w:val="000000"/>
              </w:rPr>
              <w:t>5.6 MCX Service priority requirements</w:t>
            </w:r>
          </w:p>
        </w:tc>
      </w:tr>
      <w:tr w:rsidR="00470C9C" w:rsidRPr="006D7CE7" w14:paraId="243F8C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976CBA"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332E48D"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276CBEA"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79AFE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15E9108"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EE9E65" w14:textId="77777777" w:rsidR="00470C9C" w:rsidRPr="006D7CE7" w:rsidRDefault="00470C9C" w:rsidP="00E57F01">
            <w:pPr>
              <w:spacing w:after="0"/>
              <w:rPr>
                <w:color w:val="000000"/>
              </w:rPr>
            </w:pPr>
            <w:r w:rsidRPr="006D7CE7">
              <w:rPr>
                <w:color w:val="000000"/>
              </w:rPr>
              <w:t> </w:t>
            </w:r>
          </w:p>
        </w:tc>
      </w:tr>
      <w:tr w:rsidR="00470C9C" w:rsidRPr="006D7CE7" w14:paraId="3203B6C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F4E50B" w14:textId="77777777" w:rsidR="00470C9C" w:rsidRPr="006D7CE7" w:rsidRDefault="00470C9C" w:rsidP="00245310">
            <w:pPr>
              <w:spacing w:after="0"/>
              <w:rPr>
                <w:b/>
                <w:bCs/>
                <w:color w:val="000000"/>
              </w:rPr>
            </w:pPr>
            <w:r w:rsidRPr="006D7CE7">
              <w:rPr>
                <w:b/>
                <w:bCs/>
                <w:color w:val="000000"/>
              </w:rPr>
              <w:t>5.6.1 Overview</w:t>
            </w:r>
          </w:p>
        </w:tc>
      </w:tr>
      <w:tr w:rsidR="00470C9C" w:rsidRPr="006D7CE7" w14:paraId="6438CF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86E932"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9AD104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F559FCB"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E03DA3"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A958AD"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EBBC31B" w14:textId="77777777" w:rsidR="00470C9C" w:rsidRPr="006D7CE7" w:rsidRDefault="00470C9C" w:rsidP="00E57F01">
            <w:pPr>
              <w:spacing w:after="0"/>
              <w:rPr>
                <w:color w:val="000000"/>
              </w:rPr>
            </w:pPr>
            <w:r w:rsidRPr="006D7CE7">
              <w:rPr>
                <w:color w:val="000000"/>
              </w:rPr>
              <w:t> </w:t>
            </w:r>
          </w:p>
        </w:tc>
      </w:tr>
      <w:tr w:rsidR="00470C9C" w:rsidRPr="006D7CE7" w14:paraId="0A77F10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8F9C9C" w14:textId="77777777" w:rsidR="00470C9C" w:rsidRPr="006D7CE7" w:rsidRDefault="00470C9C" w:rsidP="00245310">
            <w:pPr>
              <w:spacing w:after="0"/>
              <w:rPr>
                <w:b/>
                <w:bCs/>
                <w:color w:val="000000"/>
              </w:rPr>
            </w:pPr>
            <w:r w:rsidRPr="006D7CE7">
              <w:rPr>
                <w:b/>
                <w:bCs/>
                <w:color w:val="000000"/>
              </w:rPr>
              <w:t>5.6.2 Communication types based on priorities</w:t>
            </w:r>
          </w:p>
        </w:tc>
      </w:tr>
      <w:tr w:rsidR="00470C9C" w:rsidRPr="006D7CE7" w14:paraId="7D5C24B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656F3B"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C69094A"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965A71"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7184C95"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3EDE6D"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E7BD76" w14:textId="77777777" w:rsidR="00470C9C" w:rsidRPr="006D7CE7" w:rsidRDefault="00470C9C" w:rsidP="00E57F01">
            <w:pPr>
              <w:spacing w:after="0"/>
              <w:rPr>
                <w:color w:val="000000"/>
              </w:rPr>
            </w:pPr>
            <w:r w:rsidRPr="006D7CE7">
              <w:rPr>
                <w:color w:val="000000"/>
              </w:rPr>
              <w:t> </w:t>
            </w:r>
          </w:p>
        </w:tc>
      </w:tr>
      <w:tr w:rsidR="00470C9C" w:rsidRPr="006D7CE7" w14:paraId="6D5FA5F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FA74CC" w14:textId="77777777" w:rsidR="00470C9C" w:rsidRPr="006D7CE7" w:rsidRDefault="00470C9C" w:rsidP="00245310">
            <w:pPr>
              <w:spacing w:after="0"/>
              <w:rPr>
                <w:b/>
                <w:bCs/>
                <w:color w:val="000000"/>
              </w:rPr>
            </w:pPr>
            <w:r w:rsidRPr="006D7CE7">
              <w:rPr>
                <w:b/>
                <w:bCs/>
                <w:color w:val="000000"/>
              </w:rPr>
              <w:t>5.6.2.1 MCX Service Emergency and Imminent Peril general requirements</w:t>
            </w:r>
          </w:p>
        </w:tc>
      </w:tr>
      <w:tr w:rsidR="00470C9C" w:rsidRPr="006D7CE7" w14:paraId="56F9FA9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96F48EE"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D4D9586"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746DFEF5"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ADAEF92"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7C258389"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6341442" w14:textId="77777777" w:rsidR="00470C9C" w:rsidRPr="006D7CE7" w:rsidRDefault="00470C9C" w:rsidP="00E57F01">
            <w:pPr>
              <w:spacing w:after="0"/>
              <w:rPr>
                <w:b/>
                <w:bCs/>
                <w:color w:val="000000"/>
              </w:rPr>
            </w:pPr>
            <w:r w:rsidRPr="006D7CE7">
              <w:rPr>
                <w:b/>
                <w:bCs/>
                <w:color w:val="000000"/>
              </w:rPr>
              <w:t> </w:t>
            </w:r>
          </w:p>
        </w:tc>
      </w:tr>
      <w:tr w:rsidR="00470C9C" w:rsidRPr="006D7CE7" w14:paraId="48FE917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F108D03" w14:textId="77777777" w:rsidR="00470C9C" w:rsidRPr="006D7CE7" w:rsidRDefault="00470C9C" w:rsidP="00245310">
            <w:pPr>
              <w:spacing w:after="0"/>
              <w:rPr>
                <w:b/>
                <w:bCs/>
                <w:color w:val="000000"/>
              </w:rPr>
            </w:pPr>
            <w:r w:rsidRPr="006D7CE7">
              <w:rPr>
                <w:b/>
                <w:bCs/>
                <w:color w:val="000000"/>
              </w:rPr>
              <w:t>5.6.2.1.1 Overview</w:t>
            </w:r>
          </w:p>
        </w:tc>
      </w:tr>
      <w:tr w:rsidR="00470C9C" w:rsidRPr="006D7CE7" w14:paraId="252C42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91F7937"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77A1DE6"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2DA087A"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183F6FB"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5EA6B9AC"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3D2DE80E" w14:textId="77777777" w:rsidR="00470C9C" w:rsidRPr="006D7CE7" w:rsidRDefault="00470C9C" w:rsidP="00E57F01">
            <w:pPr>
              <w:spacing w:after="0"/>
              <w:rPr>
                <w:b/>
                <w:bCs/>
                <w:color w:val="000000"/>
              </w:rPr>
            </w:pPr>
            <w:r w:rsidRPr="006D7CE7">
              <w:rPr>
                <w:b/>
                <w:bCs/>
                <w:color w:val="000000"/>
              </w:rPr>
              <w:t> </w:t>
            </w:r>
          </w:p>
        </w:tc>
      </w:tr>
      <w:tr w:rsidR="00470C9C" w:rsidRPr="006D7CE7" w14:paraId="46AA90E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DFFBAB6" w14:textId="77777777" w:rsidR="00470C9C" w:rsidRPr="006D7CE7" w:rsidRDefault="00470C9C" w:rsidP="00245310">
            <w:pPr>
              <w:spacing w:after="0"/>
              <w:rPr>
                <w:b/>
                <w:bCs/>
                <w:color w:val="000000"/>
              </w:rPr>
            </w:pPr>
            <w:r w:rsidRPr="006D7CE7">
              <w:rPr>
                <w:b/>
                <w:bCs/>
                <w:color w:val="000000"/>
              </w:rPr>
              <w:t>5.6.2.1.2 Requirements</w:t>
            </w:r>
          </w:p>
        </w:tc>
      </w:tr>
      <w:tr w:rsidR="00470C9C" w:rsidRPr="006D7CE7" w14:paraId="3FA6CE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862EB6" w14:textId="77777777" w:rsidR="00470C9C" w:rsidRPr="006D7CE7" w:rsidRDefault="00470C9C" w:rsidP="00245310">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vAlign w:val="center"/>
            <w:hideMark/>
          </w:tcPr>
          <w:p w14:paraId="6EBABD74" w14:textId="77777777" w:rsidR="00470C9C" w:rsidRPr="006D7CE7" w:rsidRDefault="00470C9C" w:rsidP="00245310">
            <w:pPr>
              <w:spacing w:after="0"/>
              <w:rPr>
                <w:color w:val="000000"/>
              </w:rPr>
            </w:pPr>
            <w:r w:rsidRPr="006D7CE7">
              <w:rPr>
                <w:color w:val="000000"/>
              </w:rPr>
              <w:t>R-5.6.2.1.2-002</w:t>
            </w:r>
          </w:p>
        </w:tc>
        <w:tc>
          <w:tcPr>
            <w:tcW w:w="1560" w:type="dxa"/>
            <w:gridSpan w:val="5"/>
            <w:tcBorders>
              <w:top w:val="nil"/>
              <w:left w:val="nil"/>
              <w:bottom w:val="single" w:sz="4" w:space="0" w:color="auto"/>
              <w:right w:val="single" w:sz="4" w:space="0" w:color="auto"/>
            </w:tcBorders>
            <w:vAlign w:val="center"/>
            <w:hideMark/>
          </w:tcPr>
          <w:p w14:paraId="0D02F3F8" w14:textId="77777777" w:rsidR="00470C9C" w:rsidRPr="006D7CE7" w:rsidRDefault="00470C9C" w:rsidP="00245310">
            <w:pPr>
              <w:spacing w:after="0"/>
              <w:rPr>
                <w:color w:val="000000"/>
              </w:rPr>
            </w:pPr>
            <w:r w:rsidRPr="006D7CE7">
              <w:rPr>
                <w:color w:val="000000"/>
              </w:rPr>
              <w:t>R-5.6.2.1.2-003</w:t>
            </w:r>
          </w:p>
        </w:tc>
        <w:tc>
          <w:tcPr>
            <w:tcW w:w="1560" w:type="dxa"/>
            <w:gridSpan w:val="5"/>
            <w:tcBorders>
              <w:top w:val="nil"/>
              <w:left w:val="nil"/>
              <w:bottom w:val="single" w:sz="4" w:space="0" w:color="auto"/>
              <w:right w:val="single" w:sz="4" w:space="0" w:color="auto"/>
            </w:tcBorders>
            <w:vAlign w:val="center"/>
            <w:hideMark/>
          </w:tcPr>
          <w:p w14:paraId="45562911" w14:textId="77777777" w:rsidR="00470C9C" w:rsidRPr="006D7CE7" w:rsidRDefault="00470C9C" w:rsidP="00245310">
            <w:pPr>
              <w:spacing w:after="0"/>
              <w:rPr>
                <w:color w:val="000000"/>
              </w:rPr>
            </w:pPr>
            <w:r w:rsidRPr="006D7CE7">
              <w:rPr>
                <w:color w:val="000000"/>
              </w:rPr>
              <w:t>R-5.6.2.1.2-004</w:t>
            </w:r>
          </w:p>
        </w:tc>
        <w:tc>
          <w:tcPr>
            <w:tcW w:w="1561" w:type="dxa"/>
            <w:gridSpan w:val="4"/>
            <w:tcBorders>
              <w:top w:val="nil"/>
              <w:left w:val="nil"/>
              <w:bottom w:val="single" w:sz="4" w:space="0" w:color="auto"/>
              <w:right w:val="single" w:sz="4" w:space="0" w:color="auto"/>
            </w:tcBorders>
            <w:vAlign w:val="center"/>
            <w:hideMark/>
          </w:tcPr>
          <w:p w14:paraId="15723EF4" w14:textId="77777777" w:rsidR="00470C9C" w:rsidRPr="006D7CE7" w:rsidRDefault="00470C9C" w:rsidP="00245310">
            <w:pPr>
              <w:spacing w:after="0"/>
              <w:rPr>
                <w:color w:val="000000"/>
              </w:rPr>
            </w:pPr>
            <w:r w:rsidRPr="006D7CE7">
              <w:rPr>
                <w:color w:val="000000"/>
              </w:rPr>
              <w:t>R-5.6.2.1.2-005</w:t>
            </w:r>
          </w:p>
        </w:tc>
        <w:tc>
          <w:tcPr>
            <w:tcW w:w="1569" w:type="dxa"/>
            <w:gridSpan w:val="3"/>
            <w:tcBorders>
              <w:top w:val="nil"/>
              <w:left w:val="nil"/>
              <w:bottom w:val="single" w:sz="4" w:space="0" w:color="auto"/>
              <w:right w:val="single" w:sz="4" w:space="0" w:color="auto"/>
            </w:tcBorders>
            <w:vAlign w:val="center"/>
            <w:hideMark/>
          </w:tcPr>
          <w:p w14:paraId="5AE5DEF2" w14:textId="77777777" w:rsidR="00470C9C" w:rsidRPr="006D7CE7" w:rsidRDefault="00470C9C" w:rsidP="00E57F01">
            <w:pPr>
              <w:spacing w:after="0"/>
              <w:rPr>
                <w:color w:val="000000"/>
              </w:rPr>
            </w:pPr>
            <w:r w:rsidRPr="006D7CE7">
              <w:rPr>
                <w:color w:val="000000"/>
              </w:rPr>
              <w:t> </w:t>
            </w:r>
          </w:p>
        </w:tc>
      </w:tr>
      <w:tr w:rsidR="00470C9C" w:rsidRPr="006D7CE7" w14:paraId="362AB68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516208" w14:textId="77777777" w:rsidR="00470C9C" w:rsidRPr="006D7CE7" w:rsidRDefault="00470C9C" w:rsidP="00245310">
            <w:pPr>
              <w:spacing w:after="0"/>
              <w:rPr>
                <w:b/>
                <w:bCs/>
                <w:color w:val="000000"/>
              </w:rPr>
            </w:pPr>
            <w:r w:rsidRPr="006D7CE7">
              <w:rPr>
                <w:b/>
                <w:bCs/>
                <w:color w:val="000000"/>
              </w:rPr>
              <w:t>5.6.2.2 MCX Service Emergency Group Communication</w:t>
            </w:r>
          </w:p>
        </w:tc>
      </w:tr>
      <w:tr w:rsidR="00470C9C" w:rsidRPr="006D7CE7" w14:paraId="3F79D32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AA43EC"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1FC828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27A3E6"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EC76CE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A96BD3"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59A674C" w14:textId="77777777" w:rsidR="00470C9C" w:rsidRPr="006D7CE7" w:rsidRDefault="00470C9C" w:rsidP="00E57F01">
            <w:pPr>
              <w:spacing w:after="0"/>
              <w:rPr>
                <w:color w:val="000000"/>
              </w:rPr>
            </w:pPr>
            <w:r w:rsidRPr="006D7CE7">
              <w:rPr>
                <w:color w:val="000000"/>
              </w:rPr>
              <w:t> </w:t>
            </w:r>
          </w:p>
        </w:tc>
      </w:tr>
      <w:tr w:rsidR="00470C9C" w:rsidRPr="006D7CE7" w14:paraId="734E5B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FA68BCF" w14:textId="77777777" w:rsidR="00470C9C" w:rsidRPr="006D7CE7" w:rsidRDefault="00470C9C" w:rsidP="00245310">
            <w:pPr>
              <w:spacing w:after="0"/>
              <w:rPr>
                <w:b/>
                <w:bCs/>
                <w:color w:val="000000"/>
              </w:rPr>
            </w:pPr>
            <w:r w:rsidRPr="006D7CE7">
              <w:rPr>
                <w:b/>
                <w:bCs/>
                <w:color w:val="000000"/>
              </w:rPr>
              <w:t>5.6.2.2.1 MCX Service Emergency Group Communication requirements</w:t>
            </w:r>
          </w:p>
        </w:tc>
      </w:tr>
      <w:tr w:rsidR="00470C9C" w:rsidRPr="006D7CE7" w14:paraId="4EE34C8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215B51" w14:textId="77777777" w:rsidR="00470C9C" w:rsidRPr="006D7CE7" w:rsidRDefault="00470C9C" w:rsidP="006B0FB9">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vAlign w:val="center"/>
            <w:hideMark/>
          </w:tcPr>
          <w:p w14:paraId="3AB8F231" w14:textId="77777777" w:rsidR="00470C9C" w:rsidRPr="006D7CE7" w:rsidRDefault="00470C9C" w:rsidP="006B0FB9">
            <w:pPr>
              <w:spacing w:after="0"/>
              <w:rPr>
                <w:color w:val="000000"/>
              </w:rPr>
            </w:pPr>
            <w:r w:rsidRPr="006D7CE7">
              <w:rPr>
                <w:color w:val="000000"/>
              </w:rPr>
              <w:t>R-5.6.2.2.1-002</w:t>
            </w:r>
          </w:p>
        </w:tc>
        <w:tc>
          <w:tcPr>
            <w:tcW w:w="1560" w:type="dxa"/>
            <w:gridSpan w:val="5"/>
            <w:tcBorders>
              <w:top w:val="nil"/>
              <w:left w:val="nil"/>
              <w:bottom w:val="single" w:sz="4" w:space="0" w:color="auto"/>
              <w:right w:val="single" w:sz="4" w:space="0" w:color="auto"/>
            </w:tcBorders>
            <w:vAlign w:val="center"/>
            <w:hideMark/>
          </w:tcPr>
          <w:p w14:paraId="64300B61" w14:textId="77777777" w:rsidR="00470C9C" w:rsidRPr="006D7CE7" w:rsidRDefault="00470C9C" w:rsidP="006B0FB9">
            <w:pPr>
              <w:spacing w:after="0"/>
              <w:rPr>
                <w:color w:val="000000"/>
              </w:rPr>
            </w:pPr>
            <w:r w:rsidRPr="006D7CE7">
              <w:rPr>
                <w:color w:val="000000"/>
              </w:rPr>
              <w:t>R-5.6.2.2.1-003</w:t>
            </w:r>
          </w:p>
        </w:tc>
        <w:tc>
          <w:tcPr>
            <w:tcW w:w="1560" w:type="dxa"/>
            <w:gridSpan w:val="5"/>
            <w:tcBorders>
              <w:top w:val="nil"/>
              <w:left w:val="nil"/>
              <w:bottom w:val="single" w:sz="4" w:space="0" w:color="auto"/>
              <w:right w:val="single" w:sz="4" w:space="0" w:color="auto"/>
            </w:tcBorders>
            <w:vAlign w:val="center"/>
            <w:hideMark/>
          </w:tcPr>
          <w:p w14:paraId="22317051" w14:textId="77777777" w:rsidR="00470C9C" w:rsidRPr="006D7CE7" w:rsidRDefault="00470C9C" w:rsidP="006B0FB9">
            <w:pPr>
              <w:spacing w:after="0"/>
              <w:rPr>
                <w:color w:val="000000"/>
              </w:rPr>
            </w:pPr>
            <w:r w:rsidRPr="006D7CE7">
              <w:rPr>
                <w:color w:val="000000"/>
              </w:rPr>
              <w:t>R-5.6.2.2.1-004</w:t>
            </w:r>
          </w:p>
        </w:tc>
        <w:tc>
          <w:tcPr>
            <w:tcW w:w="1561" w:type="dxa"/>
            <w:gridSpan w:val="4"/>
            <w:tcBorders>
              <w:top w:val="nil"/>
              <w:left w:val="nil"/>
              <w:bottom w:val="single" w:sz="4" w:space="0" w:color="auto"/>
              <w:right w:val="single" w:sz="4" w:space="0" w:color="auto"/>
            </w:tcBorders>
            <w:vAlign w:val="center"/>
            <w:hideMark/>
          </w:tcPr>
          <w:p w14:paraId="5DAE925D" w14:textId="77777777" w:rsidR="00470C9C" w:rsidRPr="006D7CE7" w:rsidRDefault="00470C9C" w:rsidP="006B0FB9">
            <w:pPr>
              <w:spacing w:after="0"/>
              <w:rPr>
                <w:color w:val="000000"/>
              </w:rPr>
            </w:pPr>
            <w:r w:rsidRPr="006D7CE7">
              <w:rPr>
                <w:color w:val="000000"/>
              </w:rPr>
              <w:t>R-5.6.2.2.1-005</w:t>
            </w:r>
          </w:p>
        </w:tc>
        <w:tc>
          <w:tcPr>
            <w:tcW w:w="1569" w:type="dxa"/>
            <w:gridSpan w:val="3"/>
            <w:tcBorders>
              <w:top w:val="nil"/>
              <w:left w:val="nil"/>
              <w:bottom w:val="single" w:sz="4" w:space="0" w:color="auto"/>
              <w:right w:val="single" w:sz="4" w:space="0" w:color="auto"/>
            </w:tcBorders>
            <w:vAlign w:val="center"/>
            <w:hideMark/>
          </w:tcPr>
          <w:p w14:paraId="0D31E9CE" w14:textId="77777777" w:rsidR="00470C9C" w:rsidRPr="006D7CE7" w:rsidRDefault="00470C9C" w:rsidP="006B0FB9">
            <w:pPr>
              <w:spacing w:after="0"/>
              <w:rPr>
                <w:color w:val="000000"/>
              </w:rPr>
            </w:pPr>
            <w:r w:rsidRPr="006D7CE7">
              <w:rPr>
                <w:color w:val="000000"/>
              </w:rPr>
              <w:t>R-5.6.2.2.1-006</w:t>
            </w:r>
          </w:p>
        </w:tc>
      </w:tr>
      <w:tr w:rsidR="00470C9C" w:rsidRPr="006D7CE7" w14:paraId="5B957F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FB4524" w14:textId="77777777" w:rsidR="00470C9C" w:rsidRPr="006D7CE7" w:rsidRDefault="00470C9C" w:rsidP="006B0FB9">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vAlign w:val="center"/>
            <w:hideMark/>
          </w:tcPr>
          <w:p w14:paraId="429819BF" w14:textId="77777777" w:rsidR="00470C9C" w:rsidRPr="006D7CE7" w:rsidRDefault="00470C9C" w:rsidP="006B0FB9">
            <w:pPr>
              <w:spacing w:after="0"/>
              <w:rPr>
                <w:color w:val="000000"/>
              </w:rPr>
            </w:pPr>
            <w:r w:rsidRPr="006D7CE7">
              <w:rPr>
                <w:color w:val="000000"/>
              </w:rPr>
              <w:t>R-5.6.2.2.1-008</w:t>
            </w:r>
          </w:p>
        </w:tc>
        <w:tc>
          <w:tcPr>
            <w:tcW w:w="1560" w:type="dxa"/>
            <w:gridSpan w:val="5"/>
            <w:tcBorders>
              <w:top w:val="nil"/>
              <w:left w:val="nil"/>
              <w:bottom w:val="single" w:sz="4" w:space="0" w:color="auto"/>
              <w:right w:val="single" w:sz="4" w:space="0" w:color="auto"/>
            </w:tcBorders>
            <w:vAlign w:val="center"/>
            <w:hideMark/>
          </w:tcPr>
          <w:p w14:paraId="6020798C" w14:textId="77777777" w:rsidR="00470C9C" w:rsidRPr="006D7CE7" w:rsidRDefault="00470C9C" w:rsidP="006B0FB9">
            <w:pPr>
              <w:spacing w:after="0"/>
              <w:rPr>
                <w:color w:val="000000"/>
              </w:rPr>
            </w:pPr>
            <w:r w:rsidRPr="006D7CE7">
              <w:rPr>
                <w:color w:val="000000"/>
              </w:rPr>
              <w:t>R-5.6.2.2.1-009</w:t>
            </w:r>
          </w:p>
        </w:tc>
        <w:tc>
          <w:tcPr>
            <w:tcW w:w="1560" w:type="dxa"/>
            <w:gridSpan w:val="5"/>
            <w:tcBorders>
              <w:top w:val="nil"/>
              <w:left w:val="nil"/>
              <w:bottom w:val="single" w:sz="4" w:space="0" w:color="auto"/>
              <w:right w:val="single" w:sz="4" w:space="0" w:color="auto"/>
            </w:tcBorders>
            <w:vAlign w:val="center"/>
            <w:hideMark/>
          </w:tcPr>
          <w:p w14:paraId="58E3C7E6" w14:textId="77777777" w:rsidR="00470C9C" w:rsidRPr="006D7CE7" w:rsidRDefault="00470C9C" w:rsidP="006B0FB9">
            <w:pPr>
              <w:spacing w:after="0"/>
              <w:rPr>
                <w:color w:val="000000"/>
              </w:rPr>
            </w:pPr>
            <w:r w:rsidRPr="006D7CE7">
              <w:rPr>
                <w:color w:val="000000"/>
              </w:rPr>
              <w:t>R-5.6.2.2.1-010</w:t>
            </w:r>
          </w:p>
        </w:tc>
        <w:tc>
          <w:tcPr>
            <w:tcW w:w="1561" w:type="dxa"/>
            <w:gridSpan w:val="4"/>
            <w:tcBorders>
              <w:top w:val="nil"/>
              <w:left w:val="nil"/>
              <w:bottom w:val="single" w:sz="4" w:space="0" w:color="auto"/>
              <w:right w:val="single" w:sz="4" w:space="0" w:color="auto"/>
            </w:tcBorders>
            <w:vAlign w:val="center"/>
            <w:hideMark/>
          </w:tcPr>
          <w:p w14:paraId="3578ACCE" w14:textId="77777777" w:rsidR="00470C9C" w:rsidRPr="006D7CE7" w:rsidRDefault="00470C9C" w:rsidP="006B0FB9">
            <w:pPr>
              <w:spacing w:after="0"/>
              <w:rPr>
                <w:color w:val="000000"/>
              </w:rPr>
            </w:pPr>
            <w:r w:rsidRPr="006D7CE7">
              <w:rPr>
                <w:color w:val="000000"/>
              </w:rPr>
              <w:t>R-5.6.2.2.1-011</w:t>
            </w:r>
          </w:p>
        </w:tc>
        <w:tc>
          <w:tcPr>
            <w:tcW w:w="1569" w:type="dxa"/>
            <w:gridSpan w:val="3"/>
            <w:tcBorders>
              <w:top w:val="nil"/>
              <w:left w:val="nil"/>
              <w:bottom w:val="single" w:sz="4" w:space="0" w:color="auto"/>
              <w:right w:val="single" w:sz="4" w:space="0" w:color="auto"/>
            </w:tcBorders>
            <w:vAlign w:val="center"/>
            <w:hideMark/>
          </w:tcPr>
          <w:p w14:paraId="718A240A" w14:textId="77777777" w:rsidR="00470C9C" w:rsidRPr="006D7CE7" w:rsidRDefault="00470C9C" w:rsidP="006B0FB9">
            <w:pPr>
              <w:spacing w:after="0"/>
              <w:rPr>
                <w:color w:val="000000"/>
              </w:rPr>
            </w:pPr>
            <w:r w:rsidRPr="006D7CE7">
              <w:rPr>
                <w:color w:val="000000"/>
              </w:rPr>
              <w:t>R-5.6.2.2.1-012</w:t>
            </w:r>
          </w:p>
        </w:tc>
      </w:tr>
      <w:tr w:rsidR="00470C9C" w:rsidRPr="006D7CE7" w14:paraId="150075F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13ECDFB" w14:textId="77777777" w:rsidR="00470C9C" w:rsidRPr="006D7CE7" w:rsidRDefault="00470C9C" w:rsidP="006B0FB9">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vAlign w:val="center"/>
          </w:tcPr>
          <w:p w14:paraId="3170DDF7" w14:textId="77777777" w:rsidR="00470C9C" w:rsidRPr="006D7CE7" w:rsidRDefault="00470C9C" w:rsidP="00D23C0B">
            <w:pPr>
              <w:spacing w:after="0"/>
              <w:rPr>
                <w:color w:val="000000"/>
              </w:rPr>
            </w:pPr>
            <w:r w:rsidRPr="006D7CE7">
              <w:rPr>
                <w:color w:val="000000"/>
              </w:rPr>
              <w:t>R-5.6.2.2.1-014</w:t>
            </w:r>
          </w:p>
        </w:tc>
        <w:tc>
          <w:tcPr>
            <w:tcW w:w="1560" w:type="dxa"/>
            <w:gridSpan w:val="5"/>
            <w:tcBorders>
              <w:top w:val="nil"/>
              <w:left w:val="nil"/>
              <w:bottom w:val="single" w:sz="4" w:space="0" w:color="auto"/>
              <w:right w:val="single" w:sz="4" w:space="0" w:color="auto"/>
            </w:tcBorders>
            <w:vAlign w:val="center"/>
          </w:tcPr>
          <w:p w14:paraId="52002705" w14:textId="77777777" w:rsidR="00470C9C" w:rsidRPr="006D7CE7" w:rsidRDefault="00470C9C"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E5BFEF"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B011ADB" w14:textId="77777777" w:rsidR="00470C9C" w:rsidRPr="006D7CE7" w:rsidRDefault="00470C9C"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46FEDBE" w14:textId="77777777" w:rsidR="00470C9C" w:rsidRPr="006D7CE7" w:rsidRDefault="00470C9C" w:rsidP="00E57F01">
            <w:pPr>
              <w:spacing w:after="0"/>
              <w:rPr>
                <w:color w:val="000000"/>
              </w:rPr>
            </w:pPr>
          </w:p>
        </w:tc>
      </w:tr>
      <w:tr w:rsidR="00470C9C" w:rsidRPr="006D7CE7" w14:paraId="14D03D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BADD7F" w14:textId="77777777" w:rsidR="00470C9C" w:rsidRPr="006D7CE7" w:rsidRDefault="00470C9C" w:rsidP="002C3573">
            <w:pPr>
              <w:spacing w:after="0"/>
              <w:rPr>
                <w:b/>
                <w:bCs/>
                <w:color w:val="000000"/>
              </w:rPr>
            </w:pPr>
            <w:r w:rsidRPr="006D7CE7">
              <w:rPr>
                <w:b/>
                <w:bCs/>
                <w:color w:val="000000"/>
              </w:rPr>
              <w:t>5.6.2.2.2 MCX Service Emergency Group Communication cancellation requirements</w:t>
            </w:r>
          </w:p>
        </w:tc>
      </w:tr>
      <w:tr w:rsidR="00470C9C" w:rsidRPr="006D7CE7" w14:paraId="55860BC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D94A4B" w14:textId="77777777" w:rsidR="00470C9C" w:rsidRPr="006D7CE7" w:rsidRDefault="00470C9C" w:rsidP="002C3573">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vAlign w:val="center"/>
            <w:hideMark/>
          </w:tcPr>
          <w:p w14:paraId="1203DBF1" w14:textId="77777777" w:rsidR="00470C9C" w:rsidRPr="006D7CE7" w:rsidRDefault="00470C9C" w:rsidP="002C3573">
            <w:pPr>
              <w:spacing w:after="0"/>
              <w:rPr>
                <w:color w:val="000000"/>
              </w:rPr>
            </w:pPr>
            <w:r w:rsidRPr="006D7CE7">
              <w:rPr>
                <w:color w:val="000000"/>
              </w:rPr>
              <w:t>R-5.6.2.2.2-002</w:t>
            </w:r>
          </w:p>
        </w:tc>
        <w:tc>
          <w:tcPr>
            <w:tcW w:w="1560" w:type="dxa"/>
            <w:gridSpan w:val="5"/>
            <w:tcBorders>
              <w:top w:val="nil"/>
              <w:left w:val="nil"/>
              <w:bottom w:val="single" w:sz="4" w:space="0" w:color="auto"/>
              <w:right w:val="single" w:sz="4" w:space="0" w:color="auto"/>
            </w:tcBorders>
            <w:vAlign w:val="center"/>
            <w:hideMark/>
          </w:tcPr>
          <w:p w14:paraId="391964F9" w14:textId="77777777" w:rsidR="00470C9C" w:rsidRPr="006D7CE7" w:rsidRDefault="00470C9C" w:rsidP="002C3573">
            <w:pPr>
              <w:spacing w:after="0"/>
              <w:rPr>
                <w:color w:val="000000"/>
              </w:rPr>
            </w:pPr>
            <w:r w:rsidRPr="006D7CE7">
              <w:rPr>
                <w:color w:val="000000"/>
              </w:rPr>
              <w:t>R-5.6.2.2.2-003</w:t>
            </w:r>
          </w:p>
        </w:tc>
        <w:tc>
          <w:tcPr>
            <w:tcW w:w="1560" w:type="dxa"/>
            <w:gridSpan w:val="5"/>
            <w:tcBorders>
              <w:top w:val="nil"/>
              <w:left w:val="nil"/>
              <w:bottom w:val="single" w:sz="4" w:space="0" w:color="auto"/>
              <w:right w:val="single" w:sz="4" w:space="0" w:color="auto"/>
            </w:tcBorders>
            <w:vAlign w:val="center"/>
            <w:hideMark/>
          </w:tcPr>
          <w:p w14:paraId="1E4375AF" w14:textId="77777777" w:rsidR="00470C9C" w:rsidRPr="006D7CE7" w:rsidRDefault="00470C9C" w:rsidP="002C3573">
            <w:pPr>
              <w:spacing w:after="0"/>
              <w:rPr>
                <w:color w:val="000000"/>
              </w:rPr>
            </w:pPr>
            <w:r w:rsidRPr="006D7CE7">
              <w:rPr>
                <w:color w:val="000000"/>
              </w:rPr>
              <w:t>R-5.6.2.2.2-004</w:t>
            </w:r>
          </w:p>
        </w:tc>
        <w:tc>
          <w:tcPr>
            <w:tcW w:w="1561" w:type="dxa"/>
            <w:gridSpan w:val="4"/>
            <w:tcBorders>
              <w:top w:val="nil"/>
              <w:left w:val="nil"/>
              <w:bottom w:val="single" w:sz="4" w:space="0" w:color="auto"/>
              <w:right w:val="single" w:sz="4" w:space="0" w:color="auto"/>
            </w:tcBorders>
            <w:vAlign w:val="center"/>
            <w:hideMark/>
          </w:tcPr>
          <w:p w14:paraId="1D066A28" w14:textId="77777777" w:rsidR="00470C9C" w:rsidRPr="006D7CE7" w:rsidRDefault="00470C9C" w:rsidP="002C3573">
            <w:pPr>
              <w:spacing w:after="0"/>
              <w:rPr>
                <w:color w:val="000000"/>
              </w:rPr>
            </w:pPr>
            <w:r w:rsidRPr="006D7CE7">
              <w:rPr>
                <w:color w:val="000000"/>
              </w:rPr>
              <w:t>R-5.6.2.2.2-005</w:t>
            </w:r>
          </w:p>
        </w:tc>
        <w:tc>
          <w:tcPr>
            <w:tcW w:w="1569" w:type="dxa"/>
            <w:gridSpan w:val="3"/>
            <w:tcBorders>
              <w:top w:val="nil"/>
              <w:left w:val="nil"/>
              <w:bottom w:val="single" w:sz="4" w:space="0" w:color="auto"/>
              <w:right w:val="single" w:sz="4" w:space="0" w:color="auto"/>
            </w:tcBorders>
            <w:vAlign w:val="center"/>
            <w:hideMark/>
          </w:tcPr>
          <w:p w14:paraId="1A23411F" w14:textId="77777777" w:rsidR="00470C9C" w:rsidRPr="006D7CE7" w:rsidRDefault="00470C9C" w:rsidP="00E57F01">
            <w:pPr>
              <w:spacing w:after="0"/>
              <w:rPr>
                <w:color w:val="000000"/>
              </w:rPr>
            </w:pPr>
            <w:r w:rsidRPr="006D7CE7">
              <w:rPr>
                <w:color w:val="000000"/>
              </w:rPr>
              <w:t> </w:t>
            </w:r>
          </w:p>
        </w:tc>
      </w:tr>
      <w:tr w:rsidR="00470C9C" w:rsidRPr="006D7CE7" w14:paraId="104FA32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27E3F50" w14:textId="77777777" w:rsidR="00470C9C" w:rsidRPr="006D7CE7" w:rsidRDefault="00470C9C" w:rsidP="002C3573">
            <w:pPr>
              <w:spacing w:after="0"/>
              <w:rPr>
                <w:b/>
                <w:bCs/>
                <w:color w:val="000000"/>
              </w:rPr>
            </w:pPr>
            <w:r w:rsidRPr="006D7CE7">
              <w:rPr>
                <w:b/>
                <w:bCs/>
                <w:color w:val="000000"/>
              </w:rPr>
              <w:t>5.6.2.3 MCX Service Imminent Peril Group</w:t>
            </w:r>
          </w:p>
        </w:tc>
      </w:tr>
      <w:tr w:rsidR="00470C9C" w:rsidRPr="006D7CE7" w14:paraId="1AC11D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31CBE7"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3684F7C"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BE1779"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97451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C43404E"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06B101" w14:textId="77777777" w:rsidR="00470C9C" w:rsidRPr="006D7CE7" w:rsidRDefault="00470C9C" w:rsidP="00E57F01">
            <w:pPr>
              <w:spacing w:after="0"/>
              <w:rPr>
                <w:color w:val="000000"/>
              </w:rPr>
            </w:pPr>
            <w:r w:rsidRPr="006D7CE7">
              <w:rPr>
                <w:color w:val="000000"/>
              </w:rPr>
              <w:t> </w:t>
            </w:r>
          </w:p>
        </w:tc>
      </w:tr>
      <w:tr w:rsidR="00470C9C" w:rsidRPr="006D7CE7" w14:paraId="4630125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9487F1" w14:textId="77777777" w:rsidR="00470C9C" w:rsidRPr="006D7CE7" w:rsidRDefault="00470C9C" w:rsidP="002C3573">
            <w:pPr>
              <w:spacing w:after="0"/>
              <w:rPr>
                <w:b/>
                <w:bCs/>
                <w:color w:val="000000"/>
              </w:rPr>
            </w:pPr>
            <w:r w:rsidRPr="006D7CE7">
              <w:rPr>
                <w:b/>
                <w:bCs/>
                <w:color w:val="000000"/>
              </w:rPr>
              <w:t>5.6.2.3.1 MCX Service Imminent Peril Group Communication requirements</w:t>
            </w:r>
          </w:p>
        </w:tc>
      </w:tr>
      <w:tr w:rsidR="00470C9C" w:rsidRPr="006D7CE7" w14:paraId="16A81C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D3CCC74" w14:textId="77777777" w:rsidR="00470C9C" w:rsidRPr="006D7CE7" w:rsidRDefault="00470C9C" w:rsidP="002C3573">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vAlign w:val="center"/>
            <w:hideMark/>
          </w:tcPr>
          <w:p w14:paraId="607C5C19" w14:textId="77777777" w:rsidR="00470C9C" w:rsidRPr="006D7CE7" w:rsidRDefault="00470C9C" w:rsidP="002C3573">
            <w:pPr>
              <w:spacing w:after="0"/>
              <w:rPr>
                <w:color w:val="000000"/>
              </w:rPr>
            </w:pPr>
            <w:r w:rsidRPr="006D7CE7">
              <w:rPr>
                <w:color w:val="000000"/>
              </w:rPr>
              <w:t>R-5.6.2.3.1-002</w:t>
            </w:r>
          </w:p>
        </w:tc>
        <w:tc>
          <w:tcPr>
            <w:tcW w:w="1560" w:type="dxa"/>
            <w:gridSpan w:val="5"/>
            <w:tcBorders>
              <w:top w:val="nil"/>
              <w:left w:val="nil"/>
              <w:bottom w:val="single" w:sz="4" w:space="0" w:color="auto"/>
              <w:right w:val="single" w:sz="4" w:space="0" w:color="auto"/>
            </w:tcBorders>
            <w:vAlign w:val="center"/>
            <w:hideMark/>
          </w:tcPr>
          <w:p w14:paraId="1DE622BF" w14:textId="77777777" w:rsidR="00470C9C" w:rsidRPr="006D7CE7" w:rsidRDefault="00470C9C" w:rsidP="002C3573">
            <w:pPr>
              <w:spacing w:after="0"/>
              <w:rPr>
                <w:color w:val="000000"/>
              </w:rPr>
            </w:pPr>
            <w:r w:rsidRPr="006D7CE7">
              <w:rPr>
                <w:color w:val="000000"/>
              </w:rPr>
              <w:t>R-5.6.2.3.1-003</w:t>
            </w:r>
          </w:p>
        </w:tc>
        <w:tc>
          <w:tcPr>
            <w:tcW w:w="1560" w:type="dxa"/>
            <w:gridSpan w:val="5"/>
            <w:tcBorders>
              <w:top w:val="nil"/>
              <w:left w:val="nil"/>
              <w:bottom w:val="single" w:sz="4" w:space="0" w:color="auto"/>
              <w:right w:val="single" w:sz="4" w:space="0" w:color="auto"/>
            </w:tcBorders>
            <w:vAlign w:val="center"/>
            <w:hideMark/>
          </w:tcPr>
          <w:p w14:paraId="20CFAFF0" w14:textId="77777777" w:rsidR="00470C9C" w:rsidRPr="006D7CE7" w:rsidRDefault="00470C9C" w:rsidP="002C3573">
            <w:pPr>
              <w:spacing w:after="0"/>
              <w:rPr>
                <w:color w:val="000000"/>
              </w:rPr>
            </w:pPr>
            <w:r w:rsidRPr="006D7CE7">
              <w:rPr>
                <w:color w:val="000000"/>
              </w:rPr>
              <w:t>R-5.6.2.3.1-004</w:t>
            </w:r>
          </w:p>
        </w:tc>
        <w:tc>
          <w:tcPr>
            <w:tcW w:w="1561" w:type="dxa"/>
            <w:gridSpan w:val="4"/>
            <w:tcBorders>
              <w:top w:val="nil"/>
              <w:left w:val="nil"/>
              <w:bottom w:val="single" w:sz="4" w:space="0" w:color="auto"/>
              <w:right w:val="single" w:sz="4" w:space="0" w:color="auto"/>
            </w:tcBorders>
            <w:vAlign w:val="center"/>
            <w:hideMark/>
          </w:tcPr>
          <w:p w14:paraId="5A9D46A7" w14:textId="77777777" w:rsidR="00470C9C" w:rsidRPr="006D7CE7" w:rsidRDefault="00470C9C" w:rsidP="002C3573">
            <w:pPr>
              <w:spacing w:after="0"/>
              <w:rPr>
                <w:color w:val="000000"/>
              </w:rPr>
            </w:pPr>
            <w:r w:rsidRPr="006D7CE7">
              <w:rPr>
                <w:color w:val="000000"/>
              </w:rPr>
              <w:t>R-5.6.2.3.1-005</w:t>
            </w:r>
          </w:p>
        </w:tc>
        <w:tc>
          <w:tcPr>
            <w:tcW w:w="1569" w:type="dxa"/>
            <w:gridSpan w:val="3"/>
            <w:tcBorders>
              <w:top w:val="nil"/>
              <w:left w:val="nil"/>
              <w:bottom w:val="single" w:sz="4" w:space="0" w:color="auto"/>
              <w:right w:val="single" w:sz="4" w:space="0" w:color="auto"/>
            </w:tcBorders>
            <w:vAlign w:val="center"/>
            <w:hideMark/>
          </w:tcPr>
          <w:p w14:paraId="5EAC64E9" w14:textId="77777777" w:rsidR="00470C9C" w:rsidRPr="006D7CE7" w:rsidRDefault="00470C9C" w:rsidP="002C3573">
            <w:pPr>
              <w:spacing w:after="0"/>
              <w:rPr>
                <w:color w:val="000000"/>
              </w:rPr>
            </w:pPr>
            <w:r w:rsidRPr="006D7CE7">
              <w:rPr>
                <w:color w:val="000000"/>
              </w:rPr>
              <w:t>R-5.6.2.3.1-006</w:t>
            </w:r>
          </w:p>
        </w:tc>
      </w:tr>
      <w:tr w:rsidR="00470C9C" w:rsidRPr="006D7CE7" w14:paraId="5EF699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4FD841" w14:textId="77777777" w:rsidR="00470C9C" w:rsidRPr="006D7CE7" w:rsidRDefault="00470C9C" w:rsidP="002C3573">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vAlign w:val="center"/>
            <w:hideMark/>
          </w:tcPr>
          <w:p w14:paraId="742800C3" w14:textId="77777777" w:rsidR="00470C9C" w:rsidRPr="006D7CE7" w:rsidRDefault="00470C9C" w:rsidP="002C3573">
            <w:pPr>
              <w:spacing w:after="0"/>
              <w:rPr>
                <w:color w:val="000000"/>
              </w:rPr>
            </w:pPr>
            <w:r w:rsidRPr="006D7CE7">
              <w:rPr>
                <w:color w:val="000000"/>
              </w:rPr>
              <w:t>R-5.6.2.3.1-008</w:t>
            </w:r>
          </w:p>
        </w:tc>
        <w:tc>
          <w:tcPr>
            <w:tcW w:w="1560" w:type="dxa"/>
            <w:gridSpan w:val="5"/>
            <w:tcBorders>
              <w:top w:val="nil"/>
              <w:left w:val="nil"/>
              <w:bottom w:val="single" w:sz="4" w:space="0" w:color="auto"/>
              <w:right w:val="single" w:sz="4" w:space="0" w:color="auto"/>
            </w:tcBorders>
            <w:vAlign w:val="center"/>
            <w:hideMark/>
          </w:tcPr>
          <w:p w14:paraId="3DB24029" w14:textId="77777777" w:rsidR="00470C9C" w:rsidRPr="006D7CE7" w:rsidRDefault="00470C9C" w:rsidP="002C3573">
            <w:pPr>
              <w:spacing w:after="0"/>
              <w:rPr>
                <w:color w:val="000000"/>
              </w:rPr>
            </w:pPr>
            <w:r w:rsidRPr="006D7CE7">
              <w:rPr>
                <w:color w:val="000000"/>
              </w:rPr>
              <w:t>R-5.6.2.3.1-009</w:t>
            </w:r>
          </w:p>
        </w:tc>
        <w:tc>
          <w:tcPr>
            <w:tcW w:w="1560" w:type="dxa"/>
            <w:gridSpan w:val="5"/>
            <w:tcBorders>
              <w:top w:val="nil"/>
              <w:left w:val="nil"/>
              <w:bottom w:val="single" w:sz="4" w:space="0" w:color="auto"/>
              <w:right w:val="single" w:sz="4" w:space="0" w:color="auto"/>
            </w:tcBorders>
            <w:vAlign w:val="center"/>
            <w:hideMark/>
          </w:tcPr>
          <w:p w14:paraId="7A544087"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D3C80DE"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5288802" w14:textId="77777777" w:rsidR="00470C9C" w:rsidRPr="006D7CE7" w:rsidRDefault="00470C9C" w:rsidP="00E57F01">
            <w:pPr>
              <w:spacing w:after="0"/>
              <w:rPr>
                <w:color w:val="000000"/>
              </w:rPr>
            </w:pPr>
            <w:r w:rsidRPr="006D7CE7">
              <w:rPr>
                <w:color w:val="000000"/>
              </w:rPr>
              <w:t> </w:t>
            </w:r>
          </w:p>
        </w:tc>
      </w:tr>
      <w:tr w:rsidR="00470C9C" w:rsidRPr="006D7CE7" w14:paraId="2B62FF3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57A2ED2" w14:textId="77777777" w:rsidR="00470C9C" w:rsidRPr="006D7CE7" w:rsidRDefault="00470C9C" w:rsidP="00B34025">
            <w:pPr>
              <w:spacing w:after="0"/>
              <w:rPr>
                <w:b/>
                <w:bCs/>
                <w:color w:val="000000"/>
              </w:rPr>
            </w:pPr>
            <w:r w:rsidRPr="006D7CE7">
              <w:rPr>
                <w:b/>
                <w:bCs/>
                <w:color w:val="000000"/>
              </w:rPr>
              <w:t>5.6.2.3.2 MCX Service Imminent Peril Group Communications cancellation requirements</w:t>
            </w:r>
          </w:p>
        </w:tc>
      </w:tr>
      <w:tr w:rsidR="00470C9C" w:rsidRPr="006D7CE7" w14:paraId="7114F57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E59B0E" w14:textId="77777777" w:rsidR="00470C9C" w:rsidRPr="006D7CE7" w:rsidRDefault="00470C9C" w:rsidP="00B34025">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vAlign w:val="center"/>
            <w:hideMark/>
          </w:tcPr>
          <w:p w14:paraId="767A12CB" w14:textId="77777777" w:rsidR="00470C9C" w:rsidRPr="006D7CE7" w:rsidRDefault="00470C9C" w:rsidP="00B34025">
            <w:pPr>
              <w:spacing w:after="0"/>
              <w:rPr>
                <w:color w:val="000000"/>
              </w:rPr>
            </w:pPr>
            <w:r w:rsidRPr="006D7CE7">
              <w:rPr>
                <w:color w:val="000000"/>
              </w:rPr>
              <w:t>R-5.6.2.3.2-002</w:t>
            </w:r>
          </w:p>
        </w:tc>
        <w:tc>
          <w:tcPr>
            <w:tcW w:w="1560" w:type="dxa"/>
            <w:gridSpan w:val="5"/>
            <w:tcBorders>
              <w:top w:val="nil"/>
              <w:left w:val="nil"/>
              <w:bottom w:val="single" w:sz="4" w:space="0" w:color="auto"/>
              <w:right w:val="single" w:sz="4" w:space="0" w:color="auto"/>
            </w:tcBorders>
            <w:vAlign w:val="center"/>
            <w:hideMark/>
          </w:tcPr>
          <w:p w14:paraId="442FE41E" w14:textId="77777777" w:rsidR="00470C9C" w:rsidRPr="006D7CE7" w:rsidRDefault="00470C9C" w:rsidP="00B34025">
            <w:pPr>
              <w:spacing w:after="0"/>
              <w:rPr>
                <w:color w:val="000000"/>
              </w:rPr>
            </w:pPr>
            <w:r w:rsidRPr="006D7CE7">
              <w:rPr>
                <w:color w:val="000000"/>
              </w:rPr>
              <w:t>R-5.6.2.3.2-003</w:t>
            </w:r>
          </w:p>
        </w:tc>
        <w:tc>
          <w:tcPr>
            <w:tcW w:w="1560" w:type="dxa"/>
            <w:gridSpan w:val="5"/>
            <w:tcBorders>
              <w:top w:val="nil"/>
              <w:left w:val="nil"/>
              <w:bottom w:val="single" w:sz="4" w:space="0" w:color="auto"/>
              <w:right w:val="single" w:sz="4" w:space="0" w:color="auto"/>
            </w:tcBorders>
            <w:vAlign w:val="center"/>
            <w:hideMark/>
          </w:tcPr>
          <w:p w14:paraId="7C4F1BCD" w14:textId="77777777" w:rsidR="00470C9C" w:rsidRPr="006D7CE7" w:rsidRDefault="00470C9C" w:rsidP="00B34025">
            <w:pPr>
              <w:spacing w:after="0"/>
              <w:rPr>
                <w:color w:val="000000"/>
              </w:rPr>
            </w:pPr>
            <w:r w:rsidRPr="006D7CE7">
              <w:rPr>
                <w:color w:val="000000"/>
              </w:rPr>
              <w:t>R-5.6.2.3.2-004</w:t>
            </w:r>
          </w:p>
        </w:tc>
        <w:tc>
          <w:tcPr>
            <w:tcW w:w="1561" w:type="dxa"/>
            <w:gridSpan w:val="4"/>
            <w:tcBorders>
              <w:top w:val="nil"/>
              <w:left w:val="nil"/>
              <w:bottom w:val="single" w:sz="4" w:space="0" w:color="auto"/>
              <w:right w:val="single" w:sz="4" w:space="0" w:color="auto"/>
            </w:tcBorders>
            <w:vAlign w:val="center"/>
            <w:hideMark/>
          </w:tcPr>
          <w:p w14:paraId="01EA7D90"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DFBAFB" w14:textId="77777777" w:rsidR="00470C9C" w:rsidRPr="006D7CE7" w:rsidRDefault="00470C9C" w:rsidP="00E57F01">
            <w:pPr>
              <w:spacing w:after="0"/>
              <w:rPr>
                <w:color w:val="000000"/>
              </w:rPr>
            </w:pPr>
            <w:r w:rsidRPr="006D7CE7">
              <w:rPr>
                <w:color w:val="000000"/>
              </w:rPr>
              <w:t> </w:t>
            </w:r>
          </w:p>
        </w:tc>
      </w:tr>
      <w:tr w:rsidR="00470C9C" w:rsidRPr="006D7CE7" w14:paraId="162493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19D59C" w14:textId="77777777" w:rsidR="00470C9C" w:rsidRPr="006D7CE7" w:rsidRDefault="00470C9C" w:rsidP="009D03C8">
            <w:pPr>
              <w:spacing w:after="0"/>
              <w:rPr>
                <w:b/>
                <w:bCs/>
                <w:color w:val="000000"/>
              </w:rPr>
            </w:pPr>
            <w:r w:rsidRPr="006D7CE7">
              <w:rPr>
                <w:b/>
                <w:bCs/>
                <w:color w:val="000000"/>
              </w:rPr>
              <w:t>5.6.2.4 MCX Service Emergency Alert</w:t>
            </w:r>
          </w:p>
        </w:tc>
      </w:tr>
      <w:tr w:rsidR="00470C9C" w:rsidRPr="006D7CE7" w14:paraId="08D1687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38503B"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F6AB189"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B29C74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CE1DC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59E763"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0E975B" w14:textId="77777777" w:rsidR="00470C9C" w:rsidRPr="006D7CE7" w:rsidRDefault="00470C9C" w:rsidP="00E57F01">
            <w:pPr>
              <w:spacing w:after="0"/>
              <w:rPr>
                <w:color w:val="000000"/>
              </w:rPr>
            </w:pPr>
            <w:r w:rsidRPr="006D7CE7">
              <w:rPr>
                <w:color w:val="000000"/>
              </w:rPr>
              <w:t> </w:t>
            </w:r>
          </w:p>
        </w:tc>
      </w:tr>
      <w:tr w:rsidR="00470C9C" w:rsidRPr="006D7CE7" w14:paraId="157AC84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A127A5" w14:textId="77777777" w:rsidR="00470C9C" w:rsidRPr="006D7CE7" w:rsidRDefault="00470C9C" w:rsidP="009D03C8">
            <w:pPr>
              <w:spacing w:after="0"/>
              <w:rPr>
                <w:b/>
                <w:bCs/>
                <w:color w:val="000000"/>
              </w:rPr>
            </w:pPr>
            <w:r w:rsidRPr="006D7CE7">
              <w:rPr>
                <w:b/>
                <w:bCs/>
                <w:color w:val="000000"/>
              </w:rPr>
              <w:t>5.6.2.4.1 MCX Service Emergency Alert requirements</w:t>
            </w:r>
          </w:p>
        </w:tc>
      </w:tr>
      <w:tr w:rsidR="00470C9C" w:rsidRPr="006D7CE7" w14:paraId="26A8550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62DFE8" w14:textId="77777777" w:rsidR="00470C9C" w:rsidRPr="006D7CE7" w:rsidRDefault="00470C9C" w:rsidP="009D03C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vAlign w:val="center"/>
            <w:hideMark/>
          </w:tcPr>
          <w:p w14:paraId="46348805" w14:textId="77777777" w:rsidR="00470C9C" w:rsidRPr="006D7CE7" w:rsidRDefault="00470C9C" w:rsidP="009D03C8">
            <w:pPr>
              <w:spacing w:after="0"/>
              <w:rPr>
                <w:color w:val="000000"/>
              </w:rPr>
            </w:pPr>
            <w:r w:rsidRPr="006D7CE7">
              <w:rPr>
                <w:color w:val="000000"/>
              </w:rPr>
              <w:t>R-5.6.2.4.1-002</w:t>
            </w:r>
          </w:p>
        </w:tc>
        <w:tc>
          <w:tcPr>
            <w:tcW w:w="1560" w:type="dxa"/>
            <w:gridSpan w:val="5"/>
            <w:tcBorders>
              <w:top w:val="nil"/>
              <w:left w:val="nil"/>
              <w:bottom w:val="single" w:sz="4" w:space="0" w:color="auto"/>
              <w:right w:val="single" w:sz="4" w:space="0" w:color="auto"/>
            </w:tcBorders>
            <w:vAlign w:val="center"/>
            <w:hideMark/>
          </w:tcPr>
          <w:p w14:paraId="6852FF41" w14:textId="77777777" w:rsidR="00470C9C" w:rsidRPr="006D7CE7" w:rsidRDefault="00470C9C" w:rsidP="009D03C8">
            <w:pPr>
              <w:spacing w:after="0"/>
              <w:rPr>
                <w:color w:val="000000"/>
              </w:rPr>
            </w:pPr>
            <w:r w:rsidRPr="006D7CE7">
              <w:rPr>
                <w:color w:val="000000"/>
              </w:rPr>
              <w:t>R-5.6.2.4.1-003</w:t>
            </w:r>
          </w:p>
        </w:tc>
        <w:tc>
          <w:tcPr>
            <w:tcW w:w="1560" w:type="dxa"/>
            <w:gridSpan w:val="5"/>
            <w:tcBorders>
              <w:top w:val="nil"/>
              <w:left w:val="nil"/>
              <w:bottom w:val="single" w:sz="4" w:space="0" w:color="auto"/>
              <w:right w:val="single" w:sz="4" w:space="0" w:color="auto"/>
            </w:tcBorders>
            <w:vAlign w:val="center"/>
            <w:hideMark/>
          </w:tcPr>
          <w:p w14:paraId="53175FD7" w14:textId="77777777" w:rsidR="00470C9C" w:rsidRPr="006D7CE7" w:rsidRDefault="00470C9C" w:rsidP="009D03C8">
            <w:pPr>
              <w:spacing w:after="0"/>
              <w:rPr>
                <w:color w:val="000000"/>
              </w:rPr>
            </w:pPr>
            <w:r w:rsidRPr="006D7CE7">
              <w:rPr>
                <w:color w:val="000000"/>
              </w:rPr>
              <w:t>R-5.6.2.4.1-004</w:t>
            </w:r>
          </w:p>
        </w:tc>
        <w:tc>
          <w:tcPr>
            <w:tcW w:w="1561" w:type="dxa"/>
            <w:gridSpan w:val="4"/>
            <w:tcBorders>
              <w:top w:val="nil"/>
              <w:left w:val="nil"/>
              <w:bottom w:val="single" w:sz="4" w:space="0" w:color="auto"/>
              <w:right w:val="single" w:sz="4" w:space="0" w:color="auto"/>
            </w:tcBorders>
            <w:vAlign w:val="center"/>
            <w:hideMark/>
          </w:tcPr>
          <w:p w14:paraId="42C4A547" w14:textId="77777777" w:rsidR="00470C9C" w:rsidRPr="006D7CE7" w:rsidRDefault="00470C9C" w:rsidP="009D03C8">
            <w:pPr>
              <w:spacing w:after="0"/>
              <w:rPr>
                <w:color w:val="000000"/>
              </w:rPr>
            </w:pPr>
            <w:r w:rsidRPr="006D7CE7">
              <w:rPr>
                <w:color w:val="000000"/>
              </w:rPr>
              <w:t>R-5.6.2.4.1-00</w:t>
            </w:r>
            <w:r>
              <w:rPr>
                <w:color w:val="000000"/>
              </w:rPr>
              <w:t>4a</w:t>
            </w:r>
          </w:p>
        </w:tc>
        <w:tc>
          <w:tcPr>
            <w:tcW w:w="1569" w:type="dxa"/>
            <w:gridSpan w:val="3"/>
            <w:tcBorders>
              <w:top w:val="nil"/>
              <w:left w:val="nil"/>
              <w:bottom w:val="single" w:sz="4" w:space="0" w:color="auto"/>
              <w:right w:val="single" w:sz="4" w:space="0" w:color="auto"/>
            </w:tcBorders>
            <w:vAlign w:val="center"/>
            <w:hideMark/>
          </w:tcPr>
          <w:p w14:paraId="0D057D65" w14:textId="77777777" w:rsidR="00470C9C" w:rsidRPr="006D7CE7" w:rsidRDefault="00470C9C" w:rsidP="009D03C8">
            <w:pPr>
              <w:spacing w:after="0"/>
              <w:rPr>
                <w:color w:val="000000"/>
              </w:rPr>
            </w:pPr>
          </w:p>
        </w:tc>
      </w:tr>
      <w:tr w:rsidR="00470C9C" w:rsidRPr="006D7CE7" w14:paraId="07A29E3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D38088" w14:textId="77777777" w:rsidR="00470C9C" w:rsidRPr="006D7CE7" w:rsidRDefault="0052315C" w:rsidP="009D03C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vAlign w:val="center"/>
            <w:hideMark/>
          </w:tcPr>
          <w:p w14:paraId="26F6ACB6" w14:textId="77777777" w:rsidR="00470C9C" w:rsidRPr="006D7CE7" w:rsidRDefault="0052315C" w:rsidP="009D03C8">
            <w:pPr>
              <w:spacing w:after="0"/>
              <w:rPr>
                <w:color w:val="000000"/>
              </w:rPr>
            </w:pPr>
            <w:r w:rsidRPr="0052315C">
              <w:rPr>
                <w:color w:val="000000"/>
              </w:rPr>
              <w:t>R-5.6.2.4.1-006</w:t>
            </w:r>
          </w:p>
        </w:tc>
        <w:tc>
          <w:tcPr>
            <w:tcW w:w="1560" w:type="dxa"/>
            <w:gridSpan w:val="5"/>
            <w:tcBorders>
              <w:top w:val="nil"/>
              <w:left w:val="nil"/>
              <w:bottom w:val="single" w:sz="4" w:space="0" w:color="auto"/>
              <w:right w:val="single" w:sz="4" w:space="0" w:color="auto"/>
            </w:tcBorders>
            <w:vAlign w:val="center"/>
            <w:hideMark/>
          </w:tcPr>
          <w:p w14:paraId="604C8AA5" w14:textId="77777777" w:rsidR="00470C9C" w:rsidRPr="006D7CE7" w:rsidRDefault="0052315C" w:rsidP="009D03C8">
            <w:pPr>
              <w:spacing w:after="0"/>
              <w:rPr>
                <w:color w:val="000000"/>
              </w:rPr>
            </w:pPr>
            <w:r w:rsidRPr="0052315C">
              <w:rPr>
                <w:color w:val="000000"/>
              </w:rPr>
              <w:t>R-5.6.2.4.1-007</w:t>
            </w:r>
          </w:p>
        </w:tc>
        <w:tc>
          <w:tcPr>
            <w:tcW w:w="1560" w:type="dxa"/>
            <w:gridSpan w:val="5"/>
            <w:tcBorders>
              <w:top w:val="nil"/>
              <w:left w:val="nil"/>
              <w:bottom w:val="single" w:sz="4" w:space="0" w:color="auto"/>
              <w:right w:val="single" w:sz="4" w:space="0" w:color="auto"/>
            </w:tcBorders>
            <w:vAlign w:val="center"/>
            <w:hideMark/>
          </w:tcPr>
          <w:p w14:paraId="736FD58C" w14:textId="77777777" w:rsidR="00470C9C" w:rsidRPr="006D7CE7" w:rsidRDefault="0052315C" w:rsidP="009D03C8">
            <w:pPr>
              <w:spacing w:after="0"/>
              <w:rPr>
                <w:color w:val="000000"/>
              </w:rPr>
            </w:pPr>
            <w:r w:rsidRPr="0052315C">
              <w:rPr>
                <w:color w:val="000000"/>
              </w:rPr>
              <w:t>R-5.6.2.4.1-008</w:t>
            </w:r>
          </w:p>
        </w:tc>
        <w:tc>
          <w:tcPr>
            <w:tcW w:w="1561" w:type="dxa"/>
            <w:gridSpan w:val="4"/>
            <w:tcBorders>
              <w:top w:val="nil"/>
              <w:left w:val="nil"/>
              <w:bottom w:val="single" w:sz="4" w:space="0" w:color="auto"/>
              <w:right w:val="single" w:sz="4" w:space="0" w:color="auto"/>
            </w:tcBorders>
            <w:vAlign w:val="center"/>
            <w:hideMark/>
          </w:tcPr>
          <w:p w14:paraId="2460547F" w14:textId="77777777" w:rsidR="00470C9C" w:rsidRPr="006D7CE7" w:rsidRDefault="0052315C" w:rsidP="009D03C8">
            <w:pPr>
              <w:spacing w:after="0"/>
              <w:rPr>
                <w:color w:val="000000"/>
              </w:rPr>
            </w:pPr>
            <w:r w:rsidRPr="0052315C">
              <w:rPr>
                <w:color w:val="000000"/>
              </w:rPr>
              <w:t>R-5.6.2.4.1-009</w:t>
            </w:r>
          </w:p>
        </w:tc>
        <w:tc>
          <w:tcPr>
            <w:tcW w:w="1569" w:type="dxa"/>
            <w:gridSpan w:val="3"/>
            <w:tcBorders>
              <w:top w:val="nil"/>
              <w:left w:val="nil"/>
              <w:bottom w:val="single" w:sz="4" w:space="0" w:color="auto"/>
              <w:right w:val="single" w:sz="4" w:space="0" w:color="auto"/>
            </w:tcBorders>
            <w:vAlign w:val="center"/>
            <w:hideMark/>
          </w:tcPr>
          <w:p w14:paraId="1E9650B3" w14:textId="77777777" w:rsidR="00470C9C" w:rsidRPr="006D7CE7" w:rsidRDefault="0052315C" w:rsidP="009D03C8">
            <w:pPr>
              <w:spacing w:after="0"/>
              <w:rPr>
                <w:color w:val="000000"/>
              </w:rPr>
            </w:pPr>
            <w:r w:rsidRPr="0052315C">
              <w:rPr>
                <w:color w:val="000000"/>
              </w:rPr>
              <w:t>R-5.6.2.4.1-010</w:t>
            </w:r>
          </w:p>
        </w:tc>
      </w:tr>
      <w:tr w:rsidR="00470C9C" w:rsidRPr="006D7CE7" w14:paraId="2013BB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49CB738" w14:textId="77777777" w:rsidR="00470C9C" w:rsidRPr="006D7CE7" w:rsidRDefault="0052315C" w:rsidP="0021791B">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vAlign w:val="center"/>
          </w:tcPr>
          <w:p w14:paraId="0B2D8FE7" w14:textId="77777777" w:rsidR="00470C9C" w:rsidRPr="006D7CE7" w:rsidRDefault="0052315C" w:rsidP="0021791B">
            <w:pPr>
              <w:spacing w:after="0"/>
              <w:rPr>
                <w:color w:val="000000"/>
              </w:rPr>
            </w:pPr>
            <w:r w:rsidRPr="0052315C">
              <w:t>R-5.6.2.4.1-012</w:t>
            </w:r>
          </w:p>
        </w:tc>
        <w:tc>
          <w:tcPr>
            <w:tcW w:w="1560" w:type="dxa"/>
            <w:gridSpan w:val="5"/>
            <w:tcBorders>
              <w:top w:val="nil"/>
              <w:left w:val="nil"/>
              <w:bottom w:val="single" w:sz="4" w:space="0" w:color="auto"/>
              <w:right w:val="single" w:sz="4" w:space="0" w:color="auto"/>
            </w:tcBorders>
            <w:vAlign w:val="center"/>
          </w:tcPr>
          <w:p w14:paraId="6DF63901" w14:textId="77777777" w:rsidR="00470C9C" w:rsidRPr="006D7CE7" w:rsidRDefault="0052315C" w:rsidP="0021791B">
            <w:pPr>
              <w:spacing w:after="0"/>
              <w:rPr>
                <w:color w:val="000000"/>
              </w:rPr>
            </w:pPr>
            <w:r w:rsidRPr="0052315C">
              <w:rPr>
                <w:color w:val="000000"/>
              </w:rPr>
              <w:t>R-5.6.2.4.1-013</w:t>
            </w:r>
          </w:p>
        </w:tc>
        <w:tc>
          <w:tcPr>
            <w:tcW w:w="1560" w:type="dxa"/>
            <w:gridSpan w:val="5"/>
            <w:tcBorders>
              <w:top w:val="nil"/>
              <w:left w:val="nil"/>
              <w:bottom w:val="single" w:sz="4" w:space="0" w:color="auto"/>
              <w:right w:val="single" w:sz="4" w:space="0" w:color="auto"/>
            </w:tcBorders>
            <w:vAlign w:val="center"/>
          </w:tcPr>
          <w:p w14:paraId="19F5BC06"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33AF1F3"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7609A7F" w14:textId="77777777" w:rsidR="00470C9C" w:rsidRPr="006D7CE7" w:rsidRDefault="00470C9C" w:rsidP="0021791B">
            <w:pPr>
              <w:spacing w:after="0"/>
              <w:rPr>
                <w:color w:val="000000"/>
              </w:rPr>
            </w:pPr>
          </w:p>
        </w:tc>
      </w:tr>
      <w:tr w:rsidR="00470C9C" w:rsidRPr="006D7CE7" w14:paraId="014C79B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01A7021" w14:textId="77777777" w:rsidR="00470C9C" w:rsidRPr="006D7CE7" w:rsidRDefault="00470C9C" w:rsidP="00A40E13">
            <w:pPr>
              <w:spacing w:after="0"/>
              <w:rPr>
                <w:b/>
                <w:bCs/>
                <w:color w:val="000000"/>
              </w:rPr>
            </w:pPr>
            <w:r w:rsidRPr="006D7CE7">
              <w:rPr>
                <w:b/>
                <w:bCs/>
                <w:color w:val="000000"/>
              </w:rPr>
              <w:t>5.6.2.4.2 MCX Service Emergency Alert cancellation requirements</w:t>
            </w:r>
          </w:p>
        </w:tc>
      </w:tr>
      <w:tr w:rsidR="00470C9C" w:rsidRPr="006D7CE7" w14:paraId="282ED8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DE5595F" w14:textId="77777777" w:rsidR="00470C9C" w:rsidRPr="006D7CE7" w:rsidRDefault="00470C9C" w:rsidP="00A40E13">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vAlign w:val="center"/>
            <w:hideMark/>
          </w:tcPr>
          <w:p w14:paraId="12A28073" w14:textId="77777777" w:rsidR="00470C9C" w:rsidRPr="006D7CE7" w:rsidRDefault="00470C9C" w:rsidP="00A40E13">
            <w:pPr>
              <w:spacing w:after="0"/>
              <w:rPr>
                <w:color w:val="000000"/>
              </w:rPr>
            </w:pPr>
            <w:r w:rsidRPr="006D7CE7">
              <w:rPr>
                <w:color w:val="000000"/>
              </w:rPr>
              <w:t>R-5.6.2.4.2-002</w:t>
            </w:r>
          </w:p>
        </w:tc>
        <w:tc>
          <w:tcPr>
            <w:tcW w:w="1560" w:type="dxa"/>
            <w:gridSpan w:val="5"/>
            <w:tcBorders>
              <w:top w:val="nil"/>
              <w:left w:val="nil"/>
              <w:bottom w:val="single" w:sz="4" w:space="0" w:color="auto"/>
              <w:right w:val="single" w:sz="4" w:space="0" w:color="auto"/>
            </w:tcBorders>
            <w:vAlign w:val="center"/>
            <w:hideMark/>
          </w:tcPr>
          <w:p w14:paraId="7F266476" w14:textId="77777777" w:rsidR="00470C9C" w:rsidRPr="006D7CE7" w:rsidRDefault="00470C9C" w:rsidP="00A40E13">
            <w:pPr>
              <w:spacing w:after="0"/>
              <w:rPr>
                <w:color w:val="000000"/>
              </w:rPr>
            </w:pPr>
            <w:r w:rsidRPr="006D7CE7">
              <w:rPr>
                <w:color w:val="000000"/>
              </w:rPr>
              <w:t>R-5.6.2.4.2-003</w:t>
            </w:r>
          </w:p>
        </w:tc>
        <w:tc>
          <w:tcPr>
            <w:tcW w:w="1560" w:type="dxa"/>
            <w:gridSpan w:val="5"/>
            <w:tcBorders>
              <w:top w:val="nil"/>
              <w:left w:val="nil"/>
              <w:bottom w:val="single" w:sz="4" w:space="0" w:color="auto"/>
              <w:right w:val="single" w:sz="4" w:space="0" w:color="auto"/>
            </w:tcBorders>
            <w:vAlign w:val="center"/>
            <w:hideMark/>
          </w:tcPr>
          <w:p w14:paraId="7EE8F4E8"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4A0853CE"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C83D27D" w14:textId="77777777" w:rsidR="00470C9C" w:rsidRPr="006D7CE7" w:rsidRDefault="00470C9C" w:rsidP="00E57F01">
            <w:pPr>
              <w:spacing w:after="0"/>
              <w:rPr>
                <w:color w:val="000000"/>
              </w:rPr>
            </w:pPr>
            <w:r w:rsidRPr="006D7CE7">
              <w:rPr>
                <w:color w:val="000000"/>
              </w:rPr>
              <w:t> </w:t>
            </w:r>
          </w:p>
        </w:tc>
      </w:tr>
      <w:tr w:rsidR="00470C9C" w:rsidRPr="006D7CE7" w14:paraId="3E9F9E4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2C17F3" w14:textId="77777777" w:rsidR="00470C9C" w:rsidRPr="006D7CE7" w:rsidRDefault="00470C9C" w:rsidP="00A40E13">
            <w:pPr>
              <w:spacing w:after="0"/>
              <w:rPr>
                <w:b/>
                <w:bCs/>
                <w:color w:val="000000"/>
              </w:rPr>
            </w:pPr>
            <w:r w:rsidRPr="006D7CE7">
              <w:rPr>
                <w:b/>
                <w:bCs/>
                <w:color w:val="000000"/>
              </w:rPr>
              <w:t>5.7 MCX Service User ID</w:t>
            </w:r>
          </w:p>
        </w:tc>
      </w:tr>
      <w:tr w:rsidR="00470C9C" w:rsidRPr="006D7CE7" w14:paraId="6278EE9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C8874FF" w14:textId="77777777" w:rsidR="00470C9C" w:rsidRPr="006D7CE7" w:rsidRDefault="00470C9C" w:rsidP="00A40E13">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vAlign w:val="center"/>
            <w:hideMark/>
          </w:tcPr>
          <w:p w14:paraId="69FD14A1" w14:textId="77777777" w:rsidR="00470C9C" w:rsidRPr="006D7CE7" w:rsidRDefault="00470C9C" w:rsidP="00A40E13">
            <w:pPr>
              <w:spacing w:after="0"/>
              <w:rPr>
                <w:color w:val="000000"/>
              </w:rPr>
            </w:pPr>
            <w:r w:rsidRPr="006D7CE7">
              <w:rPr>
                <w:color w:val="000000"/>
              </w:rPr>
              <w:t>R-5.7-002</w:t>
            </w:r>
          </w:p>
        </w:tc>
        <w:tc>
          <w:tcPr>
            <w:tcW w:w="1560" w:type="dxa"/>
            <w:gridSpan w:val="5"/>
            <w:tcBorders>
              <w:top w:val="nil"/>
              <w:left w:val="nil"/>
              <w:bottom w:val="single" w:sz="4" w:space="0" w:color="auto"/>
              <w:right w:val="single" w:sz="4" w:space="0" w:color="auto"/>
            </w:tcBorders>
            <w:vAlign w:val="center"/>
            <w:hideMark/>
          </w:tcPr>
          <w:p w14:paraId="2D0D54F5" w14:textId="77777777" w:rsidR="00470C9C" w:rsidRPr="006D7CE7" w:rsidRDefault="00470C9C" w:rsidP="00A40E13">
            <w:pPr>
              <w:spacing w:after="0"/>
              <w:rPr>
                <w:color w:val="000000"/>
              </w:rPr>
            </w:pPr>
            <w:r w:rsidRPr="006D7CE7">
              <w:rPr>
                <w:color w:val="000000"/>
              </w:rPr>
              <w:t>R-5.7-003</w:t>
            </w:r>
          </w:p>
        </w:tc>
        <w:tc>
          <w:tcPr>
            <w:tcW w:w="1560" w:type="dxa"/>
            <w:gridSpan w:val="5"/>
            <w:tcBorders>
              <w:top w:val="nil"/>
              <w:left w:val="nil"/>
              <w:bottom w:val="single" w:sz="4" w:space="0" w:color="auto"/>
              <w:right w:val="single" w:sz="4" w:space="0" w:color="auto"/>
            </w:tcBorders>
            <w:vAlign w:val="center"/>
            <w:hideMark/>
          </w:tcPr>
          <w:p w14:paraId="73810721"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FB6BCF"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363B08D" w14:textId="77777777" w:rsidR="00470C9C" w:rsidRPr="006D7CE7" w:rsidRDefault="00470C9C" w:rsidP="00E57F01">
            <w:pPr>
              <w:spacing w:after="0"/>
              <w:rPr>
                <w:color w:val="000000"/>
              </w:rPr>
            </w:pPr>
            <w:r w:rsidRPr="006D7CE7">
              <w:rPr>
                <w:color w:val="000000"/>
              </w:rPr>
              <w:t> </w:t>
            </w:r>
          </w:p>
        </w:tc>
      </w:tr>
      <w:tr w:rsidR="00470C9C" w:rsidRPr="006D7CE7" w14:paraId="5C2D5D4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465B068" w14:textId="77777777" w:rsidR="00470C9C" w:rsidRPr="006D7CE7" w:rsidRDefault="00470C9C" w:rsidP="00A40E13">
            <w:pPr>
              <w:spacing w:after="0"/>
              <w:rPr>
                <w:b/>
                <w:bCs/>
                <w:color w:val="000000"/>
              </w:rPr>
            </w:pPr>
            <w:r w:rsidRPr="006D7CE7">
              <w:rPr>
                <w:b/>
                <w:bCs/>
                <w:color w:val="000000"/>
              </w:rPr>
              <w:t>5.8 MCX UE Management</w:t>
            </w:r>
          </w:p>
        </w:tc>
      </w:tr>
      <w:tr w:rsidR="00470C9C" w:rsidRPr="006D7CE7" w14:paraId="19C5315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610C71" w14:textId="77777777" w:rsidR="00470C9C" w:rsidRPr="006D7CE7" w:rsidRDefault="00470C9C" w:rsidP="00A40E13">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vAlign w:val="center"/>
            <w:hideMark/>
          </w:tcPr>
          <w:p w14:paraId="4D27311A" w14:textId="77777777" w:rsidR="00470C9C" w:rsidRPr="006D7CE7" w:rsidRDefault="00470C9C" w:rsidP="00A40E13">
            <w:pPr>
              <w:spacing w:after="0"/>
              <w:rPr>
                <w:color w:val="000000"/>
              </w:rPr>
            </w:pPr>
            <w:r w:rsidRPr="006D7CE7">
              <w:rPr>
                <w:color w:val="000000"/>
              </w:rPr>
              <w:t>R-5.8-002</w:t>
            </w:r>
          </w:p>
        </w:tc>
        <w:tc>
          <w:tcPr>
            <w:tcW w:w="1560" w:type="dxa"/>
            <w:gridSpan w:val="5"/>
            <w:tcBorders>
              <w:top w:val="nil"/>
              <w:left w:val="nil"/>
              <w:bottom w:val="single" w:sz="4" w:space="0" w:color="auto"/>
              <w:right w:val="single" w:sz="4" w:space="0" w:color="auto"/>
            </w:tcBorders>
            <w:vAlign w:val="center"/>
            <w:hideMark/>
          </w:tcPr>
          <w:p w14:paraId="73939B6B"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BE4412"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E46251B"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0A49FD" w14:textId="77777777" w:rsidR="00470C9C" w:rsidRPr="006D7CE7" w:rsidRDefault="00470C9C" w:rsidP="00E57F01">
            <w:pPr>
              <w:spacing w:after="0"/>
              <w:rPr>
                <w:color w:val="000000"/>
              </w:rPr>
            </w:pPr>
            <w:r w:rsidRPr="006D7CE7">
              <w:rPr>
                <w:color w:val="000000"/>
              </w:rPr>
              <w:t> </w:t>
            </w:r>
          </w:p>
        </w:tc>
      </w:tr>
      <w:tr w:rsidR="00470C9C" w:rsidRPr="006D7CE7" w14:paraId="22BC28C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D0277D6" w14:textId="77777777" w:rsidR="00470C9C" w:rsidRPr="006D7CE7" w:rsidRDefault="00470C9C" w:rsidP="00A40E13">
            <w:pPr>
              <w:spacing w:after="0"/>
              <w:rPr>
                <w:b/>
                <w:bCs/>
                <w:color w:val="000000"/>
              </w:rPr>
            </w:pPr>
            <w:r w:rsidRPr="006D7CE7">
              <w:rPr>
                <w:b/>
                <w:bCs/>
                <w:color w:val="000000"/>
              </w:rPr>
              <w:t>5.9 MCX Service User Profile</w:t>
            </w:r>
          </w:p>
        </w:tc>
      </w:tr>
      <w:tr w:rsidR="00470C9C" w:rsidRPr="006D7CE7" w14:paraId="0EA01FF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75C006" w14:textId="77777777" w:rsidR="00470C9C" w:rsidRPr="006D7CE7" w:rsidRDefault="00470C9C" w:rsidP="00A40E13">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vAlign w:val="center"/>
            <w:hideMark/>
          </w:tcPr>
          <w:p w14:paraId="6B547C92" w14:textId="77777777" w:rsidR="00470C9C" w:rsidRPr="006D7CE7" w:rsidRDefault="00470C9C" w:rsidP="00A40E13">
            <w:pPr>
              <w:spacing w:after="0"/>
              <w:rPr>
                <w:color w:val="000000"/>
              </w:rPr>
            </w:pPr>
            <w:r w:rsidRPr="006D7CE7">
              <w:rPr>
                <w:color w:val="000000"/>
              </w:rPr>
              <w:t>R-5.9-002</w:t>
            </w:r>
          </w:p>
        </w:tc>
        <w:tc>
          <w:tcPr>
            <w:tcW w:w="1560" w:type="dxa"/>
            <w:gridSpan w:val="5"/>
            <w:tcBorders>
              <w:top w:val="nil"/>
              <w:left w:val="nil"/>
              <w:bottom w:val="single" w:sz="4" w:space="0" w:color="auto"/>
              <w:right w:val="single" w:sz="4" w:space="0" w:color="auto"/>
            </w:tcBorders>
            <w:vAlign w:val="center"/>
            <w:hideMark/>
          </w:tcPr>
          <w:p w14:paraId="233BD77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9C4BAD4"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B403A60"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A0C22CF" w14:textId="77777777" w:rsidR="00470C9C" w:rsidRPr="006D7CE7" w:rsidRDefault="00470C9C" w:rsidP="00E57F01">
            <w:pPr>
              <w:spacing w:after="0"/>
              <w:rPr>
                <w:color w:val="000000"/>
              </w:rPr>
            </w:pPr>
            <w:r w:rsidRPr="006D7CE7">
              <w:rPr>
                <w:color w:val="000000"/>
              </w:rPr>
              <w:t> </w:t>
            </w:r>
          </w:p>
        </w:tc>
      </w:tr>
      <w:tr w:rsidR="00470C9C" w:rsidRPr="006D7CE7" w14:paraId="0E0F265B"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FF611A1"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7FD1DB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63F34DE" w14:textId="77777777" w:rsidR="00470C9C" w:rsidRPr="006D7CE7" w:rsidRDefault="00470C9C" w:rsidP="005D4E48">
            <w:pPr>
              <w:spacing w:after="0"/>
              <w:rPr>
                <w:color w:val="000000"/>
              </w:rPr>
            </w:pPr>
            <w:r>
              <w:t>R-5.9a-001</w:t>
            </w:r>
          </w:p>
        </w:tc>
        <w:tc>
          <w:tcPr>
            <w:tcW w:w="1560" w:type="dxa"/>
            <w:gridSpan w:val="4"/>
            <w:tcBorders>
              <w:top w:val="nil"/>
              <w:left w:val="nil"/>
              <w:bottom w:val="single" w:sz="4" w:space="0" w:color="auto"/>
              <w:right w:val="single" w:sz="4" w:space="0" w:color="auto"/>
            </w:tcBorders>
            <w:vAlign w:val="center"/>
          </w:tcPr>
          <w:p w14:paraId="71DC113F" w14:textId="77777777" w:rsidR="00470C9C" w:rsidRPr="006D7CE7" w:rsidRDefault="00470C9C" w:rsidP="005D4E48">
            <w:pPr>
              <w:spacing w:after="0"/>
              <w:rPr>
                <w:color w:val="000000"/>
              </w:rPr>
            </w:pPr>
            <w:r>
              <w:t>R-5.9a-00</w:t>
            </w:r>
            <w:r w:rsidR="00EE3699">
              <w:t xml:space="preserve">1a </w:t>
            </w:r>
          </w:p>
        </w:tc>
        <w:tc>
          <w:tcPr>
            <w:tcW w:w="1560" w:type="dxa"/>
            <w:gridSpan w:val="5"/>
            <w:tcBorders>
              <w:top w:val="nil"/>
              <w:left w:val="nil"/>
              <w:bottom w:val="single" w:sz="4" w:space="0" w:color="auto"/>
              <w:right w:val="single" w:sz="4" w:space="0" w:color="auto"/>
            </w:tcBorders>
            <w:vAlign w:val="center"/>
          </w:tcPr>
          <w:p w14:paraId="228E8D9B" w14:textId="77777777" w:rsidR="00470C9C" w:rsidRPr="006D7CE7" w:rsidRDefault="00470C9C" w:rsidP="005D4E48">
            <w:pPr>
              <w:spacing w:after="0"/>
              <w:rPr>
                <w:color w:val="000000"/>
              </w:rPr>
            </w:pPr>
            <w:r>
              <w:t>R-5.9a-00</w:t>
            </w:r>
            <w:r w:rsidR="00EE3699">
              <w:t xml:space="preserve">1b </w:t>
            </w:r>
          </w:p>
        </w:tc>
        <w:tc>
          <w:tcPr>
            <w:tcW w:w="1560" w:type="dxa"/>
            <w:gridSpan w:val="5"/>
            <w:tcBorders>
              <w:top w:val="nil"/>
              <w:left w:val="nil"/>
              <w:bottom w:val="single" w:sz="4" w:space="0" w:color="auto"/>
              <w:right w:val="single" w:sz="4" w:space="0" w:color="auto"/>
            </w:tcBorders>
            <w:vAlign w:val="center"/>
          </w:tcPr>
          <w:p w14:paraId="51DB468E" w14:textId="77777777" w:rsidR="00470C9C" w:rsidRPr="006D7CE7" w:rsidRDefault="00E77C0A" w:rsidP="005D4E48">
            <w:pPr>
              <w:spacing w:after="0"/>
              <w:rPr>
                <w:color w:val="000000"/>
              </w:rPr>
            </w:pPr>
            <w:r>
              <w:t xml:space="preserve">R-5.9a-001c </w:t>
            </w:r>
          </w:p>
        </w:tc>
        <w:tc>
          <w:tcPr>
            <w:tcW w:w="1561" w:type="dxa"/>
            <w:gridSpan w:val="4"/>
            <w:tcBorders>
              <w:top w:val="nil"/>
              <w:left w:val="nil"/>
              <w:bottom w:val="single" w:sz="4" w:space="0" w:color="auto"/>
              <w:right w:val="single" w:sz="4" w:space="0" w:color="auto"/>
            </w:tcBorders>
            <w:vAlign w:val="center"/>
          </w:tcPr>
          <w:p w14:paraId="642E87DB" w14:textId="77777777" w:rsidR="00470C9C" w:rsidRPr="006D7CE7" w:rsidRDefault="00E77C0A" w:rsidP="005D4E48">
            <w:pPr>
              <w:spacing w:after="0"/>
              <w:rPr>
                <w:color w:val="000000"/>
              </w:rPr>
            </w:pPr>
            <w:r>
              <w:t>R-5.9a-002</w:t>
            </w:r>
          </w:p>
        </w:tc>
        <w:tc>
          <w:tcPr>
            <w:tcW w:w="1569" w:type="dxa"/>
            <w:gridSpan w:val="3"/>
            <w:tcBorders>
              <w:top w:val="nil"/>
              <w:left w:val="nil"/>
              <w:bottom w:val="single" w:sz="4" w:space="0" w:color="auto"/>
              <w:right w:val="single" w:sz="4" w:space="0" w:color="auto"/>
            </w:tcBorders>
            <w:vAlign w:val="center"/>
          </w:tcPr>
          <w:p w14:paraId="681EC754" w14:textId="77777777" w:rsidR="00470C9C" w:rsidRPr="006D7CE7" w:rsidRDefault="00E77C0A" w:rsidP="005D4E48">
            <w:pPr>
              <w:spacing w:after="0"/>
              <w:rPr>
                <w:color w:val="000000"/>
              </w:rPr>
            </w:pPr>
            <w:r>
              <w:t>R-5.9a-002a</w:t>
            </w:r>
          </w:p>
        </w:tc>
      </w:tr>
      <w:tr w:rsidR="00EE3699" w:rsidRPr="007F0EA0" w14:paraId="6120ABC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0DE8C40" w14:textId="77777777" w:rsidR="00EE3699" w:rsidRPr="007F0EA0" w:rsidRDefault="00EE3699" w:rsidP="009E3601">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64B7497E" w14:textId="77777777" w:rsidR="00EE3699" w:rsidRPr="007F0EA0" w:rsidRDefault="00EE3699" w:rsidP="009E3601">
            <w:pPr>
              <w:spacing w:after="0"/>
            </w:pPr>
            <w:r w:rsidRPr="007F0EA0">
              <w:t>R-5.9a-004</w:t>
            </w:r>
          </w:p>
        </w:tc>
        <w:tc>
          <w:tcPr>
            <w:tcW w:w="1560" w:type="dxa"/>
            <w:gridSpan w:val="5"/>
            <w:tcBorders>
              <w:top w:val="nil"/>
              <w:left w:val="nil"/>
              <w:bottom w:val="single" w:sz="4" w:space="0" w:color="auto"/>
              <w:right w:val="single" w:sz="4" w:space="0" w:color="auto"/>
            </w:tcBorders>
            <w:vAlign w:val="center"/>
          </w:tcPr>
          <w:p w14:paraId="668B433C" w14:textId="77777777" w:rsidR="00EE3699" w:rsidRPr="007F0EA0" w:rsidRDefault="00EE3699" w:rsidP="009E3601">
            <w:pPr>
              <w:spacing w:after="0"/>
            </w:pPr>
            <w:r w:rsidRPr="007F0EA0">
              <w:t>R-5.9a-005</w:t>
            </w:r>
          </w:p>
        </w:tc>
        <w:tc>
          <w:tcPr>
            <w:tcW w:w="1560" w:type="dxa"/>
            <w:gridSpan w:val="5"/>
            <w:tcBorders>
              <w:top w:val="nil"/>
              <w:left w:val="nil"/>
              <w:bottom w:val="single" w:sz="4" w:space="0" w:color="auto"/>
              <w:right w:val="single" w:sz="4" w:space="0" w:color="auto"/>
            </w:tcBorders>
            <w:vAlign w:val="center"/>
          </w:tcPr>
          <w:p w14:paraId="079F342F" w14:textId="77777777" w:rsidR="00EE3699" w:rsidRPr="007F0EA0" w:rsidRDefault="00EE3699" w:rsidP="009E3601">
            <w:pPr>
              <w:spacing w:after="0"/>
            </w:pPr>
            <w:r w:rsidRPr="007F0EA0">
              <w:t>R-5.9a-006</w:t>
            </w:r>
          </w:p>
        </w:tc>
        <w:tc>
          <w:tcPr>
            <w:tcW w:w="1561" w:type="dxa"/>
            <w:gridSpan w:val="4"/>
            <w:tcBorders>
              <w:top w:val="nil"/>
              <w:left w:val="nil"/>
              <w:bottom w:val="single" w:sz="4" w:space="0" w:color="auto"/>
              <w:right w:val="single" w:sz="4" w:space="0" w:color="auto"/>
            </w:tcBorders>
            <w:vAlign w:val="center"/>
          </w:tcPr>
          <w:p w14:paraId="01A1AB52" w14:textId="77777777" w:rsidR="00EE3699" w:rsidRPr="007F0EA0" w:rsidRDefault="00EE3699" w:rsidP="009E3601">
            <w:pPr>
              <w:spacing w:after="0"/>
            </w:pPr>
          </w:p>
        </w:tc>
        <w:tc>
          <w:tcPr>
            <w:tcW w:w="1569" w:type="dxa"/>
            <w:gridSpan w:val="3"/>
            <w:tcBorders>
              <w:top w:val="nil"/>
              <w:left w:val="nil"/>
              <w:bottom w:val="single" w:sz="4" w:space="0" w:color="auto"/>
              <w:right w:val="single" w:sz="4" w:space="0" w:color="auto"/>
            </w:tcBorders>
            <w:vAlign w:val="center"/>
          </w:tcPr>
          <w:p w14:paraId="32361DC4" w14:textId="77777777" w:rsidR="00EE3699" w:rsidRPr="007F0EA0" w:rsidRDefault="00EE3699" w:rsidP="009E3601">
            <w:pPr>
              <w:spacing w:after="0"/>
            </w:pPr>
          </w:p>
        </w:tc>
      </w:tr>
      <w:tr w:rsidR="00470C9C" w:rsidRPr="006D7CE7" w14:paraId="11F6385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D6B4394" w14:textId="77777777" w:rsidR="00470C9C" w:rsidRDefault="00470C9C" w:rsidP="005D4E48">
            <w:pPr>
              <w:spacing w:after="0"/>
            </w:pPr>
            <w:r>
              <w:t>R-5.9a-007</w:t>
            </w:r>
          </w:p>
        </w:tc>
        <w:tc>
          <w:tcPr>
            <w:tcW w:w="1560" w:type="dxa"/>
            <w:gridSpan w:val="4"/>
            <w:tcBorders>
              <w:top w:val="nil"/>
              <w:left w:val="nil"/>
              <w:bottom w:val="single" w:sz="4" w:space="0" w:color="auto"/>
              <w:right w:val="single" w:sz="4" w:space="0" w:color="auto"/>
            </w:tcBorders>
            <w:vAlign w:val="center"/>
          </w:tcPr>
          <w:p w14:paraId="570C692B" w14:textId="77777777" w:rsidR="00470C9C" w:rsidRDefault="00470C9C" w:rsidP="005D4E48">
            <w:pPr>
              <w:spacing w:after="0"/>
            </w:pPr>
            <w:r>
              <w:t>R-5.9a-008</w:t>
            </w:r>
          </w:p>
        </w:tc>
        <w:tc>
          <w:tcPr>
            <w:tcW w:w="1560" w:type="dxa"/>
            <w:gridSpan w:val="5"/>
            <w:tcBorders>
              <w:top w:val="nil"/>
              <w:left w:val="nil"/>
              <w:bottom w:val="single" w:sz="4" w:space="0" w:color="auto"/>
              <w:right w:val="single" w:sz="4" w:space="0" w:color="auto"/>
            </w:tcBorders>
            <w:vAlign w:val="center"/>
          </w:tcPr>
          <w:p w14:paraId="122B7FC0" w14:textId="77777777" w:rsidR="00470C9C" w:rsidRDefault="00470C9C" w:rsidP="005D4E48">
            <w:pPr>
              <w:spacing w:after="0"/>
            </w:pPr>
            <w:r>
              <w:t>R-5.9a-009</w:t>
            </w:r>
          </w:p>
        </w:tc>
        <w:tc>
          <w:tcPr>
            <w:tcW w:w="1560" w:type="dxa"/>
            <w:gridSpan w:val="5"/>
            <w:tcBorders>
              <w:top w:val="nil"/>
              <w:left w:val="nil"/>
              <w:bottom w:val="single" w:sz="4" w:space="0" w:color="auto"/>
              <w:right w:val="single" w:sz="4" w:space="0" w:color="auto"/>
            </w:tcBorders>
            <w:vAlign w:val="center"/>
          </w:tcPr>
          <w:p w14:paraId="29D09629" w14:textId="77777777" w:rsidR="00470C9C" w:rsidRDefault="00470C9C" w:rsidP="005D4E48">
            <w:pPr>
              <w:spacing w:after="0"/>
            </w:pPr>
            <w:r>
              <w:t>R-5.9a-010</w:t>
            </w:r>
          </w:p>
        </w:tc>
        <w:tc>
          <w:tcPr>
            <w:tcW w:w="1561" w:type="dxa"/>
            <w:gridSpan w:val="4"/>
            <w:tcBorders>
              <w:top w:val="nil"/>
              <w:left w:val="nil"/>
              <w:bottom w:val="single" w:sz="4" w:space="0" w:color="auto"/>
              <w:right w:val="single" w:sz="4" w:space="0" w:color="auto"/>
            </w:tcBorders>
            <w:vAlign w:val="center"/>
          </w:tcPr>
          <w:p w14:paraId="421D5938" w14:textId="77777777" w:rsidR="00470C9C" w:rsidRDefault="00470C9C" w:rsidP="005D4E48">
            <w:pPr>
              <w:spacing w:after="0"/>
            </w:pPr>
            <w:r>
              <w:t>R-5.9a-011</w:t>
            </w:r>
          </w:p>
        </w:tc>
        <w:tc>
          <w:tcPr>
            <w:tcW w:w="1569" w:type="dxa"/>
            <w:gridSpan w:val="3"/>
            <w:tcBorders>
              <w:top w:val="nil"/>
              <w:left w:val="nil"/>
              <w:bottom w:val="single" w:sz="4" w:space="0" w:color="auto"/>
              <w:right w:val="single" w:sz="4" w:space="0" w:color="auto"/>
            </w:tcBorders>
            <w:vAlign w:val="center"/>
          </w:tcPr>
          <w:p w14:paraId="7AF48744" w14:textId="77777777" w:rsidR="00470C9C" w:rsidRDefault="00470C9C" w:rsidP="005D4E48">
            <w:pPr>
              <w:spacing w:after="0"/>
            </w:pPr>
            <w:r>
              <w:t>R-5.9a-012</w:t>
            </w:r>
          </w:p>
        </w:tc>
      </w:tr>
      <w:tr w:rsidR="00470C9C" w:rsidRPr="006D7CE7" w14:paraId="53C403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DDB0B3D" w14:textId="77777777" w:rsidR="00470C9C" w:rsidRDefault="00470C9C" w:rsidP="005D4E48">
            <w:pPr>
              <w:spacing w:after="0"/>
            </w:pPr>
            <w:r>
              <w:t>R-5.9a-013</w:t>
            </w:r>
          </w:p>
        </w:tc>
        <w:tc>
          <w:tcPr>
            <w:tcW w:w="1560" w:type="dxa"/>
            <w:gridSpan w:val="4"/>
            <w:tcBorders>
              <w:top w:val="nil"/>
              <w:left w:val="nil"/>
              <w:bottom w:val="single" w:sz="4" w:space="0" w:color="auto"/>
              <w:right w:val="single" w:sz="4" w:space="0" w:color="auto"/>
            </w:tcBorders>
            <w:vAlign w:val="center"/>
          </w:tcPr>
          <w:p w14:paraId="474AE326" w14:textId="77777777" w:rsidR="00470C9C" w:rsidRDefault="00470C9C" w:rsidP="005D4E48">
            <w:pPr>
              <w:spacing w:after="0"/>
            </w:pPr>
            <w:r w:rsidRPr="008847F5">
              <w:t>R-5.9a-01</w:t>
            </w:r>
            <w:r>
              <w:t>4</w:t>
            </w:r>
          </w:p>
        </w:tc>
        <w:tc>
          <w:tcPr>
            <w:tcW w:w="1560" w:type="dxa"/>
            <w:gridSpan w:val="5"/>
            <w:tcBorders>
              <w:top w:val="nil"/>
              <w:left w:val="nil"/>
              <w:bottom w:val="single" w:sz="4" w:space="0" w:color="auto"/>
              <w:right w:val="single" w:sz="4" w:space="0" w:color="auto"/>
            </w:tcBorders>
            <w:vAlign w:val="center"/>
          </w:tcPr>
          <w:p w14:paraId="1EF9074B" w14:textId="77777777" w:rsidR="00470C9C" w:rsidRDefault="00470C9C" w:rsidP="005D4E48">
            <w:pPr>
              <w:spacing w:after="0"/>
            </w:pPr>
            <w:r w:rsidRPr="008847F5">
              <w:t>R-5.9a-01</w:t>
            </w:r>
            <w:r>
              <w:t>5</w:t>
            </w:r>
          </w:p>
        </w:tc>
        <w:tc>
          <w:tcPr>
            <w:tcW w:w="1560" w:type="dxa"/>
            <w:gridSpan w:val="5"/>
            <w:tcBorders>
              <w:top w:val="nil"/>
              <w:left w:val="nil"/>
              <w:bottom w:val="single" w:sz="4" w:space="0" w:color="auto"/>
              <w:right w:val="single" w:sz="4" w:space="0" w:color="auto"/>
            </w:tcBorders>
            <w:vAlign w:val="center"/>
          </w:tcPr>
          <w:p w14:paraId="52997D98" w14:textId="77777777" w:rsidR="00470C9C" w:rsidRDefault="00470C9C" w:rsidP="005D4E48">
            <w:pPr>
              <w:spacing w:after="0"/>
            </w:pPr>
            <w:r w:rsidRPr="008847F5">
              <w:t>R-5.9a-01</w:t>
            </w:r>
            <w:r>
              <w:t>6</w:t>
            </w:r>
          </w:p>
        </w:tc>
        <w:tc>
          <w:tcPr>
            <w:tcW w:w="1561" w:type="dxa"/>
            <w:gridSpan w:val="4"/>
            <w:tcBorders>
              <w:top w:val="nil"/>
              <w:left w:val="nil"/>
              <w:bottom w:val="single" w:sz="4" w:space="0" w:color="auto"/>
              <w:right w:val="single" w:sz="4" w:space="0" w:color="auto"/>
            </w:tcBorders>
            <w:vAlign w:val="center"/>
          </w:tcPr>
          <w:p w14:paraId="657416A5" w14:textId="77777777" w:rsidR="00470C9C" w:rsidRDefault="00470C9C" w:rsidP="005D4E48">
            <w:pPr>
              <w:spacing w:after="0"/>
            </w:pPr>
            <w:r w:rsidRPr="008847F5">
              <w:t>R-5.9a-01</w:t>
            </w:r>
            <w:r>
              <w:t>7</w:t>
            </w:r>
          </w:p>
        </w:tc>
        <w:tc>
          <w:tcPr>
            <w:tcW w:w="1569" w:type="dxa"/>
            <w:gridSpan w:val="3"/>
            <w:tcBorders>
              <w:top w:val="nil"/>
              <w:left w:val="nil"/>
              <w:bottom w:val="single" w:sz="4" w:space="0" w:color="auto"/>
              <w:right w:val="single" w:sz="4" w:space="0" w:color="auto"/>
            </w:tcBorders>
            <w:vAlign w:val="center"/>
          </w:tcPr>
          <w:p w14:paraId="31959D65" w14:textId="77777777" w:rsidR="00470C9C" w:rsidRDefault="00470C9C" w:rsidP="005D4E48">
            <w:pPr>
              <w:spacing w:after="0"/>
            </w:pPr>
            <w:r w:rsidRPr="008847F5">
              <w:t>R-5.9a-01</w:t>
            </w:r>
            <w:r>
              <w:t>8</w:t>
            </w:r>
          </w:p>
        </w:tc>
      </w:tr>
      <w:tr w:rsidR="006225CE" w:rsidRPr="008847F5" w14:paraId="76E355D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1BEC7F6" w14:textId="77777777" w:rsidR="006225CE" w:rsidRDefault="006225CE" w:rsidP="00D37D4A">
            <w:r w:rsidRPr="0053228A">
              <w:t>R-5.9a-</w:t>
            </w:r>
            <w:r>
              <w:t>019</w:t>
            </w:r>
          </w:p>
        </w:tc>
        <w:tc>
          <w:tcPr>
            <w:tcW w:w="1560" w:type="dxa"/>
            <w:gridSpan w:val="4"/>
            <w:tcBorders>
              <w:top w:val="nil"/>
              <w:left w:val="nil"/>
              <w:bottom w:val="single" w:sz="4" w:space="0" w:color="auto"/>
              <w:right w:val="single" w:sz="4" w:space="0" w:color="auto"/>
            </w:tcBorders>
            <w:vAlign w:val="center"/>
          </w:tcPr>
          <w:p w14:paraId="2F09E3F0" w14:textId="77777777" w:rsidR="006225CE" w:rsidRPr="008847F5" w:rsidRDefault="006225CE" w:rsidP="00D37D4A">
            <w:r w:rsidRPr="00B918E6">
              <w:t>R-5.9a-</w:t>
            </w:r>
            <w:r>
              <w:t>020</w:t>
            </w:r>
          </w:p>
        </w:tc>
        <w:tc>
          <w:tcPr>
            <w:tcW w:w="1560" w:type="dxa"/>
            <w:gridSpan w:val="5"/>
            <w:tcBorders>
              <w:top w:val="nil"/>
              <w:left w:val="nil"/>
              <w:bottom w:val="single" w:sz="4" w:space="0" w:color="auto"/>
              <w:right w:val="single" w:sz="4" w:space="0" w:color="auto"/>
            </w:tcBorders>
            <w:vAlign w:val="center"/>
          </w:tcPr>
          <w:p w14:paraId="297A312D" w14:textId="77777777" w:rsidR="006225CE" w:rsidRPr="008847F5" w:rsidRDefault="006225CE" w:rsidP="00D37D4A">
            <w:r>
              <w:t>R-5.9a-021</w:t>
            </w:r>
          </w:p>
        </w:tc>
        <w:tc>
          <w:tcPr>
            <w:tcW w:w="1560" w:type="dxa"/>
            <w:gridSpan w:val="5"/>
            <w:tcBorders>
              <w:top w:val="nil"/>
              <w:left w:val="nil"/>
              <w:bottom w:val="single" w:sz="4" w:space="0" w:color="auto"/>
              <w:right w:val="single" w:sz="4" w:space="0" w:color="auto"/>
            </w:tcBorders>
            <w:vAlign w:val="center"/>
          </w:tcPr>
          <w:p w14:paraId="4FBD4DA9" w14:textId="77777777" w:rsidR="006225CE" w:rsidRPr="008847F5" w:rsidRDefault="006225CE" w:rsidP="00D37D4A">
            <w:r>
              <w:t>R-5.9a-022</w:t>
            </w:r>
          </w:p>
        </w:tc>
        <w:tc>
          <w:tcPr>
            <w:tcW w:w="1561" w:type="dxa"/>
            <w:gridSpan w:val="4"/>
            <w:tcBorders>
              <w:top w:val="nil"/>
              <w:left w:val="nil"/>
              <w:bottom w:val="single" w:sz="4" w:space="0" w:color="auto"/>
              <w:right w:val="single" w:sz="4" w:space="0" w:color="auto"/>
            </w:tcBorders>
            <w:vAlign w:val="center"/>
          </w:tcPr>
          <w:p w14:paraId="2C591CB8" w14:textId="77777777" w:rsidR="006225CE" w:rsidRPr="008847F5" w:rsidRDefault="006225CE" w:rsidP="00D37D4A">
            <w:r>
              <w:t>R-5.9a-023</w:t>
            </w:r>
          </w:p>
        </w:tc>
        <w:tc>
          <w:tcPr>
            <w:tcW w:w="1569" w:type="dxa"/>
            <w:gridSpan w:val="3"/>
            <w:tcBorders>
              <w:top w:val="nil"/>
              <w:left w:val="nil"/>
              <w:bottom w:val="single" w:sz="4" w:space="0" w:color="auto"/>
              <w:right w:val="single" w:sz="4" w:space="0" w:color="auto"/>
            </w:tcBorders>
            <w:vAlign w:val="center"/>
          </w:tcPr>
          <w:p w14:paraId="71AF8DE4" w14:textId="77777777" w:rsidR="006225CE" w:rsidRPr="008847F5" w:rsidRDefault="006225CE" w:rsidP="00D37D4A">
            <w:r>
              <w:t>R-5.9a-024</w:t>
            </w:r>
          </w:p>
        </w:tc>
      </w:tr>
      <w:tr w:rsidR="00050399" w:rsidRPr="008847F5" w14:paraId="6D0BAA3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A62112D" w14:textId="77777777" w:rsidR="00050399" w:rsidRPr="008847F5" w:rsidRDefault="00050399" w:rsidP="00D37D4A">
            <w:pPr>
              <w:spacing w:after="0"/>
            </w:pPr>
            <w:r w:rsidRPr="008847F5">
              <w:t>R-5.9a-0</w:t>
            </w:r>
            <w:r>
              <w:t>25</w:t>
            </w:r>
          </w:p>
        </w:tc>
        <w:tc>
          <w:tcPr>
            <w:tcW w:w="1560" w:type="dxa"/>
            <w:gridSpan w:val="4"/>
            <w:tcBorders>
              <w:top w:val="nil"/>
              <w:left w:val="nil"/>
              <w:bottom w:val="single" w:sz="4" w:space="0" w:color="auto"/>
              <w:right w:val="single" w:sz="4" w:space="0" w:color="auto"/>
            </w:tcBorders>
            <w:vAlign w:val="center"/>
          </w:tcPr>
          <w:p w14:paraId="6F3991A2" w14:textId="77777777" w:rsidR="00050399" w:rsidRPr="008847F5" w:rsidRDefault="00050399" w:rsidP="00D37D4A">
            <w:pPr>
              <w:spacing w:after="0"/>
            </w:pPr>
            <w:r w:rsidRPr="008847F5">
              <w:t>R-5.9a-0</w:t>
            </w:r>
            <w:r>
              <w:t>26</w:t>
            </w:r>
          </w:p>
        </w:tc>
        <w:tc>
          <w:tcPr>
            <w:tcW w:w="1560" w:type="dxa"/>
            <w:gridSpan w:val="5"/>
            <w:tcBorders>
              <w:top w:val="nil"/>
              <w:left w:val="nil"/>
              <w:bottom w:val="single" w:sz="4" w:space="0" w:color="auto"/>
              <w:right w:val="single" w:sz="4" w:space="0" w:color="auto"/>
            </w:tcBorders>
            <w:vAlign w:val="center"/>
          </w:tcPr>
          <w:p w14:paraId="0E94ED17" w14:textId="77777777" w:rsidR="00050399" w:rsidRPr="008847F5" w:rsidRDefault="00050399" w:rsidP="00D37D4A">
            <w:pPr>
              <w:spacing w:after="0"/>
            </w:pPr>
            <w:r w:rsidRPr="008847F5">
              <w:t>R-5.9a-0</w:t>
            </w:r>
            <w:r>
              <w:t>27</w:t>
            </w:r>
          </w:p>
        </w:tc>
        <w:tc>
          <w:tcPr>
            <w:tcW w:w="1560" w:type="dxa"/>
            <w:gridSpan w:val="5"/>
            <w:tcBorders>
              <w:top w:val="nil"/>
              <w:left w:val="nil"/>
              <w:bottom w:val="single" w:sz="4" w:space="0" w:color="auto"/>
              <w:right w:val="single" w:sz="4" w:space="0" w:color="auto"/>
            </w:tcBorders>
            <w:vAlign w:val="center"/>
          </w:tcPr>
          <w:p w14:paraId="02583AF0" w14:textId="77777777" w:rsidR="00050399" w:rsidRPr="008847F5" w:rsidRDefault="00050399" w:rsidP="00D37D4A">
            <w:pPr>
              <w:spacing w:after="0"/>
            </w:pPr>
            <w:r w:rsidRPr="008847F5">
              <w:t>R-5.9a-0</w:t>
            </w:r>
            <w:r>
              <w:t>28</w:t>
            </w:r>
          </w:p>
        </w:tc>
        <w:tc>
          <w:tcPr>
            <w:tcW w:w="1561" w:type="dxa"/>
            <w:gridSpan w:val="4"/>
            <w:tcBorders>
              <w:top w:val="nil"/>
              <w:left w:val="nil"/>
              <w:bottom w:val="single" w:sz="4" w:space="0" w:color="auto"/>
              <w:right w:val="single" w:sz="4" w:space="0" w:color="auto"/>
            </w:tcBorders>
            <w:vAlign w:val="center"/>
          </w:tcPr>
          <w:p w14:paraId="0DD9C9C7" w14:textId="77777777" w:rsidR="00050399" w:rsidRPr="008847F5" w:rsidRDefault="00050399" w:rsidP="00D37D4A">
            <w:pPr>
              <w:spacing w:after="0"/>
            </w:pPr>
            <w:r w:rsidRPr="008847F5">
              <w:t>R-5.9a-0</w:t>
            </w:r>
            <w:r>
              <w:t>29</w:t>
            </w:r>
          </w:p>
        </w:tc>
        <w:tc>
          <w:tcPr>
            <w:tcW w:w="1569" w:type="dxa"/>
            <w:gridSpan w:val="3"/>
            <w:tcBorders>
              <w:top w:val="nil"/>
              <w:left w:val="nil"/>
              <w:bottom w:val="single" w:sz="4" w:space="0" w:color="auto"/>
              <w:right w:val="single" w:sz="4" w:space="0" w:color="auto"/>
            </w:tcBorders>
            <w:vAlign w:val="center"/>
          </w:tcPr>
          <w:p w14:paraId="771EA0CC" w14:textId="77777777" w:rsidR="00050399" w:rsidRPr="008847F5" w:rsidRDefault="00050399" w:rsidP="00D37D4A">
            <w:pPr>
              <w:spacing w:after="0"/>
            </w:pPr>
            <w:r w:rsidRPr="008847F5">
              <w:t>R-5.9a-0</w:t>
            </w:r>
            <w:r>
              <w:t>30</w:t>
            </w:r>
          </w:p>
        </w:tc>
      </w:tr>
      <w:tr w:rsidR="00682BBE" w:rsidRPr="008847F5" w14:paraId="7F6E449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38E06C6" w14:textId="77777777" w:rsidR="00682BBE" w:rsidRPr="008847F5" w:rsidRDefault="00682BBE" w:rsidP="00076C22">
            <w:pPr>
              <w:spacing w:after="0"/>
            </w:pPr>
            <w:r w:rsidRPr="008847F5">
              <w:t>R-5.9a-0</w:t>
            </w:r>
            <w:r>
              <w:t>31</w:t>
            </w:r>
          </w:p>
        </w:tc>
        <w:tc>
          <w:tcPr>
            <w:tcW w:w="1560" w:type="dxa"/>
            <w:gridSpan w:val="4"/>
            <w:tcBorders>
              <w:top w:val="nil"/>
              <w:left w:val="nil"/>
              <w:bottom w:val="single" w:sz="4" w:space="0" w:color="auto"/>
              <w:right w:val="single" w:sz="4" w:space="0" w:color="auto"/>
            </w:tcBorders>
            <w:vAlign w:val="center"/>
          </w:tcPr>
          <w:p w14:paraId="2AA6D171"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vAlign w:val="center"/>
          </w:tcPr>
          <w:p w14:paraId="5CBDAB19"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vAlign w:val="center"/>
          </w:tcPr>
          <w:p w14:paraId="7359D01F" w14:textId="77777777" w:rsidR="00682BBE" w:rsidRPr="008847F5" w:rsidRDefault="00682BBE" w:rsidP="00076C22">
            <w:pPr>
              <w:spacing w:after="0"/>
            </w:pPr>
          </w:p>
        </w:tc>
        <w:tc>
          <w:tcPr>
            <w:tcW w:w="1561" w:type="dxa"/>
            <w:gridSpan w:val="4"/>
            <w:tcBorders>
              <w:top w:val="nil"/>
              <w:left w:val="nil"/>
              <w:bottom w:val="single" w:sz="4" w:space="0" w:color="auto"/>
              <w:right w:val="single" w:sz="4" w:space="0" w:color="auto"/>
            </w:tcBorders>
            <w:vAlign w:val="center"/>
          </w:tcPr>
          <w:p w14:paraId="579220A2" w14:textId="77777777" w:rsidR="00682BBE" w:rsidRPr="008847F5" w:rsidRDefault="00682BBE" w:rsidP="00076C22">
            <w:pPr>
              <w:spacing w:after="0"/>
            </w:pPr>
          </w:p>
        </w:tc>
        <w:tc>
          <w:tcPr>
            <w:tcW w:w="1569" w:type="dxa"/>
            <w:gridSpan w:val="3"/>
            <w:tcBorders>
              <w:top w:val="nil"/>
              <w:left w:val="nil"/>
              <w:bottom w:val="single" w:sz="4" w:space="0" w:color="auto"/>
              <w:right w:val="single" w:sz="4" w:space="0" w:color="auto"/>
            </w:tcBorders>
            <w:vAlign w:val="center"/>
          </w:tcPr>
          <w:p w14:paraId="1BFACBEF" w14:textId="77777777" w:rsidR="00682BBE" w:rsidRPr="008847F5" w:rsidRDefault="00682BBE" w:rsidP="00076C22">
            <w:pPr>
              <w:spacing w:after="0"/>
            </w:pPr>
          </w:p>
        </w:tc>
      </w:tr>
      <w:tr w:rsidR="006225CE" w:rsidRPr="006D7CE7" w14:paraId="5537458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4499072" w14:textId="77777777" w:rsidR="006225CE" w:rsidRPr="006D7CE7" w:rsidRDefault="006225CE" w:rsidP="00A40E13">
            <w:pPr>
              <w:spacing w:after="0"/>
              <w:rPr>
                <w:b/>
                <w:bCs/>
                <w:color w:val="000000"/>
              </w:rPr>
            </w:pPr>
            <w:r w:rsidRPr="006D7CE7">
              <w:rPr>
                <w:b/>
                <w:bCs/>
                <w:color w:val="000000"/>
              </w:rPr>
              <w:t>5.10 Support for multiple devices</w:t>
            </w:r>
          </w:p>
        </w:tc>
      </w:tr>
      <w:tr w:rsidR="006225CE" w:rsidRPr="006D7CE7" w14:paraId="7CE8942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473E76C" w14:textId="77777777" w:rsidR="006225CE" w:rsidRPr="006D7CE7" w:rsidRDefault="006225CE" w:rsidP="00A40E13">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vAlign w:val="center"/>
            <w:hideMark/>
          </w:tcPr>
          <w:p w14:paraId="2D81F2BA" w14:textId="77777777" w:rsidR="006225CE" w:rsidRPr="006D7CE7" w:rsidRDefault="006225CE" w:rsidP="00A40E13">
            <w:pPr>
              <w:spacing w:after="0"/>
              <w:rPr>
                <w:color w:val="000000"/>
              </w:rPr>
            </w:pPr>
            <w:r>
              <w:t xml:space="preserve"> </w:t>
            </w:r>
            <w:r w:rsidRPr="00B94E9F">
              <w:rPr>
                <w:color w:val="000000"/>
              </w:rPr>
              <w:t>R-5.10-001a</w:t>
            </w:r>
          </w:p>
        </w:tc>
        <w:tc>
          <w:tcPr>
            <w:tcW w:w="1560" w:type="dxa"/>
            <w:gridSpan w:val="5"/>
            <w:tcBorders>
              <w:top w:val="nil"/>
              <w:left w:val="nil"/>
              <w:bottom w:val="single" w:sz="4" w:space="0" w:color="auto"/>
              <w:right w:val="single" w:sz="4" w:space="0" w:color="auto"/>
            </w:tcBorders>
            <w:vAlign w:val="center"/>
            <w:hideMark/>
          </w:tcPr>
          <w:p w14:paraId="6D4990E6" w14:textId="77777777" w:rsidR="006225CE" w:rsidRPr="006D7CE7" w:rsidRDefault="006225CE" w:rsidP="00E57F01">
            <w:pPr>
              <w:spacing w:after="0"/>
              <w:rPr>
                <w:color w:val="000000"/>
              </w:rPr>
            </w:pPr>
            <w:r w:rsidRPr="006D7CE7">
              <w:rPr>
                <w:color w:val="000000"/>
              </w:rPr>
              <w:t> R-5.10-002</w:t>
            </w:r>
          </w:p>
        </w:tc>
        <w:tc>
          <w:tcPr>
            <w:tcW w:w="1560" w:type="dxa"/>
            <w:gridSpan w:val="5"/>
            <w:tcBorders>
              <w:top w:val="nil"/>
              <w:left w:val="nil"/>
              <w:bottom w:val="single" w:sz="4" w:space="0" w:color="auto"/>
              <w:right w:val="single" w:sz="4" w:space="0" w:color="auto"/>
            </w:tcBorders>
            <w:vAlign w:val="center"/>
            <w:hideMark/>
          </w:tcPr>
          <w:p w14:paraId="3A48C4C3" w14:textId="77777777" w:rsidR="006225CE" w:rsidRPr="006D7CE7" w:rsidRDefault="006225CE"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B13466" w14:textId="77777777" w:rsidR="006225CE" w:rsidRPr="006D7CE7" w:rsidRDefault="006225CE"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D33F270" w14:textId="77777777" w:rsidR="006225CE" w:rsidRPr="006D7CE7" w:rsidRDefault="006225CE" w:rsidP="00E57F01">
            <w:pPr>
              <w:spacing w:after="0"/>
              <w:rPr>
                <w:color w:val="000000"/>
              </w:rPr>
            </w:pPr>
            <w:r w:rsidRPr="006D7CE7">
              <w:rPr>
                <w:color w:val="000000"/>
              </w:rPr>
              <w:t> </w:t>
            </w:r>
          </w:p>
        </w:tc>
      </w:tr>
      <w:tr w:rsidR="006225CE" w:rsidRPr="006D7CE7" w14:paraId="03F49EA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891B9A" w14:textId="77777777" w:rsidR="006225CE" w:rsidRPr="006D7CE7" w:rsidRDefault="006225CE" w:rsidP="001E104F">
            <w:pPr>
              <w:spacing w:after="0"/>
              <w:rPr>
                <w:b/>
                <w:bCs/>
                <w:color w:val="000000"/>
              </w:rPr>
            </w:pPr>
            <w:r w:rsidRPr="006D7CE7">
              <w:rPr>
                <w:b/>
                <w:bCs/>
                <w:color w:val="000000"/>
              </w:rPr>
              <w:t xml:space="preserve">5.11 Location </w:t>
            </w:r>
          </w:p>
        </w:tc>
      </w:tr>
      <w:tr w:rsidR="00E216B3" w:rsidRPr="006D7CE7" w14:paraId="5F4B8CF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77B0AE" w14:textId="77777777" w:rsidR="00E216B3" w:rsidRPr="006D7CE7" w:rsidRDefault="00E216B3" w:rsidP="001E104F">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3CC1EF24" w14:textId="77777777" w:rsidR="00E216B3" w:rsidRPr="006D7CE7" w:rsidRDefault="00E216B3" w:rsidP="001E104F">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77001031" w14:textId="77777777" w:rsidR="00E216B3" w:rsidRPr="006D7CE7" w:rsidRDefault="00E216B3" w:rsidP="001E104F">
            <w:pPr>
              <w:spacing w:after="0"/>
              <w:rPr>
                <w:color w:val="000000"/>
              </w:rPr>
            </w:pPr>
            <w:r w:rsidRPr="006D7CE7">
              <w:rPr>
                <w:color w:val="000000"/>
              </w:rPr>
              <w:t xml:space="preserve"> R-5.11-002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587A1904" w14:textId="77777777" w:rsidR="00E216B3" w:rsidRPr="006D7CE7" w:rsidRDefault="00E216B3" w:rsidP="001E104F">
            <w:pPr>
              <w:spacing w:after="0"/>
              <w:rPr>
                <w:color w:val="000000"/>
              </w:rPr>
            </w:pPr>
            <w:r w:rsidRPr="006D7CE7">
              <w:rPr>
                <w:color w:val="000000"/>
              </w:rPr>
              <w:t>R-5.11-003</w:t>
            </w:r>
          </w:p>
        </w:tc>
        <w:tc>
          <w:tcPr>
            <w:tcW w:w="1561" w:type="dxa"/>
            <w:gridSpan w:val="4"/>
            <w:tcBorders>
              <w:top w:val="nil"/>
              <w:left w:val="nil"/>
              <w:bottom w:val="single" w:sz="4" w:space="0" w:color="auto"/>
              <w:right w:val="single" w:sz="4" w:space="0" w:color="auto"/>
            </w:tcBorders>
            <w:vAlign w:val="center"/>
            <w:hideMark/>
          </w:tcPr>
          <w:p w14:paraId="5F1E99F9" w14:textId="77777777" w:rsidR="00E216B3" w:rsidRPr="006D7CE7" w:rsidRDefault="00E216B3" w:rsidP="001E104F">
            <w:pPr>
              <w:spacing w:after="0"/>
              <w:rPr>
                <w:color w:val="000000"/>
              </w:rPr>
            </w:pPr>
            <w:r w:rsidRPr="006D7CE7">
              <w:rPr>
                <w:color w:val="000000"/>
              </w:rPr>
              <w:t>R-5.11-004</w:t>
            </w:r>
          </w:p>
        </w:tc>
        <w:tc>
          <w:tcPr>
            <w:tcW w:w="1569" w:type="dxa"/>
            <w:gridSpan w:val="3"/>
            <w:tcBorders>
              <w:top w:val="nil"/>
              <w:left w:val="nil"/>
              <w:bottom w:val="single" w:sz="4" w:space="0" w:color="auto"/>
              <w:right w:val="single" w:sz="4" w:space="0" w:color="auto"/>
            </w:tcBorders>
            <w:vAlign w:val="center"/>
            <w:hideMark/>
          </w:tcPr>
          <w:p w14:paraId="3405D866" w14:textId="77777777" w:rsidR="00E216B3" w:rsidRPr="006D7CE7" w:rsidRDefault="00E216B3" w:rsidP="001E104F">
            <w:pPr>
              <w:spacing w:after="0"/>
              <w:rPr>
                <w:color w:val="000000"/>
              </w:rPr>
            </w:pPr>
            <w:r w:rsidRPr="006D7CE7">
              <w:rPr>
                <w:color w:val="000000"/>
              </w:rPr>
              <w:t>R-5.11-005</w:t>
            </w:r>
          </w:p>
        </w:tc>
      </w:tr>
      <w:tr w:rsidR="00E216B3" w:rsidRPr="006D7CE7" w14:paraId="1CADC0D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6B6CEA" w14:textId="77777777" w:rsidR="00E216B3" w:rsidRPr="006D7CE7" w:rsidRDefault="00E216B3" w:rsidP="001E104F">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vAlign w:val="center"/>
            <w:hideMark/>
          </w:tcPr>
          <w:p w14:paraId="643E4C02" w14:textId="77777777" w:rsidR="00E216B3" w:rsidRPr="006D7CE7" w:rsidRDefault="00E216B3" w:rsidP="001E104F">
            <w:pPr>
              <w:spacing w:after="0"/>
              <w:rPr>
                <w:color w:val="000000"/>
              </w:rPr>
            </w:pPr>
            <w:r w:rsidRPr="006D7CE7">
              <w:rPr>
                <w:color w:val="000000"/>
              </w:rPr>
              <w:t>R-5.11-007</w:t>
            </w:r>
          </w:p>
        </w:tc>
        <w:tc>
          <w:tcPr>
            <w:tcW w:w="1560" w:type="dxa"/>
            <w:gridSpan w:val="5"/>
            <w:tcBorders>
              <w:top w:val="nil"/>
              <w:left w:val="nil"/>
              <w:bottom w:val="single" w:sz="4" w:space="0" w:color="auto"/>
              <w:right w:val="single" w:sz="4" w:space="0" w:color="auto"/>
            </w:tcBorders>
            <w:vAlign w:val="center"/>
            <w:hideMark/>
          </w:tcPr>
          <w:p w14:paraId="44F6E46F" w14:textId="77777777" w:rsidR="00E216B3" w:rsidRPr="006D7CE7" w:rsidRDefault="00E216B3" w:rsidP="001E104F">
            <w:pPr>
              <w:spacing w:after="0"/>
              <w:rPr>
                <w:color w:val="000000"/>
              </w:rPr>
            </w:pPr>
            <w:r w:rsidRPr="006D7CE7">
              <w:rPr>
                <w:color w:val="000000"/>
              </w:rPr>
              <w:t>R-5.11-008</w:t>
            </w:r>
          </w:p>
        </w:tc>
        <w:tc>
          <w:tcPr>
            <w:tcW w:w="1560" w:type="dxa"/>
            <w:gridSpan w:val="5"/>
            <w:tcBorders>
              <w:top w:val="nil"/>
              <w:left w:val="nil"/>
              <w:bottom w:val="single" w:sz="4" w:space="0" w:color="auto"/>
              <w:right w:val="single" w:sz="4" w:space="0" w:color="auto"/>
            </w:tcBorders>
            <w:vAlign w:val="center"/>
            <w:hideMark/>
          </w:tcPr>
          <w:p w14:paraId="4EA64BE4" w14:textId="77777777" w:rsidR="00E216B3" w:rsidRPr="006D7CE7" w:rsidRDefault="00E216B3" w:rsidP="001E104F">
            <w:pPr>
              <w:spacing w:after="0"/>
              <w:rPr>
                <w:color w:val="000000"/>
              </w:rPr>
            </w:pPr>
            <w:r w:rsidRPr="006D7CE7">
              <w:rPr>
                <w:color w:val="000000"/>
              </w:rPr>
              <w:t>R-5.11-009</w:t>
            </w:r>
          </w:p>
        </w:tc>
        <w:tc>
          <w:tcPr>
            <w:tcW w:w="1561" w:type="dxa"/>
            <w:gridSpan w:val="4"/>
            <w:tcBorders>
              <w:top w:val="nil"/>
              <w:left w:val="nil"/>
              <w:bottom w:val="single" w:sz="4" w:space="0" w:color="auto"/>
              <w:right w:val="single" w:sz="4" w:space="0" w:color="auto"/>
            </w:tcBorders>
            <w:vAlign w:val="center"/>
            <w:hideMark/>
          </w:tcPr>
          <w:p w14:paraId="5CBA544D" w14:textId="77777777" w:rsidR="00E216B3" w:rsidRPr="006D7CE7" w:rsidRDefault="00E216B3" w:rsidP="001E104F">
            <w:pPr>
              <w:spacing w:after="0"/>
              <w:rPr>
                <w:color w:val="000000"/>
              </w:rPr>
            </w:pPr>
            <w:r w:rsidRPr="006D7CE7">
              <w:rPr>
                <w:color w:val="000000"/>
              </w:rPr>
              <w:t>R-5.11-010</w:t>
            </w:r>
          </w:p>
        </w:tc>
        <w:tc>
          <w:tcPr>
            <w:tcW w:w="1569" w:type="dxa"/>
            <w:gridSpan w:val="3"/>
            <w:tcBorders>
              <w:top w:val="nil"/>
              <w:left w:val="nil"/>
              <w:bottom w:val="single" w:sz="4" w:space="0" w:color="auto"/>
              <w:right w:val="single" w:sz="4" w:space="0" w:color="auto"/>
            </w:tcBorders>
            <w:vAlign w:val="center"/>
            <w:hideMark/>
          </w:tcPr>
          <w:p w14:paraId="7340EC14" w14:textId="77777777" w:rsidR="00E216B3" w:rsidRPr="006D7CE7" w:rsidRDefault="00E216B3" w:rsidP="001E104F">
            <w:pPr>
              <w:spacing w:after="0"/>
              <w:rPr>
                <w:color w:val="000000"/>
              </w:rPr>
            </w:pPr>
            <w:r w:rsidRPr="006D7CE7">
              <w:rPr>
                <w:color w:val="000000"/>
              </w:rPr>
              <w:t>R-5.11-011</w:t>
            </w:r>
          </w:p>
        </w:tc>
      </w:tr>
      <w:tr w:rsidR="00E216B3" w:rsidRPr="006D7CE7" w14:paraId="5C87F8D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0CCB307" w14:textId="77777777" w:rsidR="00E216B3" w:rsidRPr="006D7CE7" w:rsidRDefault="00E216B3" w:rsidP="001E104F">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vAlign w:val="center"/>
            <w:hideMark/>
          </w:tcPr>
          <w:p w14:paraId="57FCFE17" w14:textId="77777777" w:rsidR="00E216B3" w:rsidRPr="006D7CE7" w:rsidRDefault="00E216B3" w:rsidP="001E104F">
            <w:pPr>
              <w:spacing w:after="0"/>
              <w:rPr>
                <w:color w:val="000000"/>
              </w:rPr>
            </w:pPr>
            <w:r w:rsidRPr="006D7CE7">
              <w:rPr>
                <w:color w:val="000000"/>
              </w:rPr>
              <w:t>R-5.11-013</w:t>
            </w:r>
          </w:p>
        </w:tc>
        <w:tc>
          <w:tcPr>
            <w:tcW w:w="1560" w:type="dxa"/>
            <w:gridSpan w:val="5"/>
            <w:tcBorders>
              <w:top w:val="nil"/>
              <w:left w:val="nil"/>
              <w:bottom w:val="single" w:sz="4" w:space="0" w:color="auto"/>
              <w:right w:val="single" w:sz="4" w:space="0" w:color="auto"/>
            </w:tcBorders>
            <w:vAlign w:val="center"/>
            <w:hideMark/>
          </w:tcPr>
          <w:p w14:paraId="1FAC9D70" w14:textId="77777777" w:rsidR="00E216B3" w:rsidRPr="006D7CE7" w:rsidRDefault="00E216B3" w:rsidP="001E104F">
            <w:pPr>
              <w:spacing w:after="0"/>
              <w:rPr>
                <w:color w:val="000000"/>
              </w:rPr>
            </w:pPr>
            <w:r w:rsidRPr="006D7CE7">
              <w:rPr>
                <w:color w:val="000000"/>
              </w:rPr>
              <w:t>R-5.11-014</w:t>
            </w:r>
          </w:p>
        </w:tc>
        <w:tc>
          <w:tcPr>
            <w:tcW w:w="1560" w:type="dxa"/>
            <w:gridSpan w:val="5"/>
            <w:tcBorders>
              <w:top w:val="nil"/>
              <w:left w:val="nil"/>
              <w:bottom w:val="single" w:sz="4" w:space="0" w:color="auto"/>
              <w:right w:val="single" w:sz="4" w:space="0" w:color="auto"/>
            </w:tcBorders>
            <w:vAlign w:val="center"/>
            <w:hideMark/>
          </w:tcPr>
          <w:p w14:paraId="3C208670" w14:textId="77777777" w:rsidR="00E216B3" w:rsidRPr="006D7CE7" w:rsidRDefault="00E216B3" w:rsidP="00E57F01">
            <w:pPr>
              <w:spacing w:after="0"/>
              <w:rPr>
                <w:color w:val="000000"/>
              </w:rPr>
            </w:pPr>
            <w:r w:rsidRPr="006D7CE7">
              <w:rPr>
                <w:color w:val="000000"/>
              </w:rPr>
              <w:t>R-5.11-015</w:t>
            </w:r>
          </w:p>
        </w:tc>
        <w:tc>
          <w:tcPr>
            <w:tcW w:w="1561" w:type="dxa"/>
            <w:gridSpan w:val="4"/>
            <w:tcBorders>
              <w:top w:val="nil"/>
              <w:left w:val="nil"/>
              <w:bottom w:val="single" w:sz="4" w:space="0" w:color="auto"/>
              <w:right w:val="single" w:sz="4" w:space="0" w:color="auto"/>
            </w:tcBorders>
            <w:vAlign w:val="center"/>
            <w:hideMark/>
          </w:tcPr>
          <w:p w14:paraId="46D24BB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CB024FF" w14:textId="77777777" w:rsidR="00E216B3" w:rsidRPr="006D7CE7" w:rsidRDefault="00E216B3" w:rsidP="00E57F01">
            <w:pPr>
              <w:spacing w:after="0"/>
              <w:rPr>
                <w:color w:val="000000"/>
              </w:rPr>
            </w:pPr>
            <w:r w:rsidRPr="006D7CE7">
              <w:rPr>
                <w:color w:val="000000"/>
              </w:rPr>
              <w:t> </w:t>
            </w:r>
          </w:p>
        </w:tc>
      </w:tr>
      <w:tr w:rsidR="00E216B3" w:rsidRPr="006D7CE7" w14:paraId="6498864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633942" w14:textId="77777777" w:rsidR="00E216B3" w:rsidRPr="006D7CE7" w:rsidRDefault="00E216B3" w:rsidP="001E104F">
            <w:pPr>
              <w:spacing w:after="0"/>
              <w:rPr>
                <w:b/>
                <w:bCs/>
                <w:color w:val="000000"/>
              </w:rPr>
            </w:pPr>
            <w:r w:rsidRPr="006D7CE7">
              <w:rPr>
                <w:b/>
                <w:bCs/>
                <w:color w:val="000000"/>
              </w:rPr>
              <w:t>5.12 Security</w:t>
            </w:r>
          </w:p>
        </w:tc>
      </w:tr>
      <w:tr w:rsidR="00E216B3" w:rsidRPr="006D7CE7" w14:paraId="434BB7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64EBF9" w14:textId="77777777" w:rsidR="00E216B3" w:rsidRPr="006D7CE7" w:rsidRDefault="00E216B3" w:rsidP="001E104F">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vAlign w:val="center"/>
            <w:hideMark/>
          </w:tcPr>
          <w:p w14:paraId="1CBD8B8C" w14:textId="77777777" w:rsidR="00E216B3" w:rsidRPr="006D7CE7" w:rsidRDefault="00E216B3" w:rsidP="001E104F">
            <w:pPr>
              <w:spacing w:after="0"/>
              <w:rPr>
                <w:color w:val="000000"/>
              </w:rPr>
            </w:pPr>
            <w:r w:rsidRPr="006D7CE7">
              <w:rPr>
                <w:color w:val="000000"/>
              </w:rPr>
              <w:t>R-5.12-002</w:t>
            </w:r>
          </w:p>
        </w:tc>
        <w:tc>
          <w:tcPr>
            <w:tcW w:w="1560" w:type="dxa"/>
            <w:gridSpan w:val="5"/>
            <w:tcBorders>
              <w:top w:val="nil"/>
              <w:left w:val="nil"/>
              <w:bottom w:val="single" w:sz="4" w:space="0" w:color="auto"/>
              <w:right w:val="single" w:sz="4" w:space="0" w:color="auto"/>
            </w:tcBorders>
            <w:vAlign w:val="center"/>
            <w:hideMark/>
          </w:tcPr>
          <w:p w14:paraId="2E9F3667" w14:textId="77777777" w:rsidR="00E216B3" w:rsidRPr="006D7CE7" w:rsidRDefault="00E216B3" w:rsidP="001E104F">
            <w:pPr>
              <w:spacing w:after="0"/>
              <w:rPr>
                <w:color w:val="000000"/>
              </w:rPr>
            </w:pPr>
            <w:r w:rsidRPr="006D7CE7">
              <w:rPr>
                <w:color w:val="000000"/>
              </w:rPr>
              <w:t>R-5.12-003</w:t>
            </w:r>
          </w:p>
        </w:tc>
        <w:tc>
          <w:tcPr>
            <w:tcW w:w="1560" w:type="dxa"/>
            <w:gridSpan w:val="5"/>
            <w:tcBorders>
              <w:top w:val="nil"/>
              <w:left w:val="nil"/>
              <w:bottom w:val="single" w:sz="4" w:space="0" w:color="auto"/>
              <w:right w:val="single" w:sz="4" w:space="0" w:color="auto"/>
            </w:tcBorders>
            <w:vAlign w:val="center"/>
            <w:hideMark/>
          </w:tcPr>
          <w:p w14:paraId="2CF6DE44" w14:textId="77777777" w:rsidR="00E216B3" w:rsidRPr="006D7CE7" w:rsidRDefault="00E216B3" w:rsidP="001E104F">
            <w:pPr>
              <w:spacing w:after="0"/>
              <w:rPr>
                <w:color w:val="000000"/>
              </w:rPr>
            </w:pPr>
            <w:r w:rsidRPr="006D7CE7">
              <w:rPr>
                <w:color w:val="000000"/>
              </w:rPr>
              <w:t>R-5.12-004</w:t>
            </w:r>
          </w:p>
        </w:tc>
        <w:tc>
          <w:tcPr>
            <w:tcW w:w="1561" w:type="dxa"/>
            <w:gridSpan w:val="4"/>
            <w:tcBorders>
              <w:top w:val="nil"/>
              <w:left w:val="nil"/>
              <w:bottom w:val="single" w:sz="4" w:space="0" w:color="auto"/>
              <w:right w:val="single" w:sz="4" w:space="0" w:color="auto"/>
            </w:tcBorders>
            <w:vAlign w:val="center"/>
            <w:hideMark/>
          </w:tcPr>
          <w:p w14:paraId="15B9B02C" w14:textId="77777777" w:rsidR="00E216B3" w:rsidRPr="006D7CE7" w:rsidRDefault="00E216B3" w:rsidP="001E104F">
            <w:pPr>
              <w:spacing w:after="0"/>
              <w:rPr>
                <w:color w:val="000000"/>
              </w:rPr>
            </w:pPr>
            <w:r w:rsidRPr="006D7CE7">
              <w:rPr>
                <w:color w:val="000000"/>
              </w:rPr>
              <w:t>R-5.12-005</w:t>
            </w:r>
          </w:p>
        </w:tc>
        <w:tc>
          <w:tcPr>
            <w:tcW w:w="1569" w:type="dxa"/>
            <w:gridSpan w:val="3"/>
            <w:tcBorders>
              <w:top w:val="nil"/>
              <w:left w:val="nil"/>
              <w:bottom w:val="single" w:sz="4" w:space="0" w:color="auto"/>
              <w:right w:val="single" w:sz="4" w:space="0" w:color="auto"/>
            </w:tcBorders>
            <w:vAlign w:val="center"/>
            <w:hideMark/>
          </w:tcPr>
          <w:p w14:paraId="0FA836D1" w14:textId="77777777" w:rsidR="00E216B3" w:rsidRPr="006D7CE7" w:rsidRDefault="00E216B3" w:rsidP="001E104F">
            <w:pPr>
              <w:spacing w:after="0"/>
              <w:rPr>
                <w:color w:val="000000"/>
              </w:rPr>
            </w:pPr>
            <w:r w:rsidRPr="006D7CE7">
              <w:rPr>
                <w:color w:val="000000"/>
              </w:rPr>
              <w:t>R-5.12-006</w:t>
            </w:r>
          </w:p>
        </w:tc>
      </w:tr>
      <w:tr w:rsidR="00E216B3" w:rsidRPr="006D7CE7" w14:paraId="488A122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CDB54D" w14:textId="77777777" w:rsidR="00E216B3" w:rsidRPr="006D7CE7" w:rsidRDefault="00E216B3" w:rsidP="001E104F">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vAlign w:val="center"/>
            <w:hideMark/>
          </w:tcPr>
          <w:p w14:paraId="50B12855" w14:textId="77777777" w:rsidR="00E216B3" w:rsidRPr="006D7CE7" w:rsidRDefault="00E216B3" w:rsidP="001E104F">
            <w:pPr>
              <w:spacing w:after="0"/>
              <w:rPr>
                <w:color w:val="000000"/>
              </w:rPr>
            </w:pPr>
            <w:r w:rsidRPr="006D7CE7">
              <w:rPr>
                <w:color w:val="000000"/>
              </w:rPr>
              <w:t>R-5.12-008</w:t>
            </w:r>
          </w:p>
        </w:tc>
        <w:tc>
          <w:tcPr>
            <w:tcW w:w="1560" w:type="dxa"/>
            <w:gridSpan w:val="5"/>
            <w:tcBorders>
              <w:top w:val="nil"/>
              <w:left w:val="nil"/>
              <w:bottom w:val="single" w:sz="4" w:space="0" w:color="auto"/>
              <w:right w:val="single" w:sz="4" w:space="0" w:color="auto"/>
            </w:tcBorders>
            <w:vAlign w:val="center"/>
            <w:hideMark/>
          </w:tcPr>
          <w:p w14:paraId="37652B28" w14:textId="77777777" w:rsidR="00E216B3" w:rsidRPr="006D7CE7" w:rsidRDefault="00E216B3" w:rsidP="001E104F">
            <w:pPr>
              <w:spacing w:after="0"/>
              <w:rPr>
                <w:color w:val="000000"/>
              </w:rPr>
            </w:pPr>
            <w:r w:rsidRPr="006D7CE7">
              <w:rPr>
                <w:color w:val="000000"/>
              </w:rPr>
              <w:t>R-5.12-009</w:t>
            </w:r>
          </w:p>
        </w:tc>
        <w:tc>
          <w:tcPr>
            <w:tcW w:w="1560" w:type="dxa"/>
            <w:gridSpan w:val="5"/>
            <w:tcBorders>
              <w:top w:val="nil"/>
              <w:left w:val="nil"/>
              <w:bottom w:val="single" w:sz="4" w:space="0" w:color="auto"/>
              <w:right w:val="single" w:sz="4" w:space="0" w:color="auto"/>
            </w:tcBorders>
            <w:vAlign w:val="center"/>
            <w:hideMark/>
          </w:tcPr>
          <w:p w14:paraId="3F35750C" w14:textId="77777777" w:rsidR="00E216B3" w:rsidRPr="006D7CE7" w:rsidRDefault="00E216B3" w:rsidP="001E104F">
            <w:pPr>
              <w:spacing w:after="0"/>
              <w:rPr>
                <w:color w:val="000000"/>
              </w:rPr>
            </w:pPr>
            <w:r w:rsidRPr="006D7CE7">
              <w:rPr>
                <w:color w:val="000000"/>
              </w:rPr>
              <w:t>R-5.12-010</w:t>
            </w:r>
          </w:p>
        </w:tc>
        <w:tc>
          <w:tcPr>
            <w:tcW w:w="1561" w:type="dxa"/>
            <w:gridSpan w:val="4"/>
            <w:tcBorders>
              <w:top w:val="nil"/>
              <w:left w:val="nil"/>
              <w:bottom w:val="single" w:sz="4" w:space="0" w:color="auto"/>
              <w:right w:val="single" w:sz="4" w:space="0" w:color="auto"/>
            </w:tcBorders>
            <w:vAlign w:val="center"/>
            <w:hideMark/>
          </w:tcPr>
          <w:p w14:paraId="00D82D32" w14:textId="77777777" w:rsidR="00E216B3" w:rsidRPr="006D7CE7" w:rsidRDefault="00E216B3" w:rsidP="001E104F">
            <w:pPr>
              <w:spacing w:after="0"/>
              <w:rPr>
                <w:color w:val="000000"/>
              </w:rPr>
            </w:pPr>
            <w:r w:rsidRPr="006D7CE7">
              <w:rPr>
                <w:color w:val="000000"/>
              </w:rPr>
              <w:t>R-5.12-011</w:t>
            </w:r>
          </w:p>
        </w:tc>
        <w:tc>
          <w:tcPr>
            <w:tcW w:w="1569" w:type="dxa"/>
            <w:gridSpan w:val="3"/>
            <w:tcBorders>
              <w:top w:val="nil"/>
              <w:left w:val="nil"/>
              <w:bottom w:val="single" w:sz="4" w:space="0" w:color="auto"/>
              <w:right w:val="single" w:sz="4" w:space="0" w:color="auto"/>
            </w:tcBorders>
            <w:vAlign w:val="center"/>
            <w:hideMark/>
          </w:tcPr>
          <w:p w14:paraId="004A96DB" w14:textId="77777777" w:rsidR="00E216B3" w:rsidRPr="006D7CE7" w:rsidRDefault="00E216B3" w:rsidP="001E104F">
            <w:pPr>
              <w:spacing w:after="0"/>
              <w:rPr>
                <w:color w:val="000000"/>
              </w:rPr>
            </w:pPr>
            <w:r w:rsidRPr="006D7CE7">
              <w:rPr>
                <w:color w:val="000000"/>
              </w:rPr>
              <w:t>R-5.12-012</w:t>
            </w:r>
          </w:p>
        </w:tc>
      </w:tr>
      <w:tr w:rsidR="00E216B3" w:rsidRPr="006D7CE7" w14:paraId="7F0260A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E7F350" w14:textId="77777777" w:rsidR="00E216B3" w:rsidRPr="006D7CE7" w:rsidRDefault="00E216B3" w:rsidP="001E104F">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vAlign w:val="center"/>
            <w:hideMark/>
          </w:tcPr>
          <w:p w14:paraId="246E49E3" w14:textId="77777777" w:rsidR="00E216B3" w:rsidRPr="006D7CE7" w:rsidRDefault="00E216B3" w:rsidP="00E57F01">
            <w:pPr>
              <w:spacing w:after="0"/>
              <w:rPr>
                <w:color w:val="000000"/>
              </w:rPr>
            </w:pPr>
            <w:r w:rsidRPr="006D7CE7">
              <w:rPr>
                <w:color w:val="000000"/>
              </w:rPr>
              <w:t>R-5.12-014 </w:t>
            </w:r>
          </w:p>
        </w:tc>
        <w:tc>
          <w:tcPr>
            <w:tcW w:w="1560" w:type="dxa"/>
            <w:gridSpan w:val="5"/>
            <w:tcBorders>
              <w:top w:val="nil"/>
              <w:left w:val="nil"/>
              <w:bottom w:val="single" w:sz="4" w:space="0" w:color="auto"/>
              <w:right w:val="single" w:sz="4" w:space="0" w:color="auto"/>
            </w:tcBorders>
            <w:vAlign w:val="center"/>
            <w:hideMark/>
          </w:tcPr>
          <w:p w14:paraId="36154CD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311FCE"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99E03E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091F4B" w14:textId="77777777" w:rsidR="00E216B3" w:rsidRPr="006D7CE7" w:rsidRDefault="00E216B3" w:rsidP="00E57F01">
            <w:pPr>
              <w:spacing w:after="0"/>
              <w:rPr>
                <w:color w:val="000000"/>
              </w:rPr>
            </w:pPr>
            <w:r w:rsidRPr="006D7CE7">
              <w:rPr>
                <w:color w:val="000000"/>
              </w:rPr>
              <w:t> </w:t>
            </w:r>
          </w:p>
        </w:tc>
      </w:tr>
      <w:tr w:rsidR="00E216B3" w:rsidRPr="006D7CE7" w14:paraId="57CDEC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43C449" w14:textId="77777777" w:rsidR="00E216B3" w:rsidRPr="006D7CE7" w:rsidRDefault="00E216B3" w:rsidP="001E104F">
            <w:pPr>
              <w:spacing w:after="0"/>
              <w:rPr>
                <w:b/>
                <w:bCs/>
                <w:color w:val="000000"/>
              </w:rPr>
            </w:pPr>
            <w:r w:rsidRPr="006D7CE7">
              <w:rPr>
                <w:b/>
                <w:bCs/>
                <w:color w:val="000000"/>
              </w:rPr>
              <w:t>5.13 Media quality</w:t>
            </w:r>
          </w:p>
        </w:tc>
      </w:tr>
      <w:tr w:rsidR="00E216B3" w:rsidRPr="006D7CE7" w14:paraId="56E1052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1FD7F9E"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51590E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765238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1170B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E1E524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C467AC8" w14:textId="77777777" w:rsidR="00E216B3" w:rsidRPr="006D7CE7" w:rsidRDefault="00E216B3" w:rsidP="00E57F01">
            <w:pPr>
              <w:spacing w:after="0"/>
              <w:rPr>
                <w:color w:val="000000"/>
              </w:rPr>
            </w:pPr>
            <w:r w:rsidRPr="006D7CE7">
              <w:rPr>
                <w:color w:val="000000"/>
              </w:rPr>
              <w:t> </w:t>
            </w:r>
          </w:p>
        </w:tc>
      </w:tr>
      <w:tr w:rsidR="00E216B3" w:rsidRPr="006D7CE7" w14:paraId="6B54114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19063DF" w14:textId="77777777" w:rsidR="00E216B3" w:rsidRPr="006D7CE7" w:rsidRDefault="00E216B3" w:rsidP="00636B95">
            <w:pPr>
              <w:spacing w:after="0"/>
              <w:rPr>
                <w:b/>
                <w:bCs/>
                <w:color w:val="000000"/>
              </w:rPr>
            </w:pPr>
            <w:r w:rsidRPr="006D7CE7">
              <w:rPr>
                <w:b/>
                <w:bCs/>
                <w:color w:val="000000"/>
              </w:rPr>
              <w:t>5.14 Relay requirements</w:t>
            </w:r>
          </w:p>
        </w:tc>
      </w:tr>
      <w:tr w:rsidR="00E216B3" w:rsidRPr="006D7CE7" w14:paraId="719C9F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283554" w14:textId="77777777" w:rsidR="00E216B3" w:rsidRPr="006D7CE7" w:rsidRDefault="00E216B3" w:rsidP="00636B95">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08928B4B" w14:textId="77777777" w:rsidR="00E216B3" w:rsidRPr="006D7CE7" w:rsidRDefault="00E216B3" w:rsidP="00636B95">
            <w:pPr>
              <w:spacing w:after="0"/>
              <w:rPr>
                <w:color w:val="000000"/>
              </w:rPr>
            </w:pPr>
            <w:r w:rsidRPr="006D7CE7">
              <w:rPr>
                <w:color w:val="000000"/>
              </w:rPr>
              <w:t>R-5.14-002</w:t>
            </w:r>
          </w:p>
        </w:tc>
        <w:tc>
          <w:tcPr>
            <w:tcW w:w="1560" w:type="dxa"/>
            <w:gridSpan w:val="5"/>
            <w:tcBorders>
              <w:top w:val="nil"/>
              <w:left w:val="nil"/>
              <w:bottom w:val="single" w:sz="4" w:space="0" w:color="auto"/>
              <w:right w:val="single" w:sz="4" w:space="0" w:color="auto"/>
            </w:tcBorders>
            <w:vAlign w:val="center"/>
            <w:hideMark/>
          </w:tcPr>
          <w:p w14:paraId="78F6836D" w14:textId="77777777" w:rsidR="00E216B3" w:rsidRPr="006D7CE7" w:rsidRDefault="00E216B3" w:rsidP="000C3DB1">
            <w:pPr>
              <w:spacing w:after="0"/>
              <w:rPr>
                <w:color w:val="000000"/>
              </w:rPr>
            </w:pPr>
            <w:r w:rsidRPr="006D7CE7">
              <w:rPr>
                <w:color w:val="000000"/>
              </w:rPr>
              <w:t>R-5.14-003</w:t>
            </w:r>
          </w:p>
        </w:tc>
        <w:tc>
          <w:tcPr>
            <w:tcW w:w="1560" w:type="dxa"/>
            <w:gridSpan w:val="5"/>
            <w:tcBorders>
              <w:top w:val="nil"/>
              <w:left w:val="nil"/>
              <w:bottom w:val="single" w:sz="4" w:space="0" w:color="auto"/>
              <w:right w:val="single" w:sz="4" w:space="0" w:color="auto"/>
            </w:tcBorders>
            <w:vAlign w:val="center"/>
            <w:hideMark/>
          </w:tcPr>
          <w:p w14:paraId="241CDBDE" w14:textId="77777777" w:rsidR="00E216B3" w:rsidRPr="006D7CE7" w:rsidRDefault="00E216B3" w:rsidP="00E57F01">
            <w:pPr>
              <w:spacing w:after="0"/>
              <w:rPr>
                <w:color w:val="000000"/>
              </w:rPr>
            </w:pPr>
            <w:r w:rsidRPr="006D7CE7">
              <w:rPr>
                <w:color w:val="000000"/>
              </w:rPr>
              <w:t> R-5.14-004</w:t>
            </w:r>
          </w:p>
        </w:tc>
        <w:tc>
          <w:tcPr>
            <w:tcW w:w="1561" w:type="dxa"/>
            <w:gridSpan w:val="4"/>
            <w:tcBorders>
              <w:top w:val="nil"/>
              <w:left w:val="nil"/>
              <w:bottom w:val="single" w:sz="4" w:space="0" w:color="auto"/>
              <w:right w:val="single" w:sz="4" w:space="0" w:color="auto"/>
            </w:tcBorders>
            <w:vAlign w:val="center"/>
            <w:hideMark/>
          </w:tcPr>
          <w:p w14:paraId="022BA37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2A3769" w14:textId="77777777" w:rsidR="00E216B3" w:rsidRPr="006D7CE7" w:rsidRDefault="00E216B3" w:rsidP="00E57F01">
            <w:pPr>
              <w:spacing w:after="0"/>
              <w:rPr>
                <w:color w:val="000000"/>
              </w:rPr>
            </w:pPr>
            <w:r w:rsidRPr="006D7CE7">
              <w:rPr>
                <w:color w:val="000000"/>
              </w:rPr>
              <w:t> </w:t>
            </w:r>
          </w:p>
        </w:tc>
      </w:tr>
      <w:tr w:rsidR="00E216B3" w:rsidRPr="006D7CE7" w14:paraId="2A2BF9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A662E0" w14:textId="77777777" w:rsidR="00E216B3" w:rsidRPr="006D7CE7" w:rsidRDefault="00E216B3" w:rsidP="00636B95">
            <w:pPr>
              <w:spacing w:after="0"/>
              <w:rPr>
                <w:b/>
                <w:bCs/>
                <w:color w:val="000000"/>
              </w:rPr>
            </w:pPr>
            <w:r w:rsidRPr="006D7CE7">
              <w:rPr>
                <w:b/>
                <w:bCs/>
                <w:color w:val="000000"/>
              </w:rPr>
              <w:t>5.15 Gateway requirements</w:t>
            </w:r>
          </w:p>
        </w:tc>
      </w:tr>
      <w:tr w:rsidR="00E216B3" w:rsidRPr="006D7CE7" w14:paraId="0B6838E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163491" w14:textId="77777777" w:rsidR="00E216B3" w:rsidRPr="006D7CE7" w:rsidRDefault="00E216B3" w:rsidP="00636B95">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12EB8CE6"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5"/>
            <w:tcBorders>
              <w:top w:val="nil"/>
              <w:left w:val="nil"/>
              <w:bottom w:val="single" w:sz="4" w:space="0" w:color="auto"/>
              <w:right w:val="single" w:sz="4" w:space="0" w:color="auto"/>
            </w:tcBorders>
            <w:vAlign w:val="center"/>
            <w:hideMark/>
          </w:tcPr>
          <w:p w14:paraId="71890E85"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5"/>
            <w:tcBorders>
              <w:top w:val="nil"/>
              <w:left w:val="nil"/>
              <w:bottom w:val="single" w:sz="4" w:space="0" w:color="auto"/>
              <w:right w:val="single" w:sz="4" w:space="0" w:color="auto"/>
            </w:tcBorders>
            <w:vAlign w:val="center"/>
            <w:hideMark/>
          </w:tcPr>
          <w:p w14:paraId="31FF02A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15576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C5B2C7" w14:textId="77777777" w:rsidR="00E216B3" w:rsidRPr="006D7CE7" w:rsidRDefault="00E216B3" w:rsidP="00E57F01">
            <w:pPr>
              <w:spacing w:after="0"/>
              <w:rPr>
                <w:color w:val="000000"/>
              </w:rPr>
            </w:pPr>
            <w:r w:rsidRPr="006D7CE7">
              <w:rPr>
                <w:color w:val="000000"/>
              </w:rPr>
              <w:t> </w:t>
            </w:r>
          </w:p>
        </w:tc>
      </w:tr>
      <w:tr w:rsidR="00E216B3" w:rsidRPr="006D7CE7" w14:paraId="406FF63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5C1A76" w14:textId="77777777" w:rsidR="00E216B3" w:rsidRPr="006D7CE7" w:rsidRDefault="00E216B3" w:rsidP="00636B95">
            <w:pPr>
              <w:spacing w:after="0"/>
              <w:rPr>
                <w:b/>
                <w:bCs/>
                <w:color w:val="000000"/>
              </w:rPr>
            </w:pPr>
            <w:r w:rsidRPr="006D7CE7">
              <w:rPr>
                <w:b/>
                <w:bCs/>
                <w:color w:val="000000"/>
              </w:rPr>
              <w:t>5.16 Control and management by Mission Critical Organizations</w:t>
            </w:r>
          </w:p>
        </w:tc>
      </w:tr>
      <w:tr w:rsidR="00E216B3" w:rsidRPr="006D7CE7" w14:paraId="5F977BC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454B30"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762348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D86BCF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50C555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324C4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5A46A87" w14:textId="77777777" w:rsidR="00E216B3" w:rsidRPr="006D7CE7" w:rsidRDefault="00E216B3" w:rsidP="00E57F01">
            <w:pPr>
              <w:spacing w:after="0"/>
              <w:rPr>
                <w:color w:val="000000"/>
              </w:rPr>
            </w:pPr>
            <w:r w:rsidRPr="006D7CE7">
              <w:rPr>
                <w:color w:val="000000"/>
              </w:rPr>
              <w:t> </w:t>
            </w:r>
          </w:p>
        </w:tc>
      </w:tr>
      <w:tr w:rsidR="00E216B3" w:rsidRPr="006D7CE7" w14:paraId="5B4B21E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739C97" w14:textId="77777777" w:rsidR="00E216B3" w:rsidRPr="006D7CE7" w:rsidRDefault="00E216B3" w:rsidP="00636B95">
            <w:pPr>
              <w:spacing w:after="0"/>
              <w:rPr>
                <w:b/>
                <w:bCs/>
                <w:color w:val="000000"/>
              </w:rPr>
            </w:pPr>
            <w:r w:rsidRPr="006D7CE7">
              <w:rPr>
                <w:b/>
                <w:bCs/>
                <w:color w:val="000000"/>
              </w:rPr>
              <w:t>5.16.1 Overview</w:t>
            </w:r>
          </w:p>
        </w:tc>
      </w:tr>
      <w:tr w:rsidR="00E216B3" w:rsidRPr="006D7CE7" w14:paraId="25C0E4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60549C"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9ADFA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82002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4D8C4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60B2FAC"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30B5F2" w14:textId="77777777" w:rsidR="00E216B3" w:rsidRPr="006D7CE7" w:rsidRDefault="00E216B3" w:rsidP="00E57F01">
            <w:pPr>
              <w:spacing w:after="0"/>
              <w:rPr>
                <w:color w:val="000000"/>
              </w:rPr>
            </w:pPr>
            <w:r w:rsidRPr="006D7CE7">
              <w:rPr>
                <w:color w:val="000000"/>
              </w:rPr>
              <w:t> </w:t>
            </w:r>
          </w:p>
        </w:tc>
      </w:tr>
      <w:tr w:rsidR="00E216B3" w:rsidRPr="006D7CE7" w14:paraId="36118B5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031A36"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16368C6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1A8C73" w14:textId="77777777" w:rsidR="00E216B3" w:rsidRPr="006D7CE7" w:rsidRDefault="00E216B3" w:rsidP="00636B95">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vAlign w:val="center"/>
            <w:hideMark/>
          </w:tcPr>
          <w:p w14:paraId="478AF271" w14:textId="77777777" w:rsidR="00E216B3" w:rsidRPr="006D7CE7" w:rsidRDefault="00E216B3" w:rsidP="00636B95">
            <w:pPr>
              <w:spacing w:after="0"/>
              <w:rPr>
                <w:color w:val="000000"/>
              </w:rPr>
            </w:pPr>
            <w:r w:rsidRPr="006D7CE7">
              <w:rPr>
                <w:color w:val="000000"/>
              </w:rPr>
              <w:t>R-5.16.2-002</w:t>
            </w:r>
          </w:p>
        </w:tc>
        <w:tc>
          <w:tcPr>
            <w:tcW w:w="1560" w:type="dxa"/>
            <w:gridSpan w:val="5"/>
            <w:tcBorders>
              <w:top w:val="nil"/>
              <w:left w:val="nil"/>
              <w:bottom w:val="single" w:sz="4" w:space="0" w:color="auto"/>
              <w:right w:val="single" w:sz="4" w:space="0" w:color="auto"/>
            </w:tcBorders>
            <w:vAlign w:val="center"/>
            <w:hideMark/>
          </w:tcPr>
          <w:p w14:paraId="3883AAA6" w14:textId="77777777" w:rsidR="00E216B3" w:rsidRPr="006D7CE7" w:rsidRDefault="00E216B3" w:rsidP="000C3DB1">
            <w:pPr>
              <w:spacing w:after="0"/>
              <w:rPr>
                <w:color w:val="000000"/>
              </w:rPr>
            </w:pPr>
            <w:r w:rsidRPr="006D7CE7">
              <w:rPr>
                <w:color w:val="000000"/>
              </w:rPr>
              <w:t>R-5.16.2-003</w:t>
            </w:r>
          </w:p>
        </w:tc>
        <w:tc>
          <w:tcPr>
            <w:tcW w:w="1560" w:type="dxa"/>
            <w:gridSpan w:val="5"/>
            <w:tcBorders>
              <w:top w:val="nil"/>
              <w:left w:val="nil"/>
              <w:bottom w:val="single" w:sz="4" w:space="0" w:color="auto"/>
              <w:right w:val="single" w:sz="4" w:space="0" w:color="auto"/>
            </w:tcBorders>
            <w:vAlign w:val="center"/>
            <w:hideMark/>
          </w:tcPr>
          <w:p w14:paraId="2E3674BA" w14:textId="77777777" w:rsidR="00E216B3" w:rsidRPr="006D7CE7" w:rsidRDefault="00E216B3" w:rsidP="0089554B">
            <w:pPr>
              <w:spacing w:after="0"/>
              <w:rPr>
                <w:color w:val="000000"/>
              </w:rPr>
            </w:pPr>
            <w:r w:rsidRPr="006D7CE7">
              <w:rPr>
                <w:color w:val="000000"/>
              </w:rPr>
              <w:t>R-5.16.2-004</w:t>
            </w:r>
          </w:p>
        </w:tc>
        <w:tc>
          <w:tcPr>
            <w:tcW w:w="1561" w:type="dxa"/>
            <w:gridSpan w:val="4"/>
            <w:tcBorders>
              <w:top w:val="nil"/>
              <w:left w:val="nil"/>
              <w:bottom w:val="single" w:sz="4" w:space="0" w:color="auto"/>
              <w:right w:val="single" w:sz="4" w:space="0" w:color="auto"/>
            </w:tcBorders>
            <w:vAlign w:val="center"/>
            <w:hideMark/>
          </w:tcPr>
          <w:p w14:paraId="7A28D5EA" w14:textId="77777777" w:rsidR="00E216B3" w:rsidRPr="006D7CE7" w:rsidRDefault="00E216B3" w:rsidP="0089554B">
            <w:pPr>
              <w:spacing w:after="0"/>
              <w:rPr>
                <w:color w:val="000000"/>
              </w:rPr>
            </w:pPr>
            <w:r w:rsidRPr="006D7CE7">
              <w:rPr>
                <w:color w:val="000000"/>
              </w:rPr>
              <w:t>R-5.16.2-005</w:t>
            </w:r>
          </w:p>
        </w:tc>
        <w:tc>
          <w:tcPr>
            <w:tcW w:w="1569" w:type="dxa"/>
            <w:gridSpan w:val="3"/>
            <w:tcBorders>
              <w:top w:val="nil"/>
              <w:left w:val="nil"/>
              <w:bottom w:val="single" w:sz="4" w:space="0" w:color="auto"/>
              <w:right w:val="single" w:sz="4" w:space="0" w:color="auto"/>
            </w:tcBorders>
            <w:vAlign w:val="center"/>
            <w:hideMark/>
          </w:tcPr>
          <w:p w14:paraId="0BA363C1" w14:textId="77777777" w:rsidR="00E216B3" w:rsidRPr="006D7CE7" w:rsidRDefault="00E216B3" w:rsidP="00E57F01">
            <w:pPr>
              <w:spacing w:after="0"/>
              <w:rPr>
                <w:color w:val="000000"/>
              </w:rPr>
            </w:pPr>
            <w:r w:rsidRPr="006D7CE7">
              <w:rPr>
                <w:color w:val="000000"/>
              </w:rPr>
              <w:t> </w:t>
            </w:r>
          </w:p>
        </w:tc>
      </w:tr>
      <w:tr w:rsidR="00E216B3" w:rsidRPr="006D7CE7" w14:paraId="4C1F034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B5021E"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72C0842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CE88F9" w14:textId="77777777" w:rsidR="00E216B3" w:rsidRPr="006D7CE7" w:rsidRDefault="00E216B3" w:rsidP="00636B95">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vAlign w:val="center"/>
            <w:hideMark/>
          </w:tcPr>
          <w:p w14:paraId="7A6996C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CAB78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EEF582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1502F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20A0AB" w14:textId="77777777" w:rsidR="00E216B3" w:rsidRPr="006D7CE7" w:rsidRDefault="00E216B3" w:rsidP="00E57F01">
            <w:pPr>
              <w:spacing w:after="0"/>
              <w:rPr>
                <w:color w:val="000000"/>
              </w:rPr>
            </w:pPr>
            <w:r w:rsidRPr="006D7CE7">
              <w:rPr>
                <w:color w:val="000000"/>
              </w:rPr>
              <w:t> </w:t>
            </w:r>
          </w:p>
        </w:tc>
      </w:tr>
      <w:tr w:rsidR="00E216B3" w:rsidRPr="006D7CE7" w14:paraId="7337AEE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9AC9AC"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0D40F6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A3E2245" w14:textId="77777777" w:rsidR="00E216B3" w:rsidRPr="006D7CE7" w:rsidRDefault="00E216B3" w:rsidP="00636B95">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7CB59431" w14:textId="77777777" w:rsidR="00E216B3" w:rsidRPr="006D7CE7" w:rsidRDefault="00E216B3" w:rsidP="00636B95">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5D0327EA" w14:textId="77777777" w:rsidR="00E216B3" w:rsidRPr="006D7CE7" w:rsidRDefault="00E216B3" w:rsidP="000C3DB1">
            <w:pPr>
              <w:spacing w:after="0"/>
              <w:rPr>
                <w:color w:val="000000"/>
              </w:rPr>
            </w:pPr>
            <w:r w:rsidRPr="006D7CE7">
              <w:rPr>
                <w:color w:val="000000"/>
              </w:rPr>
              <w:t>R-5.17-003</w:t>
            </w:r>
          </w:p>
        </w:tc>
        <w:tc>
          <w:tcPr>
            <w:tcW w:w="1560" w:type="dxa"/>
            <w:gridSpan w:val="5"/>
            <w:tcBorders>
              <w:top w:val="nil"/>
              <w:left w:val="nil"/>
              <w:bottom w:val="single" w:sz="4" w:space="0" w:color="auto"/>
              <w:right w:val="single" w:sz="4" w:space="0" w:color="auto"/>
            </w:tcBorders>
            <w:vAlign w:val="center"/>
            <w:hideMark/>
          </w:tcPr>
          <w:p w14:paraId="5D1F2F9F" w14:textId="77777777" w:rsidR="00E216B3" w:rsidRPr="006D7CE7" w:rsidRDefault="00E216B3" w:rsidP="0089554B">
            <w:pPr>
              <w:spacing w:after="0"/>
              <w:rPr>
                <w:color w:val="000000"/>
              </w:rPr>
            </w:pPr>
            <w:r w:rsidRPr="006D7CE7">
              <w:rPr>
                <w:color w:val="000000"/>
              </w:rPr>
              <w:t>R-5.17-004</w:t>
            </w:r>
          </w:p>
        </w:tc>
        <w:tc>
          <w:tcPr>
            <w:tcW w:w="1561" w:type="dxa"/>
            <w:gridSpan w:val="4"/>
            <w:tcBorders>
              <w:top w:val="nil"/>
              <w:left w:val="nil"/>
              <w:bottom w:val="single" w:sz="4" w:space="0" w:color="auto"/>
              <w:right w:val="single" w:sz="4" w:space="0" w:color="auto"/>
            </w:tcBorders>
            <w:vAlign w:val="center"/>
            <w:hideMark/>
          </w:tcPr>
          <w:p w14:paraId="1072CB05" w14:textId="77777777" w:rsidR="00E216B3" w:rsidRPr="006D7CE7" w:rsidRDefault="00E216B3" w:rsidP="0089554B">
            <w:pPr>
              <w:spacing w:after="0"/>
              <w:rPr>
                <w:color w:val="000000"/>
              </w:rPr>
            </w:pPr>
            <w:r w:rsidRPr="006D7CE7">
              <w:rPr>
                <w:color w:val="000000"/>
              </w:rPr>
              <w:t>R-5.17-005</w:t>
            </w:r>
          </w:p>
        </w:tc>
        <w:tc>
          <w:tcPr>
            <w:tcW w:w="1569" w:type="dxa"/>
            <w:gridSpan w:val="3"/>
            <w:tcBorders>
              <w:top w:val="nil"/>
              <w:left w:val="nil"/>
              <w:bottom w:val="single" w:sz="4" w:space="0" w:color="auto"/>
              <w:right w:val="single" w:sz="4" w:space="0" w:color="auto"/>
            </w:tcBorders>
            <w:vAlign w:val="center"/>
            <w:hideMark/>
          </w:tcPr>
          <w:p w14:paraId="1EE333A5" w14:textId="77777777" w:rsidR="00E216B3" w:rsidRPr="006D7CE7" w:rsidRDefault="00E216B3" w:rsidP="0089554B">
            <w:pPr>
              <w:spacing w:after="0"/>
              <w:rPr>
                <w:color w:val="000000"/>
              </w:rPr>
            </w:pPr>
            <w:r w:rsidRPr="006D7CE7">
              <w:rPr>
                <w:color w:val="000000"/>
              </w:rPr>
              <w:t>R-5.17-006</w:t>
            </w:r>
          </w:p>
        </w:tc>
      </w:tr>
      <w:tr w:rsidR="00E216B3" w:rsidRPr="006D7CE7" w14:paraId="54F7D5F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040DACC" w14:textId="77777777" w:rsidR="00E216B3" w:rsidRPr="006D7CE7" w:rsidRDefault="00E216B3" w:rsidP="00636B95">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vAlign w:val="center"/>
            <w:hideMark/>
          </w:tcPr>
          <w:p w14:paraId="231672B8" w14:textId="77777777" w:rsidR="00E216B3" w:rsidRPr="006D7CE7" w:rsidRDefault="00E216B3" w:rsidP="000C3DB1">
            <w:pPr>
              <w:spacing w:after="0"/>
              <w:rPr>
                <w:color w:val="000000"/>
              </w:rPr>
            </w:pPr>
            <w:r w:rsidRPr="006D7CE7">
              <w:rPr>
                <w:color w:val="000000"/>
              </w:rPr>
              <w:t>R-5.17-008</w:t>
            </w:r>
          </w:p>
        </w:tc>
        <w:tc>
          <w:tcPr>
            <w:tcW w:w="1560" w:type="dxa"/>
            <w:gridSpan w:val="5"/>
            <w:tcBorders>
              <w:top w:val="nil"/>
              <w:left w:val="nil"/>
              <w:bottom w:val="single" w:sz="4" w:space="0" w:color="auto"/>
              <w:right w:val="single" w:sz="4" w:space="0" w:color="auto"/>
            </w:tcBorders>
            <w:vAlign w:val="center"/>
            <w:hideMark/>
          </w:tcPr>
          <w:p w14:paraId="2F3BAF9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CB4CC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54C6459"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EB29B2C" w14:textId="77777777" w:rsidR="00E216B3" w:rsidRPr="006D7CE7" w:rsidRDefault="00E216B3" w:rsidP="00E57F01">
            <w:pPr>
              <w:spacing w:after="0"/>
              <w:rPr>
                <w:color w:val="000000"/>
              </w:rPr>
            </w:pPr>
            <w:r w:rsidRPr="006D7CE7">
              <w:rPr>
                <w:color w:val="000000"/>
              </w:rPr>
              <w:t> </w:t>
            </w:r>
          </w:p>
        </w:tc>
      </w:tr>
      <w:tr w:rsidR="00E216B3" w:rsidRPr="006D7CE7" w14:paraId="6BB73E94"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2D7CBEE" w14:textId="77777777" w:rsidR="00E216B3" w:rsidRPr="006D7CE7" w:rsidRDefault="00E216B3" w:rsidP="00E57F01">
            <w:pPr>
              <w:spacing w:after="0"/>
              <w:rPr>
                <w:color w:val="000000"/>
              </w:rPr>
            </w:pPr>
            <w:r w:rsidRPr="006D7CE7">
              <w:rPr>
                <w:b/>
                <w:bCs/>
                <w:color w:val="000000"/>
              </w:rPr>
              <w:t>5.18 Open interfaces for MCX services</w:t>
            </w:r>
          </w:p>
        </w:tc>
      </w:tr>
      <w:tr w:rsidR="00E216B3" w:rsidRPr="006D7CE7" w14:paraId="0F6901D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FE89ACA"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9872E4B"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207D746"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1DA8513"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7301248"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A3A089C" w14:textId="77777777" w:rsidR="00E216B3" w:rsidRPr="006D7CE7" w:rsidRDefault="00E216B3" w:rsidP="00E57F01">
            <w:pPr>
              <w:spacing w:after="0"/>
              <w:rPr>
                <w:color w:val="000000"/>
              </w:rPr>
            </w:pPr>
          </w:p>
        </w:tc>
      </w:tr>
      <w:tr w:rsidR="00E216B3" w:rsidRPr="006D7CE7" w14:paraId="0CAC046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A7885A6" w14:textId="77777777" w:rsidR="00E216B3" w:rsidRPr="006D7CE7" w:rsidRDefault="00E216B3" w:rsidP="00E57F01">
            <w:pPr>
              <w:spacing w:after="0"/>
              <w:rPr>
                <w:color w:val="000000"/>
              </w:rPr>
            </w:pPr>
            <w:r w:rsidRPr="006D7CE7">
              <w:rPr>
                <w:b/>
                <w:bCs/>
                <w:color w:val="000000"/>
              </w:rPr>
              <w:t>5.18.1 Overview</w:t>
            </w:r>
          </w:p>
        </w:tc>
      </w:tr>
      <w:tr w:rsidR="00E216B3" w:rsidRPr="006D7CE7" w14:paraId="177AB77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E31A7C1"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1FD63C5"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0E92913"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BD993B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503ECAD"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29BA0F5" w14:textId="77777777" w:rsidR="00E216B3" w:rsidRPr="006D7CE7" w:rsidRDefault="00E216B3" w:rsidP="00E57F01">
            <w:pPr>
              <w:spacing w:after="0"/>
              <w:rPr>
                <w:color w:val="000000"/>
              </w:rPr>
            </w:pPr>
          </w:p>
        </w:tc>
      </w:tr>
      <w:tr w:rsidR="00E216B3" w:rsidRPr="006D7CE7" w14:paraId="6B1544D8"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9DC14C2" w14:textId="77777777" w:rsidR="00E216B3" w:rsidRPr="006D7CE7" w:rsidRDefault="00E216B3" w:rsidP="00E57F01">
            <w:pPr>
              <w:spacing w:after="0"/>
              <w:rPr>
                <w:color w:val="000000"/>
              </w:rPr>
            </w:pPr>
            <w:r w:rsidRPr="006D7CE7">
              <w:rPr>
                <w:b/>
                <w:bCs/>
                <w:color w:val="000000"/>
              </w:rPr>
              <w:t>5.18.2 Requirements</w:t>
            </w:r>
          </w:p>
        </w:tc>
      </w:tr>
      <w:tr w:rsidR="00E216B3" w:rsidRPr="006D7CE7" w14:paraId="24DD380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9FF01AA"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36EF9F84"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21C74CBE"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75D7DAEE"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-004</w:t>
            </w:r>
          </w:p>
        </w:tc>
        <w:tc>
          <w:tcPr>
            <w:tcW w:w="1561" w:type="dxa"/>
            <w:gridSpan w:val="4"/>
            <w:tcBorders>
              <w:top w:val="nil"/>
              <w:left w:val="nil"/>
              <w:bottom w:val="single" w:sz="4" w:space="0" w:color="auto"/>
              <w:right w:val="single" w:sz="4" w:space="0" w:color="auto"/>
            </w:tcBorders>
            <w:vAlign w:val="center"/>
          </w:tcPr>
          <w:p w14:paraId="74F6C85B"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A713A7A" w14:textId="77777777" w:rsidR="00E216B3" w:rsidRPr="006D7CE7" w:rsidRDefault="00E216B3" w:rsidP="00E57F01">
            <w:pPr>
              <w:spacing w:after="0"/>
              <w:rPr>
                <w:color w:val="000000"/>
              </w:rPr>
            </w:pPr>
          </w:p>
        </w:tc>
      </w:tr>
      <w:tr w:rsidR="00E216B3" w:rsidRPr="006D7CE7" w14:paraId="34E9486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5BC53D7" w14:textId="77777777" w:rsidR="00E216B3" w:rsidRPr="006D7CE7" w:rsidRDefault="00E216B3" w:rsidP="00E57F01">
            <w:pPr>
              <w:spacing w:after="0"/>
              <w:rPr>
                <w:color w:val="000000"/>
              </w:rPr>
            </w:pPr>
            <w:r w:rsidRPr="006D7CE7">
              <w:rPr>
                <w:b/>
                <w:bCs/>
                <w:color w:val="000000"/>
              </w:rPr>
              <w:t>5.19 Media forwarding</w:t>
            </w:r>
          </w:p>
        </w:tc>
      </w:tr>
      <w:tr w:rsidR="00E216B3" w:rsidRPr="006D7CE7" w14:paraId="096E90B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48A92F1"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334225D"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216F22D"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5555827"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623BCA8"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4097230" w14:textId="77777777" w:rsidR="00E216B3" w:rsidRPr="006D7CE7" w:rsidRDefault="00E216B3" w:rsidP="00E57F01">
            <w:pPr>
              <w:spacing w:after="0"/>
              <w:rPr>
                <w:color w:val="000000"/>
              </w:rPr>
            </w:pPr>
          </w:p>
        </w:tc>
      </w:tr>
      <w:tr w:rsidR="00E216B3" w:rsidRPr="006D7CE7" w14:paraId="55C8709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1B20721" w14:textId="77777777" w:rsidR="00E216B3" w:rsidRPr="006D7CE7" w:rsidRDefault="00E216B3" w:rsidP="00E57F01">
            <w:pPr>
              <w:spacing w:after="0"/>
              <w:rPr>
                <w:color w:val="000000"/>
              </w:rPr>
            </w:pPr>
            <w:r w:rsidRPr="006D7CE7">
              <w:rPr>
                <w:b/>
                <w:bCs/>
                <w:color w:val="000000"/>
              </w:rPr>
              <w:t>5.19.1 Service description</w:t>
            </w:r>
          </w:p>
        </w:tc>
      </w:tr>
      <w:tr w:rsidR="00E216B3" w:rsidRPr="006D7CE7" w14:paraId="6C4FD6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594A847"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33086796"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47ABD62"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3C034EA"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FBAC675"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B5C3AFE" w14:textId="77777777" w:rsidR="00E216B3" w:rsidRPr="006D7CE7" w:rsidRDefault="00E216B3" w:rsidP="00E57F01">
            <w:pPr>
              <w:spacing w:after="0"/>
              <w:rPr>
                <w:color w:val="000000"/>
              </w:rPr>
            </w:pPr>
          </w:p>
        </w:tc>
      </w:tr>
      <w:tr w:rsidR="00E216B3" w:rsidRPr="006D7CE7" w14:paraId="5A52438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DE4B721" w14:textId="77777777" w:rsidR="00E216B3" w:rsidRPr="006D7CE7" w:rsidRDefault="00E216B3" w:rsidP="00E57F01">
            <w:pPr>
              <w:spacing w:after="0"/>
              <w:rPr>
                <w:color w:val="000000"/>
              </w:rPr>
            </w:pPr>
            <w:r w:rsidRPr="006D7CE7">
              <w:rPr>
                <w:b/>
                <w:bCs/>
                <w:color w:val="000000"/>
              </w:rPr>
              <w:t>5.19.2 Requirements</w:t>
            </w:r>
          </w:p>
        </w:tc>
      </w:tr>
      <w:tr w:rsidR="00E216B3" w:rsidRPr="006D7CE7" w14:paraId="1DDF70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0F58A61"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06CA7A24"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20BC74D2" w14:textId="77777777" w:rsidR="00E216B3" w:rsidRPr="006D7CE7" w:rsidRDefault="00E216B3" w:rsidP="00E57F01">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78DA6989"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E0FB762"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BFB2C4D" w14:textId="77777777" w:rsidR="00E216B3" w:rsidRPr="006D7CE7" w:rsidRDefault="00E216B3" w:rsidP="00E57F01">
            <w:pPr>
              <w:spacing w:after="0"/>
              <w:rPr>
                <w:color w:val="000000"/>
              </w:rPr>
            </w:pPr>
          </w:p>
        </w:tc>
      </w:tr>
      <w:tr w:rsidR="00E216B3" w:rsidRPr="006D7CE7" w14:paraId="4B8F8F7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1FD86461" w14:textId="77777777" w:rsidR="00E216B3" w:rsidRPr="006D7CE7" w:rsidRDefault="00E216B3" w:rsidP="00E57F01">
            <w:pPr>
              <w:spacing w:after="0"/>
              <w:rPr>
                <w:color w:val="000000"/>
              </w:rPr>
            </w:pPr>
            <w:r w:rsidRPr="006D7CE7">
              <w:rPr>
                <w:b/>
                <w:bCs/>
                <w:color w:val="000000"/>
              </w:rPr>
              <w:t>5.20 Receipt notification</w:t>
            </w:r>
          </w:p>
        </w:tc>
      </w:tr>
      <w:tr w:rsidR="00E216B3" w:rsidRPr="006D7CE7" w14:paraId="08D509B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D7EB059"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60403F6A"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BCDB3BB"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D74C7D4"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422E103"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91F177F" w14:textId="77777777" w:rsidR="00E216B3" w:rsidRPr="006D7CE7" w:rsidRDefault="00E216B3" w:rsidP="00E57F01">
            <w:pPr>
              <w:spacing w:after="0"/>
              <w:rPr>
                <w:color w:val="000000"/>
              </w:rPr>
            </w:pPr>
          </w:p>
        </w:tc>
      </w:tr>
      <w:tr w:rsidR="00E216B3" w:rsidRPr="006D7CE7" w14:paraId="6FA911F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FE2ECF3" w14:textId="77777777" w:rsidR="00E216B3" w:rsidRPr="006D7CE7" w:rsidRDefault="00E216B3" w:rsidP="00E57F01">
            <w:pPr>
              <w:spacing w:after="0"/>
              <w:rPr>
                <w:color w:val="000000"/>
              </w:rPr>
            </w:pPr>
            <w:r w:rsidRPr="006D7CE7">
              <w:rPr>
                <w:b/>
                <w:bCs/>
                <w:color w:val="000000"/>
              </w:rPr>
              <w:t>5.20.1 Service description</w:t>
            </w:r>
          </w:p>
        </w:tc>
      </w:tr>
      <w:tr w:rsidR="00E216B3" w:rsidRPr="006D7CE7" w14:paraId="12E438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42271DE"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78771C59"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C878636"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6346D1B"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44A7415"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7542A37" w14:textId="77777777" w:rsidR="00E216B3" w:rsidRPr="006D7CE7" w:rsidRDefault="00E216B3" w:rsidP="00E57F01">
            <w:pPr>
              <w:spacing w:after="0"/>
              <w:rPr>
                <w:color w:val="000000"/>
              </w:rPr>
            </w:pPr>
          </w:p>
        </w:tc>
      </w:tr>
      <w:tr w:rsidR="00E216B3" w:rsidRPr="006D7CE7" w14:paraId="0B43DF3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85D3840" w14:textId="77777777" w:rsidR="00E216B3" w:rsidRPr="006D7CE7" w:rsidRDefault="00E216B3" w:rsidP="00E57F01">
            <w:pPr>
              <w:spacing w:after="0"/>
              <w:rPr>
                <w:color w:val="000000"/>
              </w:rPr>
            </w:pPr>
            <w:r w:rsidRPr="006D7CE7">
              <w:rPr>
                <w:b/>
                <w:bCs/>
                <w:color w:val="000000"/>
              </w:rPr>
              <w:t>5.20.2 Requirements</w:t>
            </w:r>
          </w:p>
        </w:tc>
      </w:tr>
      <w:tr w:rsidR="00E216B3" w:rsidRPr="006D7CE7" w14:paraId="6B1E099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5D642E0" w14:textId="77777777" w:rsidR="00E216B3" w:rsidRPr="006D7CE7" w:rsidRDefault="00E216B3" w:rsidP="00A61E91">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vAlign w:val="center"/>
          </w:tcPr>
          <w:p w14:paraId="47D070AE"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27F8CDE"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24BE955"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5431CB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AB0C90E" w14:textId="77777777" w:rsidR="00E216B3" w:rsidRPr="006D7CE7" w:rsidRDefault="00E216B3" w:rsidP="00E57F01">
            <w:pPr>
              <w:spacing w:after="0"/>
              <w:rPr>
                <w:color w:val="000000"/>
              </w:rPr>
            </w:pPr>
          </w:p>
        </w:tc>
      </w:tr>
      <w:tr w:rsidR="00E216B3" w:rsidRPr="006D7CE7" w14:paraId="5425AD1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A637252" w14:textId="77777777" w:rsidR="00E216B3" w:rsidRPr="006D7CE7" w:rsidRDefault="00E216B3" w:rsidP="00E57F01">
            <w:pPr>
              <w:spacing w:after="0"/>
              <w:rPr>
                <w:color w:val="000000"/>
              </w:rPr>
            </w:pPr>
            <w:r w:rsidRPr="006D7CE7">
              <w:rPr>
                <w:b/>
                <w:bCs/>
                <w:color w:val="000000"/>
              </w:rPr>
              <w:t>5.21 Additional services for MCX Service communications</w:t>
            </w:r>
          </w:p>
        </w:tc>
      </w:tr>
      <w:tr w:rsidR="00E216B3" w:rsidRPr="006D7CE7" w14:paraId="1208CE5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46E74EB"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5C88373B"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0BBC6CB"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EC65D51"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AF6EB21"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DA730D1" w14:textId="77777777" w:rsidR="00E216B3" w:rsidRPr="006D7CE7" w:rsidRDefault="00E216B3" w:rsidP="00E57F01">
            <w:pPr>
              <w:spacing w:after="0"/>
              <w:rPr>
                <w:color w:val="000000"/>
              </w:rPr>
            </w:pPr>
          </w:p>
        </w:tc>
      </w:tr>
      <w:tr w:rsidR="00E216B3" w:rsidRPr="006D7CE7" w14:paraId="288181B5"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6E0C8BA" w14:textId="77777777" w:rsidR="00E216B3" w:rsidRPr="006D7CE7" w:rsidRDefault="00E216B3" w:rsidP="00E57F01">
            <w:pPr>
              <w:spacing w:after="0"/>
              <w:rPr>
                <w:color w:val="000000"/>
              </w:rPr>
            </w:pPr>
            <w:r w:rsidRPr="006D7CE7">
              <w:rPr>
                <w:b/>
                <w:bCs/>
                <w:color w:val="000000"/>
              </w:rPr>
              <w:t>5.21.1 Remotely initiated MCX Service communication</w:t>
            </w:r>
          </w:p>
        </w:tc>
      </w:tr>
      <w:tr w:rsidR="00E216B3" w:rsidRPr="006D7CE7" w14:paraId="74AA342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B59B33B"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B3D93F0"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46105D3"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9294CDD"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07692A0"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FE3E3E2" w14:textId="77777777" w:rsidR="00E216B3" w:rsidRPr="006D7CE7" w:rsidRDefault="00E216B3" w:rsidP="00E57F01">
            <w:pPr>
              <w:spacing w:after="0"/>
              <w:rPr>
                <w:color w:val="000000"/>
              </w:rPr>
            </w:pPr>
          </w:p>
        </w:tc>
      </w:tr>
      <w:tr w:rsidR="00E216B3" w:rsidRPr="006D7CE7" w14:paraId="762B497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0A0DC2C" w14:textId="77777777" w:rsidR="00E216B3" w:rsidRPr="006D7CE7" w:rsidRDefault="00E216B3" w:rsidP="00E57F01">
            <w:pPr>
              <w:spacing w:after="0"/>
              <w:rPr>
                <w:color w:val="000000"/>
              </w:rPr>
            </w:pPr>
            <w:r w:rsidRPr="006D7CE7">
              <w:rPr>
                <w:b/>
                <w:bCs/>
                <w:color w:val="000000"/>
              </w:rPr>
              <w:t>5.21.1.1 Overview</w:t>
            </w:r>
          </w:p>
        </w:tc>
      </w:tr>
      <w:tr w:rsidR="00E216B3" w:rsidRPr="006D7CE7" w14:paraId="78B89EC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5AD5C7F"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6C27C6F"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E2C7163"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A06AC3F"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D0AB916"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F6B76C8" w14:textId="77777777" w:rsidR="00E216B3" w:rsidRPr="006D7CE7" w:rsidRDefault="00E216B3" w:rsidP="00E57F01">
            <w:pPr>
              <w:spacing w:after="0"/>
              <w:rPr>
                <w:color w:val="000000"/>
              </w:rPr>
            </w:pPr>
          </w:p>
        </w:tc>
      </w:tr>
      <w:tr w:rsidR="00E216B3" w:rsidRPr="006D7CE7" w14:paraId="79FC458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DB16854" w14:textId="77777777" w:rsidR="00E216B3" w:rsidRPr="006D7CE7" w:rsidRDefault="00E216B3" w:rsidP="00E57F01">
            <w:pPr>
              <w:spacing w:after="0"/>
              <w:rPr>
                <w:color w:val="000000"/>
              </w:rPr>
            </w:pPr>
            <w:r w:rsidRPr="006D7CE7">
              <w:rPr>
                <w:b/>
                <w:bCs/>
                <w:color w:val="000000"/>
              </w:rPr>
              <w:t>5.21.1.2 Requirements</w:t>
            </w:r>
          </w:p>
        </w:tc>
      </w:tr>
      <w:tr w:rsidR="00E216B3" w:rsidRPr="006D7CE7" w14:paraId="23B0EA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E04B5F8" w14:textId="77777777" w:rsidR="00E216B3" w:rsidRPr="006D7CE7" w:rsidRDefault="00E216B3" w:rsidP="00A61E91">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vAlign w:val="center"/>
          </w:tcPr>
          <w:p w14:paraId="75C5C83A" w14:textId="77777777" w:rsidR="00E216B3" w:rsidRPr="006D7CE7" w:rsidRDefault="00E216B3" w:rsidP="00A61E91">
            <w:pPr>
              <w:spacing w:after="0"/>
              <w:rPr>
                <w:color w:val="000000"/>
              </w:rPr>
            </w:pPr>
            <w:r w:rsidRPr="006D7CE7">
              <w:rPr>
                <w:bCs/>
                <w:color w:val="000000"/>
              </w:rPr>
              <w:t>R-5.21.1.2-002</w:t>
            </w:r>
          </w:p>
        </w:tc>
        <w:tc>
          <w:tcPr>
            <w:tcW w:w="1560" w:type="dxa"/>
            <w:gridSpan w:val="5"/>
            <w:tcBorders>
              <w:top w:val="nil"/>
              <w:left w:val="nil"/>
              <w:bottom w:val="single" w:sz="4" w:space="0" w:color="auto"/>
              <w:right w:val="single" w:sz="4" w:space="0" w:color="auto"/>
            </w:tcBorders>
            <w:vAlign w:val="center"/>
          </w:tcPr>
          <w:p w14:paraId="3F9F50CE" w14:textId="77777777" w:rsidR="00E216B3" w:rsidRPr="006D7CE7" w:rsidRDefault="00E216B3" w:rsidP="00E57F01">
            <w:pPr>
              <w:spacing w:after="0"/>
              <w:rPr>
                <w:color w:val="000000"/>
              </w:rPr>
            </w:pPr>
            <w:r w:rsidRPr="006D7CE7">
              <w:rPr>
                <w:bCs/>
                <w:color w:val="000000"/>
              </w:rPr>
              <w:t>R-5.21.1.2-003</w:t>
            </w:r>
          </w:p>
        </w:tc>
        <w:tc>
          <w:tcPr>
            <w:tcW w:w="1560" w:type="dxa"/>
            <w:gridSpan w:val="5"/>
            <w:tcBorders>
              <w:top w:val="nil"/>
              <w:left w:val="nil"/>
              <w:bottom w:val="single" w:sz="4" w:space="0" w:color="auto"/>
              <w:right w:val="single" w:sz="4" w:space="0" w:color="auto"/>
            </w:tcBorders>
            <w:vAlign w:val="center"/>
          </w:tcPr>
          <w:p w14:paraId="5DEBD2DD" w14:textId="77777777" w:rsidR="00E216B3" w:rsidRPr="006D7CE7" w:rsidRDefault="00E216B3" w:rsidP="00E57F01">
            <w:pPr>
              <w:spacing w:after="0"/>
              <w:rPr>
                <w:color w:val="000000"/>
              </w:rPr>
            </w:pPr>
            <w:r w:rsidRPr="006D7CE7">
              <w:rPr>
                <w:bCs/>
                <w:color w:val="000000"/>
              </w:rPr>
              <w:t>R-5.21.1.2-004</w:t>
            </w:r>
          </w:p>
        </w:tc>
        <w:tc>
          <w:tcPr>
            <w:tcW w:w="1561" w:type="dxa"/>
            <w:gridSpan w:val="4"/>
            <w:tcBorders>
              <w:top w:val="nil"/>
              <w:left w:val="nil"/>
              <w:bottom w:val="single" w:sz="4" w:space="0" w:color="auto"/>
              <w:right w:val="single" w:sz="4" w:space="0" w:color="auto"/>
            </w:tcBorders>
            <w:vAlign w:val="center"/>
          </w:tcPr>
          <w:p w14:paraId="3B0554EF"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69816D6" w14:textId="77777777" w:rsidR="00E216B3" w:rsidRPr="006D7CE7" w:rsidRDefault="00E216B3" w:rsidP="00E57F01">
            <w:pPr>
              <w:spacing w:after="0"/>
              <w:rPr>
                <w:color w:val="000000"/>
              </w:rPr>
            </w:pPr>
          </w:p>
        </w:tc>
      </w:tr>
      <w:tr w:rsidR="00E216B3" w:rsidRPr="006D7CE7" w14:paraId="40ED547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523291E" w14:textId="77777777" w:rsidR="00E216B3" w:rsidRPr="006D7CE7" w:rsidRDefault="00E216B3" w:rsidP="00E57F01">
            <w:pPr>
              <w:spacing w:after="0"/>
              <w:rPr>
                <w:color w:val="000000"/>
              </w:rPr>
            </w:pPr>
            <w:r w:rsidRPr="006D7CE7">
              <w:rPr>
                <w:b/>
                <w:bCs/>
                <w:color w:val="000000"/>
              </w:rPr>
              <w:t>5.21.2 Remotely terminated MCX Service communication</w:t>
            </w:r>
          </w:p>
        </w:tc>
      </w:tr>
      <w:tr w:rsidR="00E216B3" w:rsidRPr="006D7CE7" w14:paraId="5E813C9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BCD4625"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3D08E424"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92505BC"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C59A9CE"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6D419A1"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1E80E81" w14:textId="77777777" w:rsidR="00E216B3" w:rsidRPr="006D7CE7" w:rsidRDefault="00E216B3" w:rsidP="00E57F01">
            <w:pPr>
              <w:spacing w:after="0"/>
              <w:rPr>
                <w:color w:val="000000"/>
              </w:rPr>
            </w:pPr>
          </w:p>
        </w:tc>
      </w:tr>
      <w:tr w:rsidR="00E216B3" w:rsidRPr="006D7CE7" w14:paraId="39A3B603"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1EFF0D08" w14:textId="77777777" w:rsidR="00E216B3" w:rsidRPr="006D7CE7" w:rsidRDefault="00E216B3" w:rsidP="00E57F01">
            <w:pPr>
              <w:spacing w:after="0"/>
              <w:rPr>
                <w:color w:val="000000"/>
              </w:rPr>
            </w:pPr>
            <w:r w:rsidRPr="006D7CE7">
              <w:rPr>
                <w:b/>
                <w:bCs/>
                <w:color w:val="000000"/>
              </w:rPr>
              <w:t>5.21.2.1 Requirements</w:t>
            </w:r>
          </w:p>
        </w:tc>
      </w:tr>
      <w:tr w:rsidR="00E216B3" w:rsidRPr="006D7CE7" w14:paraId="02097D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88A5D37" w14:textId="77777777" w:rsidR="00E216B3" w:rsidRPr="006D7CE7" w:rsidRDefault="00E216B3" w:rsidP="00A61E91">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vAlign w:val="center"/>
          </w:tcPr>
          <w:p w14:paraId="4F26F5CC"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4B085C0"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307ED25"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221687B"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6B1E776" w14:textId="77777777" w:rsidR="00E216B3" w:rsidRPr="006D7CE7" w:rsidRDefault="00E216B3" w:rsidP="00E57F01">
            <w:pPr>
              <w:spacing w:after="0"/>
              <w:rPr>
                <w:color w:val="000000"/>
              </w:rPr>
            </w:pPr>
          </w:p>
        </w:tc>
      </w:tr>
      <w:tr w:rsidR="00E216B3" w:rsidRPr="006D7CE7" w14:paraId="7F19076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15DF01" w14:textId="77777777" w:rsidR="00E216B3" w:rsidRPr="006D7CE7" w:rsidRDefault="00E216B3" w:rsidP="00E57F01">
            <w:pPr>
              <w:spacing w:after="0"/>
              <w:rPr>
                <w:b/>
                <w:bCs/>
                <w:color w:val="000000"/>
              </w:rPr>
            </w:pPr>
            <w:r w:rsidRPr="006D7CE7">
              <w:rPr>
                <w:b/>
                <w:bCs/>
                <w:color w:val="000000"/>
              </w:rPr>
              <w:t>6 MCX Service requirements specific to on-network use</w:t>
            </w:r>
          </w:p>
        </w:tc>
      </w:tr>
      <w:tr w:rsidR="00E216B3" w:rsidRPr="006D7CE7" w14:paraId="4151DA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3DC35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27B16F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72C535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A866CD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09BF49"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AFC04D2" w14:textId="77777777" w:rsidR="00E216B3" w:rsidRPr="006D7CE7" w:rsidRDefault="00E216B3" w:rsidP="00E57F01">
            <w:pPr>
              <w:spacing w:after="0"/>
              <w:rPr>
                <w:color w:val="000000"/>
              </w:rPr>
            </w:pPr>
            <w:r w:rsidRPr="006D7CE7">
              <w:rPr>
                <w:color w:val="000000"/>
              </w:rPr>
              <w:t> </w:t>
            </w:r>
          </w:p>
        </w:tc>
      </w:tr>
      <w:tr w:rsidR="00E216B3" w:rsidRPr="006D7CE7" w14:paraId="0E8AF90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C276642" w14:textId="77777777" w:rsidR="00E216B3" w:rsidRPr="006D7CE7" w:rsidRDefault="00E216B3" w:rsidP="00E57F01">
            <w:pPr>
              <w:spacing w:after="0"/>
              <w:rPr>
                <w:b/>
                <w:bCs/>
                <w:color w:val="000000"/>
              </w:rPr>
            </w:pPr>
            <w:r w:rsidRPr="006D7CE7">
              <w:rPr>
                <w:b/>
                <w:bCs/>
                <w:color w:val="000000"/>
              </w:rPr>
              <w:t>6.1 General administrative – groups and users</w:t>
            </w:r>
          </w:p>
        </w:tc>
      </w:tr>
      <w:tr w:rsidR="00E216B3" w:rsidRPr="006D7CE7" w14:paraId="05D1157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7F34C5" w14:textId="77777777" w:rsidR="00E216B3" w:rsidRPr="006D7CE7" w:rsidRDefault="00E216B3" w:rsidP="00636B95">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vAlign w:val="center"/>
            <w:hideMark/>
          </w:tcPr>
          <w:p w14:paraId="1F180CC9" w14:textId="77777777" w:rsidR="00E216B3" w:rsidRPr="006D7CE7" w:rsidRDefault="00E216B3" w:rsidP="000C3DB1">
            <w:pPr>
              <w:spacing w:after="0"/>
              <w:rPr>
                <w:color w:val="000000"/>
              </w:rPr>
            </w:pPr>
            <w:r w:rsidRPr="006D7CE7">
              <w:rPr>
                <w:color w:val="000000"/>
              </w:rPr>
              <w:t>R-6.1-002</w:t>
            </w:r>
          </w:p>
        </w:tc>
        <w:tc>
          <w:tcPr>
            <w:tcW w:w="1560" w:type="dxa"/>
            <w:gridSpan w:val="5"/>
            <w:tcBorders>
              <w:top w:val="nil"/>
              <w:left w:val="nil"/>
              <w:bottom w:val="single" w:sz="4" w:space="0" w:color="auto"/>
              <w:right w:val="single" w:sz="4" w:space="0" w:color="auto"/>
            </w:tcBorders>
            <w:vAlign w:val="center"/>
            <w:hideMark/>
          </w:tcPr>
          <w:p w14:paraId="78AF3CBA" w14:textId="77777777" w:rsidR="00E216B3" w:rsidRPr="006D7CE7" w:rsidRDefault="00E216B3" w:rsidP="0089554B">
            <w:pPr>
              <w:spacing w:after="0"/>
              <w:rPr>
                <w:color w:val="000000"/>
              </w:rPr>
            </w:pPr>
            <w:r w:rsidRPr="006D7CE7">
              <w:rPr>
                <w:color w:val="000000"/>
              </w:rPr>
              <w:t>R-6.1-003</w:t>
            </w:r>
          </w:p>
        </w:tc>
        <w:tc>
          <w:tcPr>
            <w:tcW w:w="1560" w:type="dxa"/>
            <w:gridSpan w:val="5"/>
            <w:tcBorders>
              <w:top w:val="nil"/>
              <w:left w:val="nil"/>
              <w:bottom w:val="single" w:sz="4" w:space="0" w:color="auto"/>
              <w:right w:val="single" w:sz="4" w:space="0" w:color="auto"/>
            </w:tcBorders>
            <w:vAlign w:val="center"/>
            <w:hideMark/>
          </w:tcPr>
          <w:p w14:paraId="75B9B73C" w14:textId="77777777" w:rsidR="00E216B3" w:rsidRPr="006D7CE7" w:rsidRDefault="00E216B3" w:rsidP="0089554B">
            <w:pPr>
              <w:spacing w:after="0"/>
              <w:rPr>
                <w:color w:val="000000"/>
              </w:rPr>
            </w:pPr>
            <w:r w:rsidRPr="006D7CE7">
              <w:rPr>
                <w:color w:val="000000"/>
              </w:rPr>
              <w:t>R-6.1-004</w:t>
            </w:r>
          </w:p>
        </w:tc>
        <w:tc>
          <w:tcPr>
            <w:tcW w:w="1561" w:type="dxa"/>
            <w:gridSpan w:val="4"/>
            <w:tcBorders>
              <w:top w:val="nil"/>
              <w:left w:val="nil"/>
              <w:bottom w:val="single" w:sz="4" w:space="0" w:color="auto"/>
              <w:right w:val="single" w:sz="4" w:space="0" w:color="auto"/>
            </w:tcBorders>
            <w:vAlign w:val="center"/>
            <w:hideMark/>
          </w:tcPr>
          <w:p w14:paraId="70B768D0" w14:textId="77777777" w:rsidR="00E216B3" w:rsidRPr="006D7CE7" w:rsidRDefault="00E216B3" w:rsidP="0089554B">
            <w:pPr>
              <w:spacing w:after="0"/>
              <w:rPr>
                <w:color w:val="000000"/>
              </w:rPr>
            </w:pPr>
            <w:r w:rsidRPr="006D7CE7">
              <w:rPr>
                <w:color w:val="000000"/>
              </w:rPr>
              <w:t>R-6.1-005</w:t>
            </w:r>
          </w:p>
        </w:tc>
        <w:tc>
          <w:tcPr>
            <w:tcW w:w="1569" w:type="dxa"/>
            <w:gridSpan w:val="3"/>
            <w:tcBorders>
              <w:top w:val="nil"/>
              <w:left w:val="nil"/>
              <w:bottom w:val="single" w:sz="4" w:space="0" w:color="auto"/>
              <w:right w:val="single" w:sz="4" w:space="0" w:color="auto"/>
            </w:tcBorders>
            <w:vAlign w:val="center"/>
            <w:hideMark/>
          </w:tcPr>
          <w:p w14:paraId="473CE2AE" w14:textId="77777777" w:rsidR="00E216B3" w:rsidRPr="006D7CE7" w:rsidRDefault="00E216B3" w:rsidP="00E57F01">
            <w:pPr>
              <w:spacing w:after="0"/>
              <w:rPr>
                <w:color w:val="000000"/>
              </w:rPr>
            </w:pPr>
            <w:r w:rsidRPr="006D7CE7">
              <w:rPr>
                <w:color w:val="000000"/>
              </w:rPr>
              <w:t> </w:t>
            </w:r>
          </w:p>
        </w:tc>
      </w:tr>
      <w:tr w:rsidR="00E216B3" w:rsidRPr="006D7CE7" w14:paraId="71AA1A1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303690" w14:textId="77777777" w:rsidR="00E216B3" w:rsidRPr="006D7CE7" w:rsidRDefault="00E216B3" w:rsidP="00636B95">
            <w:pPr>
              <w:spacing w:after="0"/>
              <w:rPr>
                <w:b/>
                <w:bCs/>
                <w:color w:val="000000"/>
              </w:rPr>
            </w:pPr>
            <w:r w:rsidRPr="006D7CE7">
              <w:rPr>
                <w:b/>
                <w:bCs/>
                <w:color w:val="000000"/>
              </w:rPr>
              <w:t>6.2 MCX Service communications</w:t>
            </w:r>
          </w:p>
        </w:tc>
      </w:tr>
      <w:tr w:rsidR="00E216B3" w:rsidRPr="006D7CE7" w14:paraId="0286D94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5B7ADCA"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292D22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95361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848662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C8475B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A484C9" w14:textId="77777777" w:rsidR="00E216B3" w:rsidRPr="006D7CE7" w:rsidRDefault="00E216B3" w:rsidP="00E57F01">
            <w:pPr>
              <w:spacing w:after="0"/>
              <w:rPr>
                <w:color w:val="000000"/>
              </w:rPr>
            </w:pPr>
            <w:r w:rsidRPr="006D7CE7">
              <w:rPr>
                <w:color w:val="000000"/>
              </w:rPr>
              <w:t> </w:t>
            </w:r>
          </w:p>
        </w:tc>
      </w:tr>
      <w:tr w:rsidR="00E216B3" w:rsidRPr="006D7CE7" w14:paraId="04FCFC2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A4B475A"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7153165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620DF7" w14:textId="77777777" w:rsidR="00E216B3" w:rsidRPr="006D7CE7" w:rsidRDefault="00E216B3" w:rsidP="007F2F36">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vAlign w:val="center"/>
            <w:hideMark/>
          </w:tcPr>
          <w:p w14:paraId="64BEBB4F" w14:textId="77777777" w:rsidR="00E216B3" w:rsidRPr="006D7CE7" w:rsidRDefault="00E216B3" w:rsidP="007F2F36">
            <w:pPr>
              <w:spacing w:after="0"/>
              <w:rPr>
                <w:color w:val="000000"/>
              </w:rPr>
            </w:pPr>
            <w:r w:rsidRPr="006D7CE7">
              <w:rPr>
                <w:color w:val="000000"/>
              </w:rPr>
              <w:t>R-6.2.1-002</w:t>
            </w:r>
          </w:p>
        </w:tc>
        <w:tc>
          <w:tcPr>
            <w:tcW w:w="1560" w:type="dxa"/>
            <w:gridSpan w:val="5"/>
            <w:tcBorders>
              <w:top w:val="nil"/>
              <w:left w:val="nil"/>
              <w:bottom w:val="single" w:sz="4" w:space="0" w:color="auto"/>
              <w:right w:val="single" w:sz="4" w:space="0" w:color="auto"/>
            </w:tcBorders>
            <w:vAlign w:val="center"/>
            <w:hideMark/>
          </w:tcPr>
          <w:p w14:paraId="0424C54E" w14:textId="77777777" w:rsidR="00E216B3" w:rsidRPr="006D7CE7" w:rsidRDefault="00E216B3" w:rsidP="00E57F01">
            <w:pPr>
              <w:spacing w:after="0"/>
              <w:rPr>
                <w:color w:val="000000"/>
              </w:rPr>
            </w:pPr>
            <w:r w:rsidRPr="006D7CE7">
              <w:rPr>
                <w:color w:val="000000"/>
              </w:rPr>
              <w:t> R-6.2.1-003</w:t>
            </w:r>
          </w:p>
        </w:tc>
        <w:tc>
          <w:tcPr>
            <w:tcW w:w="1560" w:type="dxa"/>
            <w:gridSpan w:val="5"/>
            <w:tcBorders>
              <w:top w:val="nil"/>
              <w:left w:val="nil"/>
              <w:bottom w:val="single" w:sz="4" w:space="0" w:color="auto"/>
              <w:right w:val="single" w:sz="4" w:space="0" w:color="auto"/>
            </w:tcBorders>
            <w:noWrap/>
            <w:vAlign w:val="center"/>
            <w:hideMark/>
          </w:tcPr>
          <w:p w14:paraId="11B201A1" w14:textId="77777777" w:rsidR="00E216B3" w:rsidRPr="006D7CE7" w:rsidRDefault="00E216B3" w:rsidP="00636B95">
            <w:pPr>
              <w:spacing w:after="0"/>
              <w:rPr>
                <w:color w:val="000000"/>
              </w:rPr>
            </w:pPr>
            <w:r w:rsidRPr="006D7CE7">
              <w:rPr>
                <w:color w:val="000000"/>
              </w:rPr>
              <w:t> R-6.2.1-004</w:t>
            </w:r>
          </w:p>
        </w:tc>
        <w:tc>
          <w:tcPr>
            <w:tcW w:w="1561" w:type="dxa"/>
            <w:gridSpan w:val="4"/>
            <w:tcBorders>
              <w:top w:val="nil"/>
              <w:left w:val="nil"/>
              <w:bottom w:val="single" w:sz="4" w:space="0" w:color="auto"/>
              <w:right w:val="single" w:sz="4" w:space="0" w:color="auto"/>
            </w:tcBorders>
            <w:noWrap/>
            <w:vAlign w:val="center"/>
            <w:hideMark/>
          </w:tcPr>
          <w:p w14:paraId="74F52B1E" w14:textId="77777777" w:rsidR="00E216B3" w:rsidRPr="006D7CE7" w:rsidRDefault="00E216B3" w:rsidP="0089554B">
            <w:pPr>
              <w:spacing w:after="0"/>
              <w:rPr>
                <w:color w:val="000000"/>
              </w:rPr>
            </w:pPr>
            <w:r w:rsidRPr="006D7CE7">
              <w:rPr>
                <w:color w:val="000000"/>
              </w:rPr>
              <w:t> R-6.2.1-005</w:t>
            </w:r>
          </w:p>
        </w:tc>
        <w:tc>
          <w:tcPr>
            <w:tcW w:w="1569" w:type="dxa"/>
            <w:gridSpan w:val="3"/>
            <w:tcBorders>
              <w:top w:val="nil"/>
              <w:left w:val="nil"/>
              <w:bottom w:val="single" w:sz="4" w:space="0" w:color="auto"/>
              <w:right w:val="single" w:sz="4" w:space="0" w:color="auto"/>
            </w:tcBorders>
            <w:vAlign w:val="center"/>
            <w:hideMark/>
          </w:tcPr>
          <w:p w14:paraId="7C840F7D" w14:textId="77777777" w:rsidR="00E216B3" w:rsidRPr="006D7CE7" w:rsidRDefault="00E216B3" w:rsidP="00E57F01">
            <w:pPr>
              <w:spacing w:after="0"/>
              <w:rPr>
                <w:color w:val="000000"/>
              </w:rPr>
            </w:pPr>
            <w:r w:rsidRPr="006D7CE7">
              <w:rPr>
                <w:color w:val="000000"/>
              </w:rPr>
              <w:t> </w:t>
            </w:r>
          </w:p>
        </w:tc>
      </w:tr>
      <w:tr w:rsidR="00E216B3" w:rsidRPr="006D7CE7" w14:paraId="0095EA8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8CB8B0" w14:textId="77777777" w:rsidR="00E216B3" w:rsidRPr="006D7CE7" w:rsidRDefault="00E216B3" w:rsidP="00E57F01">
            <w:pPr>
              <w:spacing w:after="0"/>
              <w:rPr>
                <w:b/>
                <w:bCs/>
                <w:color w:val="000000"/>
              </w:rPr>
            </w:pPr>
            <w:r w:rsidRPr="006D7CE7">
              <w:rPr>
                <w:b/>
                <w:bCs/>
                <w:color w:val="000000"/>
              </w:rPr>
              <w:t>6.2.2 Queuing</w:t>
            </w:r>
          </w:p>
        </w:tc>
      </w:tr>
      <w:tr w:rsidR="00E216B3" w:rsidRPr="006D7CE7" w14:paraId="04BA70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5294BC"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520AE6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1CFEDB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0E049F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782198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519AACE" w14:textId="77777777" w:rsidR="00E216B3" w:rsidRPr="006D7CE7" w:rsidRDefault="00E216B3" w:rsidP="00E57F01">
            <w:pPr>
              <w:spacing w:after="0"/>
              <w:rPr>
                <w:color w:val="000000"/>
              </w:rPr>
            </w:pPr>
            <w:r w:rsidRPr="006D7CE7">
              <w:rPr>
                <w:color w:val="000000"/>
              </w:rPr>
              <w:t> </w:t>
            </w:r>
          </w:p>
        </w:tc>
      </w:tr>
      <w:tr w:rsidR="00E216B3" w:rsidRPr="006D7CE7" w14:paraId="641B451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F6BC2C0" w14:textId="77777777" w:rsidR="00E216B3" w:rsidRPr="006D7CE7" w:rsidRDefault="00E216B3" w:rsidP="00E57F01">
            <w:pPr>
              <w:spacing w:after="0"/>
              <w:rPr>
                <w:b/>
                <w:bCs/>
                <w:color w:val="000000"/>
              </w:rPr>
            </w:pPr>
            <w:r w:rsidRPr="006D7CE7">
              <w:rPr>
                <w:b/>
                <w:bCs/>
                <w:color w:val="000000"/>
              </w:rPr>
              <w:t>6.3 General requirements</w:t>
            </w:r>
          </w:p>
        </w:tc>
      </w:tr>
      <w:tr w:rsidR="00E216B3" w:rsidRPr="006D7CE7" w14:paraId="422534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379C65" w14:textId="77777777" w:rsidR="00E216B3" w:rsidRPr="006D7CE7" w:rsidRDefault="00E216B3" w:rsidP="00E57F01">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vAlign w:val="center"/>
            <w:hideMark/>
          </w:tcPr>
          <w:p w14:paraId="417771E8" w14:textId="77777777" w:rsidR="00E216B3" w:rsidRPr="006D7CE7" w:rsidRDefault="00E216B3" w:rsidP="00E57F01">
            <w:pPr>
              <w:spacing w:after="0"/>
              <w:rPr>
                <w:color w:val="000000"/>
              </w:rPr>
            </w:pPr>
            <w:r w:rsidRPr="006D7CE7">
              <w:rPr>
                <w:color w:val="000000"/>
              </w:rPr>
              <w:t>R-6.3-002</w:t>
            </w:r>
          </w:p>
        </w:tc>
        <w:tc>
          <w:tcPr>
            <w:tcW w:w="1560" w:type="dxa"/>
            <w:gridSpan w:val="5"/>
            <w:tcBorders>
              <w:top w:val="nil"/>
              <w:left w:val="nil"/>
              <w:bottom w:val="single" w:sz="4" w:space="0" w:color="auto"/>
              <w:right w:val="single" w:sz="4" w:space="0" w:color="auto"/>
            </w:tcBorders>
            <w:vAlign w:val="center"/>
            <w:hideMark/>
          </w:tcPr>
          <w:p w14:paraId="1E59B95C" w14:textId="77777777" w:rsidR="00E216B3" w:rsidRPr="006D7CE7" w:rsidRDefault="00E216B3" w:rsidP="00E57F01">
            <w:pPr>
              <w:spacing w:after="0"/>
              <w:rPr>
                <w:color w:val="000000"/>
              </w:rPr>
            </w:pPr>
            <w:r w:rsidRPr="006D7CE7">
              <w:rPr>
                <w:color w:val="000000"/>
              </w:rPr>
              <w:t>R-6.3-003</w:t>
            </w:r>
          </w:p>
        </w:tc>
        <w:tc>
          <w:tcPr>
            <w:tcW w:w="1560" w:type="dxa"/>
            <w:gridSpan w:val="5"/>
            <w:tcBorders>
              <w:top w:val="nil"/>
              <w:left w:val="nil"/>
              <w:bottom w:val="single" w:sz="4" w:space="0" w:color="auto"/>
              <w:right w:val="single" w:sz="4" w:space="0" w:color="auto"/>
            </w:tcBorders>
            <w:vAlign w:val="center"/>
            <w:hideMark/>
          </w:tcPr>
          <w:p w14:paraId="7328BD5C" w14:textId="77777777" w:rsidR="00E216B3" w:rsidRPr="006D7CE7" w:rsidRDefault="00E216B3" w:rsidP="00E57F01">
            <w:pPr>
              <w:spacing w:after="0"/>
              <w:rPr>
                <w:color w:val="000000"/>
              </w:rPr>
            </w:pPr>
            <w:r w:rsidRPr="006D7CE7">
              <w:rPr>
                <w:color w:val="000000"/>
              </w:rPr>
              <w:t>R-6.3-004</w:t>
            </w:r>
          </w:p>
        </w:tc>
        <w:tc>
          <w:tcPr>
            <w:tcW w:w="1561" w:type="dxa"/>
            <w:gridSpan w:val="4"/>
            <w:tcBorders>
              <w:top w:val="nil"/>
              <w:left w:val="nil"/>
              <w:bottom w:val="single" w:sz="4" w:space="0" w:color="auto"/>
              <w:right w:val="single" w:sz="4" w:space="0" w:color="auto"/>
            </w:tcBorders>
            <w:vAlign w:val="center"/>
            <w:hideMark/>
          </w:tcPr>
          <w:p w14:paraId="7CF5627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CCE51CE" w14:textId="77777777" w:rsidR="00E216B3" w:rsidRPr="006D7CE7" w:rsidRDefault="00E216B3" w:rsidP="00E57F01">
            <w:pPr>
              <w:spacing w:after="0"/>
              <w:rPr>
                <w:color w:val="000000"/>
              </w:rPr>
            </w:pPr>
            <w:r w:rsidRPr="006D7CE7">
              <w:rPr>
                <w:color w:val="000000"/>
              </w:rPr>
              <w:t> </w:t>
            </w:r>
          </w:p>
        </w:tc>
      </w:tr>
      <w:tr w:rsidR="00E216B3" w:rsidRPr="006D7CE7" w14:paraId="63B525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4B16C4" w14:textId="77777777" w:rsidR="00E216B3" w:rsidRPr="006D7CE7" w:rsidRDefault="00E216B3" w:rsidP="00E57F01">
            <w:pPr>
              <w:spacing w:after="0"/>
              <w:rPr>
                <w:b/>
                <w:bCs/>
                <w:color w:val="000000"/>
              </w:rPr>
            </w:pPr>
            <w:r w:rsidRPr="006D7CE7">
              <w:rPr>
                <w:b/>
                <w:bCs/>
                <w:color w:val="000000"/>
              </w:rPr>
              <w:t>6.4 General group communication</w:t>
            </w:r>
          </w:p>
        </w:tc>
      </w:tr>
      <w:tr w:rsidR="00E216B3" w:rsidRPr="006D7CE7" w14:paraId="6B05B33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76FB0CD"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2DE82F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D53E79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E7A6B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FF318F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127454" w14:textId="77777777" w:rsidR="00E216B3" w:rsidRPr="006D7CE7" w:rsidRDefault="00E216B3" w:rsidP="00E57F01">
            <w:pPr>
              <w:spacing w:after="0"/>
              <w:rPr>
                <w:color w:val="000000"/>
              </w:rPr>
            </w:pPr>
            <w:r w:rsidRPr="006D7CE7">
              <w:rPr>
                <w:color w:val="000000"/>
              </w:rPr>
              <w:t> </w:t>
            </w:r>
          </w:p>
        </w:tc>
      </w:tr>
      <w:tr w:rsidR="00E216B3" w:rsidRPr="006D7CE7" w14:paraId="6BF7823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4B98386" w14:textId="77777777" w:rsidR="00E216B3" w:rsidRPr="006D7CE7" w:rsidRDefault="00E216B3" w:rsidP="00E57F01">
            <w:pPr>
              <w:spacing w:after="0"/>
              <w:rPr>
                <w:b/>
                <w:bCs/>
                <w:color w:val="000000"/>
              </w:rPr>
            </w:pPr>
            <w:r w:rsidRPr="006D7CE7">
              <w:rPr>
                <w:b/>
                <w:bCs/>
                <w:color w:val="000000"/>
              </w:rPr>
              <w:t>6.4.1 General aspects</w:t>
            </w:r>
          </w:p>
        </w:tc>
      </w:tr>
      <w:tr w:rsidR="00E216B3" w:rsidRPr="006D7CE7" w14:paraId="510D07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14B96AF" w14:textId="77777777" w:rsidR="00E216B3" w:rsidRPr="006D7CE7" w:rsidRDefault="00E216B3" w:rsidP="00E57F01">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vAlign w:val="center"/>
            <w:hideMark/>
          </w:tcPr>
          <w:p w14:paraId="1BE0604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D9B60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28A2D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1FB5DA8"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344CA2E" w14:textId="77777777" w:rsidR="00E216B3" w:rsidRPr="006D7CE7" w:rsidRDefault="00E216B3" w:rsidP="00E57F01">
            <w:pPr>
              <w:spacing w:after="0"/>
              <w:rPr>
                <w:color w:val="000000"/>
              </w:rPr>
            </w:pPr>
            <w:r w:rsidRPr="006D7CE7">
              <w:rPr>
                <w:color w:val="000000"/>
              </w:rPr>
              <w:t> </w:t>
            </w:r>
          </w:p>
        </w:tc>
      </w:tr>
      <w:tr w:rsidR="00E216B3" w:rsidRPr="006D7CE7" w14:paraId="7BE01E8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BF4DD70" w14:textId="77777777" w:rsidR="00E216B3" w:rsidRPr="006D7CE7" w:rsidRDefault="00E216B3" w:rsidP="00E57F01">
            <w:pPr>
              <w:spacing w:after="0"/>
              <w:rPr>
                <w:b/>
                <w:bCs/>
                <w:color w:val="000000"/>
              </w:rPr>
            </w:pPr>
            <w:r w:rsidRPr="006D7CE7">
              <w:rPr>
                <w:b/>
                <w:bCs/>
                <w:color w:val="000000"/>
              </w:rPr>
              <w:t>6.4.2 Group status/information</w:t>
            </w:r>
          </w:p>
        </w:tc>
      </w:tr>
      <w:tr w:rsidR="00E216B3" w:rsidRPr="006D7CE7" w14:paraId="62DCD5E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000F3A4" w14:textId="77777777" w:rsidR="00E216B3" w:rsidRPr="006D7CE7" w:rsidRDefault="00E216B3" w:rsidP="00E57F01">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vAlign w:val="center"/>
            <w:hideMark/>
          </w:tcPr>
          <w:p w14:paraId="1F8FD47D" w14:textId="77777777" w:rsidR="00E216B3" w:rsidRPr="006D7CE7" w:rsidRDefault="00E216B3" w:rsidP="00E57F01">
            <w:pPr>
              <w:spacing w:after="0"/>
              <w:rPr>
                <w:color w:val="000000"/>
              </w:rPr>
            </w:pPr>
            <w:r w:rsidRPr="006D7CE7">
              <w:rPr>
                <w:color w:val="000000"/>
              </w:rPr>
              <w:t>R-6.4.2-001</w:t>
            </w:r>
          </w:p>
        </w:tc>
        <w:tc>
          <w:tcPr>
            <w:tcW w:w="1560" w:type="dxa"/>
            <w:gridSpan w:val="5"/>
            <w:tcBorders>
              <w:top w:val="nil"/>
              <w:left w:val="nil"/>
              <w:bottom w:val="single" w:sz="4" w:space="0" w:color="auto"/>
              <w:right w:val="single" w:sz="4" w:space="0" w:color="auto"/>
            </w:tcBorders>
            <w:vAlign w:val="center"/>
            <w:hideMark/>
          </w:tcPr>
          <w:p w14:paraId="6BD78730" w14:textId="77777777" w:rsidR="00E216B3" w:rsidRPr="006D7CE7" w:rsidRDefault="00E216B3" w:rsidP="00E57F01">
            <w:pPr>
              <w:spacing w:after="0"/>
              <w:rPr>
                <w:color w:val="000000"/>
              </w:rPr>
            </w:pPr>
            <w:r w:rsidRPr="006D7CE7">
              <w:rPr>
                <w:color w:val="000000"/>
              </w:rPr>
              <w:t>R-6.4.2-002</w:t>
            </w:r>
          </w:p>
        </w:tc>
        <w:tc>
          <w:tcPr>
            <w:tcW w:w="1560" w:type="dxa"/>
            <w:gridSpan w:val="5"/>
            <w:tcBorders>
              <w:top w:val="nil"/>
              <w:left w:val="nil"/>
              <w:bottom w:val="single" w:sz="4" w:space="0" w:color="auto"/>
              <w:right w:val="single" w:sz="4" w:space="0" w:color="auto"/>
            </w:tcBorders>
            <w:vAlign w:val="center"/>
            <w:hideMark/>
          </w:tcPr>
          <w:p w14:paraId="466A3D17" w14:textId="77777777" w:rsidR="00E216B3" w:rsidRPr="006D7CE7" w:rsidRDefault="00E216B3" w:rsidP="00E57F01">
            <w:pPr>
              <w:spacing w:after="0"/>
              <w:rPr>
                <w:color w:val="000000"/>
              </w:rPr>
            </w:pPr>
            <w:r w:rsidRPr="006D7CE7">
              <w:rPr>
                <w:color w:val="000000"/>
              </w:rPr>
              <w:t>R-6.4.2-003</w:t>
            </w:r>
          </w:p>
        </w:tc>
        <w:tc>
          <w:tcPr>
            <w:tcW w:w="1561" w:type="dxa"/>
            <w:gridSpan w:val="4"/>
            <w:tcBorders>
              <w:top w:val="nil"/>
              <w:left w:val="nil"/>
              <w:bottom w:val="single" w:sz="4" w:space="0" w:color="auto"/>
              <w:right w:val="single" w:sz="4" w:space="0" w:color="auto"/>
            </w:tcBorders>
            <w:vAlign w:val="center"/>
            <w:hideMark/>
          </w:tcPr>
          <w:p w14:paraId="74B6708C" w14:textId="77777777" w:rsidR="00E216B3" w:rsidRPr="006D7CE7" w:rsidRDefault="00E216B3" w:rsidP="00E57F01">
            <w:pPr>
              <w:spacing w:after="0"/>
              <w:rPr>
                <w:color w:val="000000"/>
              </w:rPr>
            </w:pPr>
            <w:r w:rsidRPr="006D7CE7">
              <w:rPr>
                <w:color w:val="000000"/>
              </w:rPr>
              <w:t>R-6.4.2-004</w:t>
            </w:r>
          </w:p>
        </w:tc>
        <w:tc>
          <w:tcPr>
            <w:tcW w:w="1569" w:type="dxa"/>
            <w:gridSpan w:val="3"/>
            <w:tcBorders>
              <w:top w:val="nil"/>
              <w:left w:val="nil"/>
              <w:bottom w:val="single" w:sz="4" w:space="0" w:color="auto"/>
              <w:right w:val="single" w:sz="4" w:space="0" w:color="auto"/>
            </w:tcBorders>
            <w:vAlign w:val="center"/>
            <w:hideMark/>
          </w:tcPr>
          <w:p w14:paraId="160898DB" w14:textId="77777777" w:rsidR="00E216B3" w:rsidRPr="006D7CE7" w:rsidRDefault="00E216B3" w:rsidP="00E57F01">
            <w:pPr>
              <w:spacing w:after="0"/>
              <w:rPr>
                <w:color w:val="000000"/>
              </w:rPr>
            </w:pPr>
            <w:r w:rsidRPr="006D7CE7">
              <w:rPr>
                <w:color w:val="000000"/>
              </w:rPr>
              <w:t>R-6.4.2-006</w:t>
            </w:r>
          </w:p>
        </w:tc>
      </w:tr>
      <w:tr w:rsidR="00E216B3" w:rsidRPr="006D7CE7" w14:paraId="6235B89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072901" w14:textId="77777777" w:rsidR="00E216B3" w:rsidRPr="006D7CE7" w:rsidRDefault="00E216B3" w:rsidP="00E57F01">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vAlign w:val="center"/>
            <w:hideMark/>
          </w:tcPr>
          <w:p w14:paraId="26BCF1A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8EF81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D0908D"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846574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D8F0168" w14:textId="77777777" w:rsidR="00E216B3" w:rsidRPr="006D7CE7" w:rsidRDefault="00E216B3" w:rsidP="00E57F01">
            <w:pPr>
              <w:spacing w:after="0"/>
              <w:rPr>
                <w:color w:val="000000"/>
              </w:rPr>
            </w:pPr>
            <w:r w:rsidRPr="006D7CE7">
              <w:rPr>
                <w:color w:val="000000"/>
              </w:rPr>
              <w:t> </w:t>
            </w:r>
          </w:p>
        </w:tc>
      </w:tr>
      <w:tr w:rsidR="00E216B3" w:rsidRPr="006D7CE7" w14:paraId="6C5427E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F843F7" w14:textId="77777777" w:rsidR="00E216B3" w:rsidRPr="006D7CE7" w:rsidRDefault="00E216B3" w:rsidP="00E57F01">
            <w:pPr>
              <w:spacing w:after="0"/>
              <w:rPr>
                <w:b/>
                <w:bCs/>
                <w:color w:val="000000"/>
              </w:rPr>
            </w:pPr>
            <w:r w:rsidRPr="006D7CE7">
              <w:rPr>
                <w:b/>
                <w:bCs/>
                <w:color w:val="000000"/>
              </w:rPr>
              <w:t>6.4.3 Identification</w:t>
            </w:r>
          </w:p>
        </w:tc>
      </w:tr>
      <w:tr w:rsidR="00E216B3" w:rsidRPr="006D7CE7" w14:paraId="25BF7DC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8BCC90" w14:textId="77777777" w:rsidR="00E216B3" w:rsidRPr="006D7CE7" w:rsidRDefault="00E216B3" w:rsidP="00E57F01">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vAlign w:val="center"/>
            <w:hideMark/>
          </w:tcPr>
          <w:p w14:paraId="5533B60F" w14:textId="77777777" w:rsidR="00E216B3" w:rsidRPr="006D7CE7" w:rsidRDefault="00E216B3" w:rsidP="00E57F01">
            <w:pPr>
              <w:spacing w:after="0"/>
              <w:rPr>
                <w:color w:val="000000"/>
              </w:rPr>
            </w:pPr>
            <w:r w:rsidRPr="006D7CE7">
              <w:rPr>
                <w:color w:val="000000"/>
              </w:rPr>
              <w:t>R-6.4.3-002</w:t>
            </w:r>
          </w:p>
        </w:tc>
        <w:tc>
          <w:tcPr>
            <w:tcW w:w="1560" w:type="dxa"/>
            <w:gridSpan w:val="5"/>
            <w:tcBorders>
              <w:top w:val="nil"/>
              <w:left w:val="nil"/>
              <w:bottom w:val="single" w:sz="4" w:space="0" w:color="auto"/>
              <w:right w:val="single" w:sz="4" w:space="0" w:color="auto"/>
            </w:tcBorders>
            <w:vAlign w:val="center"/>
            <w:hideMark/>
          </w:tcPr>
          <w:p w14:paraId="3BDC402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B95144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138671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D717F9" w14:textId="77777777" w:rsidR="00E216B3" w:rsidRPr="006D7CE7" w:rsidRDefault="00E216B3" w:rsidP="00E57F01">
            <w:pPr>
              <w:spacing w:after="0"/>
              <w:rPr>
                <w:color w:val="000000"/>
              </w:rPr>
            </w:pPr>
            <w:r w:rsidRPr="006D7CE7">
              <w:rPr>
                <w:color w:val="000000"/>
              </w:rPr>
              <w:t> </w:t>
            </w:r>
          </w:p>
        </w:tc>
      </w:tr>
      <w:tr w:rsidR="00E216B3" w:rsidRPr="006D7CE7" w14:paraId="3ACFF47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4A1337" w14:textId="77777777" w:rsidR="00E216B3" w:rsidRPr="006D7CE7" w:rsidRDefault="00E216B3" w:rsidP="00E57F01">
            <w:pPr>
              <w:spacing w:after="0"/>
              <w:rPr>
                <w:b/>
                <w:bCs/>
                <w:color w:val="000000"/>
              </w:rPr>
            </w:pPr>
            <w:r w:rsidRPr="006D7CE7">
              <w:rPr>
                <w:b/>
                <w:bCs/>
                <w:color w:val="000000"/>
              </w:rPr>
              <w:t>6.4.4 Membership/affiliation</w:t>
            </w:r>
          </w:p>
        </w:tc>
      </w:tr>
      <w:tr w:rsidR="00E216B3" w:rsidRPr="006D7CE7" w14:paraId="712FAB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E2E1CF" w14:textId="77777777" w:rsidR="00E216B3" w:rsidRPr="006D7CE7" w:rsidRDefault="00E216B3" w:rsidP="00F9378C">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vAlign w:val="center"/>
            <w:hideMark/>
          </w:tcPr>
          <w:p w14:paraId="58FD94D8" w14:textId="77777777" w:rsidR="00E216B3" w:rsidRPr="006D7CE7" w:rsidRDefault="00E216B3" w:rsidP="00E57F01">
            <w:pPr>
              <w:spacing w:after="0"/>
              <w:rPr>
                <w:color w:val="000000"/>
              </w:rPr>
            </w:pPr>
            <w:r w:rsidRPr="006D7CE7">
              <w:rPr>
                <w:color w:val="000000"/>
              </w:rPr>
              <w:t> R-6.4.4-002</w:t>
            </w:r>
          </w:p>
        </w:tc>
        <w:tc>
          <w:tcPr>
            <w:tcW w:w="1560" w:type="dxa"/>
            <w:gridSpan w:val="5"/>
            <w:tcBorders>
              <w:top w:val="nil"/>
              <w:left w:val="nil"/>
              <w:bottom w:val="single" w:sz="4" w:space="0" w:color="auto"/>
              <w:right w:val="single" w:sz="4" w:space="0" w:color="auto"/>
            </w:tcBorders>
            <w:vAlign w:val="center"/>
            <w:hideMark/>
          </w:tcPr>
          <w:p w14:paraId="134409B9" w14:textId="77777777" w:rsidR="00E216B3" w:rsidRPr="006D7CE7" w:rsidRDefault="00BD6BD4" w:rsidP="00E57F01">
            <w:pPr>
              <w:spacing w:after="0"/>
              <w:rPr>
                <w:color w:val="000000"/>
              </w:rPr>
            </w:pPr>
            <w:r>
              <w:rPr>
                <w:color w:val="000000"/>
              </w:rPr>
              <w:t>R-6.4.4-002a</w:t>
            </w:r>
          </w:p>
        </w:tc>
        <w:tc>
          <w:tcPr>
            <w:tcW w:w="1560" w:type="dxa"/>
            <w:gridSpan w:val="5"/>
            <w:tcBorders>
              <w:top w:val="nil"/>
              <w:left w:val="nil"/>
              <w:bottom w:val="single" w:sz="4" w:space="0" w:color="auto"/>
              <w:right w:val="single" w:sz="4" w:space="0" w:color="auto"/>
            </w:tcBorders>
            <w:vAlign w:val="center"/>
            <w:hideMark/>
          </w:tcPr>
          <w:p w14:paraId="3435BD39" w14:textId="77777777" w:rsidR="00E216B3" w:rsidRPr="006D7CE7" w:rsidRDefault="00BD6BD4" w:rsidP="00E57F01">
            <w:pPr>
              <w:spacing w:after="0"/>
              <w:rPr>
                <w:color w:val="000000"/>
              </w:rPr>
            </w:pPr>
            <w:r>
              <w:t>R-6.4.4-003</w:t>
            </w:r>
          </w:p>
        </w:tc>
        <w:tc>
          <w:tcPr>
            <w:tcW w:w="1561" w:type="dxa"/>
            <w:gridSpan w:val="4"/>
            <w:tcBorders>
              <w:top w:val="nil"/>
              <w:left w:val="nil"/>
              <w:bottom w:val="single" w:sz="4" w:space="0" w:color="auto"/>
              <w:right w:val="single" w:sz="4" w:space="0" w:color="auto"/>
            </w:tcBorders>
            <w:vAlign w:val="center"/>
            <w:hideMark/>
          </w:tcPr>
          <w:p w14:paraId="0CA90455" w14:textId="77777777" w:rsidR="00E216B3" w:rsidRPr="006D7CE7" w:rsidRDefault="00BD6BD4" w:rsidP="00E57F01">
            <w:pPr>
              <w:spacing w:after="0"/>
              <w:rPr>
                <w:color w:val="000000"/>
              </w:rPr>
            </w:pPr>
            <w:r>
              <w:t>R-6.4.4-00</w:t>
            </w:r>
            <w:r>
              <w:rPr>
                <w:color w:val="000000"/>
              </w:rPr>
              <w:t>4</w:t>
            </w:r>
            <w:r w:rsidR="00E216B3"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17F570" w14:textId="77777777" w:rsidR="00E216B3" w:rsidRPr="006D7CE7" w:rsidRDefault="00E216B3" w:rsidP="00E57F01">
            <w:pPr>
              <w:spacing w:after="0"/>
              <w:rPr>
                <w:color w:val="000000"/>
              </w:rPr>
            </w:pPr>
            <w:r w:rsidRPr="006D7CE7">
              <w:rPr>
                <w:color w:val="000000"/>
              </w:rPr>
              <w:t> </w:t>
            </w:r>
          </w:p>
        </w:tc>
      </w:tr>
      <w:tr w:rsidR="00E216B3" w:rsidRPr="006D7CE7" w14:paraId="630437A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C95665" w14:textId="77777777" w:rsidR="00E216B3" w:rsidRPr="006D7CE7" w:rsidRDefault="00E216B3" w:rsidP="00E57F01">
            <w:pPr>
              <w:spacing w:after="0"/>
              <w:rPr>
                <w:b/>
                <w:bCs/>
                <w:color w:val="000000"/>
              </w:rPr>
            </w:pPr>
            <w:r w:rsidRPr="006D7CE7">
              <w:rPr>
                <w:b/>
                <w:bCs/>
                <w:color w:val="000000"/>
              </w:rPr>
              <w:t>6.4.5 Membership/affiliation list</w:t>
            </w:r>
          </w:p>
        </w:tc>
      </w:tr>
      <w:tr w:rsidR="00E216B3" w:rsidRPr="006D7CE7" w14:paraId="2F05477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D909FE" w14:textId="77777777" w:rsidR="00E216B3" w:rsidRPr="006D7CE7" w:rsidRDefault="00E216B3" w:rsidP="00E57F01">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vAlign w:val="center"/>
            <w:hideMark/>
          </w:tcPr>
          <w:p w14:paraId="286131D0" w14:textId="77777777" w:rsidR="00E216B3" w:rsidRPr="006D7CE7" w:rsidRDefault="00E216B3" w:rsidP="00E57F01">
            <w:pPr>
              <w:spacing w:after="0"/>
              <w:rPr>
                <w:color w:val="000000"/>
              </w:rPr>
            </w:pPr>
            <w:r w:rsidRPr="006D7CE7">
              <w:rPr>
                <w:color w:val="000000"/>
              </w:rPr>
              <w:t>R-6.4.5-002</w:t>
            </w:r>
          </w:p>
        </w:tc>
        <w:tc>
          <w:tcPr>
            <w:tcW w:w="1560" w:type="dxa"/>
            <w:gridSpan w:val="5"/>
            <w:tcBorders>
              <w:top w:val="nil"/>
              <w:left w:val="nil"/>
              <w:bottom w:val="single" w:sz="4" w:space="0" w:color="auto"/>
              <w:right w:val="single" w:sz="4" w:space="0" w:color="auto"/>
            </w:tcBorders>
            <w:vAlign w:val="center"/>
            <w:hideMark/>
          </w:tcPr>
          <w:p w14:paraId="33C0B88D" w14:textId="77777777" w:rsidR="00E216B3" w:rsidRPr="006D7CE7" w:rsidRDefault="00E216B3" w:rsidP="00E57F01">
            <w:pPr>
              <w:spacing w:after="0"/>
              <w:rPr>
                <w:color w:val="000000"/>
              </w:rPr>
            </w:pPr>
            <w:r w:rsidRPr="006D7CE7">
              <w:rPr>
                <w:color w:val="000000"/>
              </w:rPr>
              <w:t>R-6.4.5-003</w:t>
            </w:r>
          </w:p>
        </w:tc>
        <w:tc>
          <w:tcPr>
            <w:tcW w:w="1560" w:type="dxa"/>
            <w:gridSpan w:val="5"/>
            <w:tcBorders>
              <w:top w:val="nil"/>
              <w:left w:val="nil"/>
              <w:bottom w:val="single" w:sz="4" w:space="0" w:color="auto"/>
              <w:right w:val="single" w:sz="4" w:space="0" w:color="auto"/>
            </w:tcBorders>
            <w:vAlign w:val="center"/>
            <w:hideMark/>
          </w:tcPr>
          <w:p w14:paraId="0374D7B6" w14:textId="77777777" w:rsidR="00E216B3" w:rsidRPr="006D7CE7" w:rsidRDefault="00775573" w:rsidP="00E57F01">
            <w:pPr>
              <w:spacing w:after="0"/>
              <w:rPr>
                <w:color w:val="000000"/>
              </w:rPr>
            </w:pPr>
            <w:r w:rsidRPr="006D7CE7">
              <w:rPr>
                <w:color w:val="000000"/>
              </w:rPr>
              <w:t>R-6.4.5-003</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34841678" w14:textId="77777777" w:rsidR="00E216B3" w:rsidRPr="006D7CE7" w:rsidRDefault="00775573" w:rsidP="00E57F01">
            <w:pPr>
              <w:spacing w:after="0"/>
              <w:rPr>
                <w:color w:val="000000"/>
              </w:rPr>
            </w:pPr>
            <w:r w:rsidRPr="006D7CE7">
              <w:rPr>
                <w:color w:val="000000"/>
              </w:rPr>
              <w:t>R-6.4.5-004</w:t>
            </w:r>
          </w:p>
        </w:tc>
        <w:tc>
          <w:tcPr>
            <w:tcW w:w="1569" w:type="dxa"/>
            <w:gridSpan w:val="3"/>
            <w:tcBorders>
              <w:top w:val="nil"/>
              <w:left w:val="nil"/>
              <w:bottom w:val="single" w:sz="4" w:space="0" w:color="auto"/>
              <w:right w:val="single" w:sz="4" w:space="0" w:color="auto"/>
            </w:tcBorders>
            <w:vAlign w:val="center"/>
            <w:hideMark/>
          </w:tcPr>
          <w:p w14:paraId="4A5EB9A8" w14:textId="77777777" w:rsidR="00E216B3" w:rsidRPr="006D7CE7" w:rsidRDefault="00775573" w:rsidP="00E57F01">
            <w:pPr>
              <w:spacing w:after="0"/>
              <w:rPr>
                <w:color w:val="000000"/>
              </w:rPr>
            </w:pPr>
            <w:r w:rsidRPr="006D7CE7">
              <w:rPr>
                <w:color w:val="000000"/>
              </w:rPr>
              <w:t>R-6.4.5-005</w:t>
            </w:r>
          </w:p>
        </w:tc>
      </w:tr>
      <w:tr w:rsidR="00E216B3" w:rsidRPr="006D7CE7" w14:paraId="6BD87AA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9437A3" w14:textId="77777777" w:rsidR="00E216B3" w:rsidRPr="006D7CE7" w:rsidRDefault="00775573" w:rsidP="00E57F01">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vAlign w:val="center"/>
            <w:hideMark/>
          </w:tcPr>
          <w:p w14:paraId="69274F04" w14:textId="77777777" w:rsidR="00E216B3" w:rsidRPr="006D7CE7" w:rsidRDefault="00775573" w:rsidP="00E57F01">
            <w:pPr>
              <w:spacing w:after="0"/>
              <w:rPr>
                <w:color w:val="000000"/>
              </w:rPr>
            </w:pPr>
            <w:r w:rsidRPr="006D7CE7">
              <w:rPr>
                <w:color w:val="000000"/>
              </w:rPr>
              <w:t>R-6.4.5-007</w:t>
            </w:r>
          </w:p>
        </w:tc>
        <w:tc>
          <w:tcPr>
            <w:tcW w:w="1560" w:type="dxa"/>
            <w:gridSpan w:val="5"/>
            <w:tcBorders>
              <w:top w:val="nil"/>
              <w:left w:val="nil"/>
              <w:bottom w:val="single" w:sz="4" w:space="0" w:color="auto"/>
              <w:right w:val="single" w:sz="4" w:space="0" w:color="auto"/>
            </w:tcBorders>
            <w:vAlign w:val="center"/>
            <w:hideMark/>
          </w:tcPr>
          <w:p w14:paraId="240F2E63" w14:textId="77777777" w:rsidR="00E216B3" w:rsidRPr="006D7CE7" w:rsidRDefault="00775573" w:rsidP="00E57F01">
            <w:pPr>
              <w:spacing w:after="0"/>
              <w:rPr>
                <w:color w:val="000000"/>
              </w:rPr>
            </w:pPr>
            <w:r w:rsidRPr="006D7CE7">
              <w:rPr>
                <w:color w:val="000000"/>
              </w:rPr>
              <w:t>R-6.4.5-008</w:t>
            </w:r>
            <w:r w:rsidR="00E216B3"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5734EF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A8A8F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866690A" w14:textId="77777777" w:rsidR="00E216B3" w:rsidRPr="006D7CE7" w:rsidRDefault="00E216B3" w:rsidP="00E57F01">
            <w:pPr>
              <w:spacing w:after="0"/>
              <w:rPr>
                <w:color w:val="000000"/>
              </w:rPr>
            </w:pPr>
            <w:r w:rsidRPr="006D7CE7">
              <w:rPr>
                <w:color w:val="000000"/>
              </w:rPr>
              <w:t> </w:t>
            </w:r>
          </w:p>
        </w:tc>
      </w:tr>
      <w:tr w:rsidR="00E216B3" w:rsidRPr="006D7CE7" w14:paraId="196F1688" w14:textId="77777777" w:rsidTr="00E31840">
        <w:trPr>
          <w:gridAfter w:val="1"/>
          <w:wAfter w:w="112" w:type="dxa"/>
          <w:trHeight w:val="48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AE62039" w14:textId="77777777" w:rsidR="00E216B3" w:rsidRPr="006D7CE7" w:rsidRDefault="00E216B3" w:rsidP="00406A9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3E399EB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5C02191"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D4A06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1B4CE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06191C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218B8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F2A1E4" w14:textId="77777777" w:rsidR="00E216B3" w:rsidRPr="006D7CE7" w:rsidRDefault="00E216B3" w:rsidP="00E57F01">
            <w:pPr>
              <w:spacing w:after="0"/>
              <w:rPr>
                <w:color w:val="000000"/>
              </w:rPr>
            </w:pPr>
            <w:r w:rsidRPr="006D7CE7">
              <w:rPr>
                <w:color w:val="000000"/>
              </w:rPr>
              <w:t> </w:t>
            </w:r>
          </w:p>
        </w:tc>
      </w:tr>
      <w:tr w:rsidR="00E216B3" w:rsidRPr="006D7CE7" w14:paraId="5E06F8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8B9CB1" w14:textId="77777777" w:rsidR="00E216B3" w:rsidRPr="006D7CE7" w:rsidRDefault="00E216B3" w:rsidP="00E57F01">
            <w:pPr>
              <w:spacing w:after="0"/>
              <w:rPr>
                <w:b/>
                <w:bCs/>
                <w:color w:val="000000"/>
              </w:rPr>
            </w:pPr>
            <w:r w:rsidRPr="006D7CE7">
              <w:rPr>
                <w:b/>
                <w:bCs/>
                <w:color w:val="000000"/>
              </w:rPr>
              <w:t>6.4.6.1 Mandatory change</w:t>
            </w:r>
          </w:p>
        </w:tc>
      </w:tr>
      <w:tr w:rsidR="00E216B3" w:rsidRPr="006D7CE7" w14:paraId="0FBA73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7B5481" w14:textId="77777777" w:rsidR="00E216B3" w:rsidRPr="006D7CE7" w:rsidRDefault="00E216B3" w:rsidP="00E57F01">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vAlign w:val="center"/>
            <w:hideMark/>
          </w:tcPr>
          <w:p w14:paraId="3265B3AD" w14:textId="77777777" w:rsidR="00E216B3" w:rsidRPr="006D7CE7" w:rsidRDefault="00E216B3" w:rsidP="00E57F01">
            <w:pPr>
              <w:spacing w:after="0"/>
              <w:rPr>
                <w:color w:val="000000"/>
              </w:rPr>
            </w:pPr>
            <w:r w:rsidRPr="006D7CE7">
              <w:rPr>
                <w:color w:val="000000"/>
              </w:rPr>
              <w:t>R-6.4.6.1-002</w:t>
            </w:r>
          </w:p>
        </w:tc>
        <w:tc>
          <w:tcPr>
            <w:tcW w:w="1560" w:type="dxa"/>
            <w:gridSpan w:val="5"/>
            <w:tcBorders>
              <w:top w:val="nil"/>
              <w:left w:val="nil"/>
              <w:bottom w:val="single" w:sz="4" w:space="0" w:color="auto"/>
              <w:right w:val="single" w:sz="4" w:space="0" w:color="auto"/>
            </w:tcBorders>
            <w:vAlign w:val="center"/>
            <w:hideMark/>
          </w:tcPr>
          <w:p w14:paraId="02AAD363" w14:textId="77777777" w:rsidR="00E216B3" w:rsidRPr="006D7CE7" w:rsidRDefault="00E216B3" w:rsidP="00E57F01">
            <w:pPr>
              <w:spacing w:after="0"/>
              <w:rPr>
                <w:color w:val="000000"/>
              </w:rPr>
            </w:pPr>
            <w:r w:rsidRPr="006D7CE7">
              <w:rPr>
                <w:color w:val="000000"/>
              </w:rPr>
              <w:t>R-6.4.6.1-003</w:t>
            </w:r>
          </w:p>
        </w:tc>
        <w:tc>
          <w:tcPr>
            <w:tcW w:w="1560" w:type="dxa"/>
            <w:gridSpan w:val="5"/>
            <w:tcBorders>
              <w:top w:val="nil"/>
              <w:left w:val="nil"/>
              <w:bottom w:val="single" w:sz="4" w:space="0" w:color="auto"/>
              <w:right w:val="single" w:sz="4" w:space="0" w:color="auto"/>
            </w:tcBorders>
            <w:vAlign w:val="center"/>
            <w:hideMark/>
          </w:tcPr>
          <w:p w14:paraId="6E7C20C7" w14:textId="77777777" w:rsidR="00E216B3" w:rsidRPr="006D7CE7" w:rsidRDefault="00E216B3" w:rsidP="00E57F01">
            <w:pPr>
              <w:spacing w:after="0"/>
              <w:rPr>
                <w:color w:val="000000"/>
              </w:rPr>
            </w:pPr>
            <w:r w:rsidRPr="006D7CE7">
              <w:rPr>
                <w:color w:val="000000"/>
              </w:rPr>
              <w:t>R-6.4.6.1-004</w:t>
            </w:r>
          </w:p>
        </w:tc>
        <w:tc>
          <w:tcPr>
            <w:tcW w:w="1561" w:type="dxa"/>
            <w:gridSpan w:val="4"/>
            <w:tcBorders>
              <w:top w:val="nil"/>
              <w:left w:val="nil"/>
              <w:bottom w:val="single" w:sz="4" w:space="0" w:color="auto"/>
              <w:right w:val="single" w:sz="4" w:space="0" w:color="auto"/>
            </w:tcBorders>
            <w:vAlign w:val="center"/>
            <w:hideMark/>
          </w:tcPr>
          <w:p w14:paraId="2B026BC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6ECA674" w14:textId="77777777" w:rsidR="00E216B3" w:rsidRPr="006D7CE7" w:rsidRDefault="00E216B3" w:rsidP="00E57F01">
            <w:pPr>
              <w:spacing w:after="0"/>
              <w:rPr>
                <w:color w:val="000000"/>
              </w:rPr>
            </w:pPr>
            <w:r w:rsidRPr="006D7CE7">
              <w:rPr>
                <w:color w:val="000000"/>
              </w:rPr>
              <w:t> </w:t>
            </w:r>
          </w:p>
        </w:tc>
      </w:tr>
      <w:tr w:rsidR="00E216B3" w:rsidRPr="006D7CE7" w14:paraId="50BD58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F67A43" w14:textId="77777777" w:rsidR="00E216B3" w:rsidRPr="006D7CE7" w:rsidRDefault="00E216B3" w:rsidP="00E57F01">
            <w:pPr>
              <w:spacing w:after="0"/>
              <w:rPr>
                <w:b/>
                <w:bCs/>
                <w:color w:val="000000"/>
              </w:rPr>
            </w:pPr>
            <w:r w:rsidRPr="006D7CE7">
              <w:rPr>
                <w:b/>
                <w:bCs/>
                <w:color w:val="000000"/>
              </w:rPr>
              <w:t>6.4.6.2 Negotiated change</w:t>
            </w:r>
          </w:p>
        </w:tc>
      </w:tr>
      <w:tr w:rsidR="00E216B3" w:rsidRPr="006D7CE7" w14:paraId="512983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F5F949" w14:textId="77777777" w:rsidR="00E216B3" w:rsidRPr="006D7CE7" w:rsidRDefault="00E216B3" w:rsidP="00E57F01">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vAlign w:val="center"/>
            <w:hideMark/>
          </w:tcPr>
          <w:p w14:paraId="19691507" w14:textId="77777777" w:rsidR="00E216B3" w:rsidRPr="006D7CE7" w:rsidRDefault="00E216B3" w:rsidP="00E57F01">
            <w:pPr>
              <w:spacing w:after="0"/>
              <w:rPr>
                <w:color w:val="000000"/>
              </w:rPr>
            </w:pPr>
            <w:r w:rsidRPr="006D7CE7">
              <w:rPr>
                <w:color w:val="000000"/>
              </w:rPr>
              <w:t>R-6.4.6.2-002</w:t>
            </w:r>
          </w:p>
        </w:tc>
        <w:tc>
          <w:tcPr>
            <w:tcW w:w="1560" w:type="dxa"/>
            <w:gridSpan w:val="5"/>
            <w:tcBorders>
              <w:top w:val="nil"/>
              <w:left w:val="nil"/>
              <w:bottom w:val="single" w:sz="4" w:space="0" w:color="auto"/>
              <w:right w:val="single" w:sz="4" w:space="0" w:color="auto"/>
            </w:tcBorders>
            <w:vAlign w:val="center"/>
            <w:hideMark/>
          </w:tcPr>
          <w:p w14:paraId="6F586729" w14:textId="77777777" w:rsidR="00E216B3" w:rsidRPr="006D7CE7" w:rsidRDefault="00E216B3" w:rsidP="00E57F01">
            <w:pPr>
              <w:spacing w:after="0"/>
              <w:rPr>
                <w:color w:val="000000"/>
              </w:rPr>
            </w:pPr>
            <w:r w:rsidRPr="006D7CE7">
              <w:rPr>
                <w:color w:val="000000"/>
              </w:rPr>
              <w:t>R-6.4.6.2-003</w:t>
            </w:r>
          </w:p>
        </w:tc>
        <w:tc>
          <w:tcPr>
            <w:tcW w:w="1560" w:type="dxa"/>
            <w:gridSpan w:val="5"/>
            <w:tcBorders>
              <w:top w:val="nil"/>
              <w:left w:val="nil"/>
              <w:bottom w:val="single" w:sz="4" w:space="0" w:color="auto"/>
              <w:right w:val="single" w:sz="4" w:space="0" w:color="auto"/>
            </w:tcBorders>
            <w:vAlign w:val="center"/>
            <w:hideMark/>
          </w:tcPr>
          <w:p w14:paraId="2D7A83E3" w14:textId="77777777" w:rsidR="00E216B3" w:rsidRPr="006D7CE7" w:rsidRDefault="00E216B3" w:rsidP="00E57F01">
            <w:pPr>
              <w:spacing w:after="0"/>
              <w:rPr>
                <w:color w:val="000000"/>
              </w:rPr>
            </w:pPr>
            <w:r w:rsidRPr="006D7CE7">
              <w:rPr>
                <w:color w:val="000000"/>
              </w:rPr>
              <w:t>R-6.4.6.2-004</w:t>
            </w:r>
          </w:p>
        </w:tc>
        <w:tc>
          <w:tcPr>
            <w:tcW w:w="1561" w:type="dxa"/>
            <w:gridSpan w:val="4"/>
            <w:tcBorders>
              <w:top w:val="nil"/>
              <w:left w:val="nil"/>
              <w:bottom w:val="single" w:sz="4" w:space="0" w:color="auto"/>
              <w:right w:val="single" w:sz="4" w:space="0" w:color="auto"/>
            </w:tcBorders>
            <w:vAlign w:val="center"/>
            <w:hideMark/>
          </w:tcPr>
          <w:p w14:paraId="502255D5" w14:textId="77777777" w:rsidR="00E216B3" w:rsidRPr="006D7CE7" w:rsidRDefault="00E216B3" w:rsidP="00E57F01">
            <w:pPr>
              <w:spacing w:after="0"/>
              <w:rPr>
                <w:color w:val="000000"/>
              </w:rPr>
            </w:pPr>
            <w:r w:rsidRPr="006D7CE7">
              <w:rPr>
                <w:color w:val="000000"/>
              </w:rPr>
              <w:t>R-6.4.6.2-005</w:t>
            </w:r>
          </w:p>
        </w:tc>
        <w:tc>
          <w:tcPr>
            <w:tcW w:w="1569" w:type="dxa"/>
            <w:gridSpan w:val="3"/>
            <w:tcBorders>
              <w:top w:val="nil"/>
              <w:left w:val="nil"/>
              <w:bottom w:val="single" w:sz="4" w:space="0" w:color="auto"/>
              <w:right w:val="single" w:sz="4" w:space="0" w:color="auto"/>
            </w:tcBorders>
            <w:vAlign w:val="center"/>
            <w:hideMark/>
          </w:tcPr>
          <w:p w14:paraId="5043B953" w14:textId="77777777" w:rsidR="00E216B3" w:rsidRPr="006D7CE7" w:rsidRDefault="00E216B3" w:rsidP="00E57F01">
            <w:pPr>
              <w:spacing w:after="0"/>
              <w:rPr>
                <w:color w:val="000000"/>
              </w:rPr>
            </w:pPr>
            <w:r w:rsidRPr="006D7CE7">
              <w:rPr>
                <w:color w:val="000000"/>
              </w:rPr>
              <w:t>R-6.4.6.2-006</w:t>
            </w:r>
          </w:p>
        </w:tc>
      </w:tr>
      <w:tr w:rsidR="00E216B3" w:rsidRPr="006D7CE7" w14:paraId="2A871E6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94E0F6" w14:textId="77777777" w:rsidR="00E216B3" w:rsidRPr="006D7CE7" w:rsidRDefault="00E216B3" w:rsidP="00E57F01">
            <w:pPr>
              <w:spacing w:after="0"/>
              <w:rPr>
                <w:b/>
                <w:bCs/>
                <w:color w:val="000000"/>
              </w:rPr>
            </w:pPr>
            <w:r w:rsidRPr="006D7CE7">
              <w:rPr>
                <w:b/>
                <w:bCs/>
                <w:color w:val="000000"/>
              </w:rPr>
              <w:t>6.4.7 Prioritization</w:t>
            </w:r>
          </w:p>
        </w:tc>
      </w:tr>
      <w:tr w:rsidR="00E216B3" w:rsidRPr="006D7CE7" w14:paraId="448F485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A61183" w14:textId="77777777" w:rsidR="00E216B3" w:rsidRPr="006D7CE7" w:rsidRDefault="00E216B3" w:rsidP="00E57F01">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vAlign w:val="center"/>
            <w:hideMark/>
          </w:tcPr>
          <w:p w14:paraId="29FA9BFE" w14:textId="77777777" w:rsidR="00E216B3" w:rsidRPr="006D7CE7" w:rsidRDefault="00E216B3" w:rsidP="00E57F01">
            <w:pPr>
              <w:spacing w:after="0"/>
              <w:rPr>
                <w:color w:val="000000"/>
              </w:rPr>
            </w:pPr>
            <w:r w:rsidRPr="006D7CE7">
              <w:rPr>
                <w:color w:val="000000"/>
              </w:rPr>
              <w:t>R-6.4.7-002</w:t>
            </w:r>
          </w:p>
        </w:tc>
        <w:tc>
          <w:tcPr>
            <w:tcW w:w="1560" w:type="dxa"/>
            <w:gridSpan w:val="5"/>
            <w:tcBorders>
              <w:top w:val="nil"/>
              <w:left w:val="nil"/>
              <w:bottom w:val="single" w:sz="4" w:space="0" w:color="auto"/>
              <w:right w:val="single" w:sz="4" w:space="0" w:color="auto"/>
            </w:tcBorders>
            <w:vAlign w:val="center"/>
            <w:hideMark/>
          </w:tcPr>
          <w:p w14:paraId="0E3F2B1B" w14:textId="77777777" w:rsidR="00E216B3" w:rsidRPr="006D7CE7" w:rsidRDefault="00E216B3" w:rsidP="00E57F01">
            <w:pPr>
              <w:spacing w:after="0"/>
              <w:rPr>
                <w:color w:val="000000"/>
              </w:rPr>
            </w:pPr>
            <w:r w:rsidRPr="006D7CE7">
              <w:rPr>
                <w:color w:val="000000"/>
              </w:rPr>
              <w:t>R-6.4.7-003</w:t>
            </w:r>
          </w:p>
        </w:tc>
        <w:tc>
          <w:tcPr>
            <w:tcW w:w="1560" w:type="dxa"/>
            <w:gridSpan w:val="5"/>
            <w:tcBorders>
              <w:top w:val="nil"/>
              <w:left w:val="nil"/>
              <w:bottom w:val="single" w:sz="4" w:space="0" w:color="auto"/>
              <w:right w:val="single" w:sz="4" w:space="0" w:color="auto"/>
            </w:tcBorders>
            <w:vAlign w:val="center"/>
            <w:hideMark/>
          </w:tcPr>
          <w:p w14:paraId="28655765" w14:textId="77777777" w:rsidR="00E216B3" w:rsidRPr="006D7CE7" w:rsidRDefault="00E216B3" w:rsidP="00E57F01">
            <w:pPr>
              <w:spacing w:after="0"/>
              <w:rPr>
                <w:color w:val="000000"/>
              </w:rPr>
            </w:pPr>
            <w:r w:rsidRPr="006D7CE7">
              <w:rPr>
                <w:color w:val="000000"/>
              </w:rPr>
              <w:t>R-6.4.7-004</w:t>
            </w:r>
          </w:p>
        </w:tc>
        <w:tc>
          <w:tcPr>
            <w:tcW w:w="1561" w:type="dxa"/>
            <w:gridSpan w:val="4"/>
            <w:tcBorders>
              <w:top w:val="nil"/>
              <w:left w:val="nil"/>
              <w:bottom w:val="single" w:sz="4" w:space="0" w:color="auto"/>
              <w:right w:val="single" w:sz="4" w:space="0" w:color="auto"/>
            </w:tcBorders>
            <w:vAlign w:val="center"/>
            <w:hideMark/>
          </w:tcPr>
          <w:p w14:paraId="52D6741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8306B41" w14:textId="77777777" w:rsidR="00E216B3" w:rsidRPr="006D7CE7" w:rsidRDefault="00E216B3" w:rsidP="00E57F01">
            <w:pPr>
              <w:spacing w:after="0"/>
              <w:rPr>
                <w:color w:val="000000"/>
              </w:rPr>
            </w:pPr>
            <w:r w:rsidRPr="006D7CE7">
              <w:rPr>
                <w:color w:val="000000"/>
              </w:rPr>
              <w:t> </w:t>
            </w:r>
          </w:p>
        </w:tc>
      </w:tr>
      <w:tr w:rsidR="00E216B3" w:rsidRPr="006D7CE7" w14:paraId="4E4FCF3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D84159" w14:textId="77777777" w:rsidR="00E216B3" w:rsidRPr="006D7CE7" w:rsidRDefault="00E216B3" w:rsidP="00E57F01">
            <w:pPr>
              <w:spacing w:after="0"/>
              <w:rPr>
                <w:b/>
                <w:bCs/>
                <w:color w:val="000000"/>
              </w:rPr>
            </w:pPr>
            <w:r w:rsidRPr="006D7CE7">
              <w:rPr>
                <w:b/>
                <w:bCs/>
                <w:color w:val="000000"/>
              </w:rPr>
              <w:t>6.4.8 Relay requirements</w:t>
            </w:r>
          </w:p>
        </w:tc>
      </w:tr>
      <w:tr w:rsidR="00E216B3" w:rsidRPr="006D7CE7" w14:paraId="7373D2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CC7F2A" w14:textId="77777777" w:rsidR="00E216B3" w:rsidRPr="006D7CE7" w:rsidRDefault="00E216B3" w:rsidP="00E57F01">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vAlign w:val="center"/>
            <w:hideMark/>
          </w:tcPr>
          <w:p w14:paraId="4E374B7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5712E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7E3A9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A9A453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5E15B6" w14:textId="77777777" w:rsidR="00E216B3" w:rsidRPr="006D7CE7" w:rsidRDefault="00E216B3" w:rsidP="00E57F01">
            <w:pPr>
              <w:spacing w:after="0"/>
              <w:rPr>
                <w:color w:val="000000"/>
              </w:rPr>
            </w:pPr>
            <w:r w:rsidRPr="006D7CE7">
              <w:rPr>
                <w:color w:val="000000"/>
              </w:rPr>
              <w:t> </w:t>
            </w:r>
          </w:p>
        </w:tc>
      </w:tr>
      <w:tr w:rsidR="00E216B3" w:rsidRPr="006D7CE7" w14:paraId="12FA342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D7029A3" w14:textId="77777777" w:rsidR="00E216B3" w:rsidRPr="006D7CE7" w:rsidRDefault="00E216B3" w:rsidP="00E57F01">
            <w:pPr>
              <w:spacing w:after="0"/>
              <w:rPr>
                <w:b/>
                <w:bCs/>
                <w:color w:val="000000"/>
              </w:rPr>
            </w:pPr>
            <w:r w:rsidRPr="006D7CE7">
              <w:rPr>
                <w:b/>
                <w:bCs/>
                <w:color w:val="000000"/>
              </w:rPr>
              <w:t>6.4.9 Administrative</w:t>
            </w:r>
          </w:p>
        </w:tc>
      </w:tr>
      <w:tr w:rsidR="00E216B3" w:rsidRPr="006D7CE7" w14:paraId="0F20686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AF58CB" w14:textId="77777777" w:rsidR="00E216B3" w:rsidRPr="006D7CE7" w:rsidRDefault="00E216B3" w:rsidP="00636B95">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vAlign w:val="center"/>
            <w:hideMark/>
          </w:tcPr>
          <w:p w14:paraId="18EE260F" w14:textId="77777777" w:rsidR="00E216B3" w:rsidRPr="006D7CE7" w:rsidRDefault="00E216B3" w:rsidP="00F9378C">
            <w:pPr>
              <w:spacing w:after="0"/>
              <w:rPr>
                <w:color w:val="000000"/>
              </w:rPr>
            </w:pPr>
            <w:r w:rsidRPr="006D7CE7">
              <w:rPr>
                <w:color w:val="000000"/>
              </w:rPr>
              <w:t>R-6.4.9-004</w:t>
            </w:r>
          </w:p>
        </w:tc>
        <w:tc>
          <w:tcPr>
            <w:tcW w:w="1560" w:type="dxa"/>
            <w:gridSpan w:val="5"/>
            <w:tcBorders>
              <w:top w:val="nil"/>
              <w:left w:val="nil"/>
              <w:bottom w:val="single" w:sz="4" w:space="0" w:color="auto"/>
              <w:right w:val="single" w:sz="4" w:space="0" w:color="auto"/>
            </w:tcBorders>
            <w:vAlign w:val="center"/>
            <w:hideMark/>
          </w:tcPr>
          <w:p w14:paraId="0336DDC7" w14:textId="77777777" w:rsidR="00E216B3" w:rsidRPr="006D7CE7" w:rsidRDefault="00E216B3" w:rsidP="00E57F01">
            <w:pPr>
              <w:spacing w:after="0"/>
              <w:rPr>
                <w:color w:val="000000"/>
              </w:rPr>
            </w:pPr>
            <w:r w:rsidRPr="006D7CE7">
              <w:rPr>
                <w:color w:val="000000"/>
              </w:rPr>
              <w:t> R-6.4.9-006</w:t>
            </w:r>
          </w:p>
        </w:tc>
        <w:tc>
          <w:tcPr>
            <w:tcW w:w="1560" w:type="dxa"/>
            <w:gridSpan w:val="5"/>
            <w:tcBorders>
              <w:top w:val="nil"/>
              <w:left w:val="nil"/>
              <w:bottom w:val="single" w:sz="4" w:space="0" w:color="auto"/>
              <w:right w:val="single" w:sz="4" w:space="0" w:color="auto"/>
            </w:tcBorders>
            <w:noWrap/>
            <w:vAlign w:val="bottom"/>
            <w:hideMark/>
          </w:tcPr>
          <w:p w14:paraId="6AE6C3FA"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1" w:type="dxa"/>
            <w:gridSpan w:val="4"/>
            <w:tcBorders>
              <w:top w:val="nil"/>
              <w:left w:val="nil"/>
              <w:bottom w:val="single" w:sz="4" w:space="0" w:color="auto"/>
              <w:right w:val="single" w:sz="4" w:space="0" w:color="auto"/>
            </w:tcBorders>
            <w:noWrap/>
            <w:vAlign w:val="bottom"/>
            <w:hideMark/>
          </w:tcPr>
          <w:p w14:paraId="31F93FDD"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3"/>
            <w:tcBorders>
              <w:top w:val="nil"/>
              <w:left w:val="nil"/>
              <w:bottom w:val="single" w:sz="4" w:space="0" w:color="auto"/>
              <w:right w:val="single" w:sz="4" w:space="0" w:color="auto"/>
            </w:tcBorders>
            <w:vAlign w:val="center"/>
            <w:hideMark/>
          </w:tcPr>
          <w:p w14:paraId="4213DD5F" w14:textId="77777777" w:rsidR="00E216B3" w:rsidRPr="006D7CE7" w:rsidRDefault="00E216B3" w:rsidP="00E57F01">
            <w:pPr>
              <w:spacing w:after="0"/>
              <w:rPr>
                <w:color w:val="000000"/>
              </w:rPr>
            </w:pPr>
            <w:r w:rsidRPr="006D7CE7">
              <w:rPr>
                <w:color w:val="000000"/>
              </w:rPr>
              <w:t> </w:t>
            </w:r>
          </w:p>
        </w:tc>
      </w:tr>
      <w:tr w:rsidR="00E216B3" w:rsidRPr="006D7CE7" w14:paraId="2212E94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952A1B7" w14:textId="77777777" w:rsidR="00E216B3" w:rsidRPr="006D7CE7" w:rsidRDefault="00E216B3" w:rsidP="00E57F01">
            <w:pPr>
              <w:spacing w:after="0"/>
              <w:rPr>
                <w:b/>
                <w:bCs/>
                <w:color w:val="000000"/>
              </w:rPr>
            </w:pPr>
            <w:r w:rsidRPr="006D7CE7">
              <w:rPr>
                <w:b/>
                <w:bCs/>
                <w:color w:val="000000"/>
              </w:rPr>
              <w:t>6.5 Broadcast Group</w:t>
            </w:r>
          </w:p>
        </w:tc>
      </w:tr>
      <w:tr w:rsidR="00E216B3" w:rsidRPr="006D7CE7" w14:paraId="62CBF92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8D50E4"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A6528D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DBF30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2064AB9"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66D817C"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0D4990" w14:textId="77777777" w:rsidR="00E216B3" w:rsidRPr="006D7CE7" w:rsidRDefault="00E216B3" w:rsidP="00E57F01">
            <w:pPr>
              <w:spacing w:after="0"/>
              <w:rPr>
                <w:color w:val="000000"/>
              </w:rPr>
            </w:pPr>
            <w:r w:rsidRPr="006D7CE7">
              <w:rPr>
                <w:color w:val="000000"/>
              </w:rPr>
              <w:t> </w:t>
            </w:r>
          </w:p>
        </w:tc>
      </w:tr>
      <w:tr w:rsidR="00E216B3" w:rsidRPr="006D7CE7" w14:paraId="1D9458C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21E67E" w14:textId="77777777" w:rsidR="00E216B3" w:rsidRPr="006D7CE7" w:rsidRDefault="00E216B3" w:rsidP="00E57F01">
            <w:pPr>
              <w:spacing w:after="0"/>
              <w:rPr>
                <w:b/>
                <w:bCs/>
                <w:color w:val="000000"/>
              </w:rPr>
            </w:pPr>
            <w:r w:rsidRPr="006D7CE7">
              <w:rPr>
                <w:b/>
                <w:bCs/>
                <w:color w:val="000000"/>
              </w:rPr>
              <w:t>6.5.1 General Broadcast Group Communication</w:t>
            </w:r>
          </w:p>
        </w:tc>
      </w:tr>
      <w:tr w:rsidR="00E216B3" w:rsidRPr="006D7CE7" w14:paraId="37B01CC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F1D8395"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A4DD01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339CA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50C8369"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1A327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0E67C8" w14:textId="77777777" w:rsidR="00E216B3" w:rsidRPr="006D7CE7" w:rsidRDefault="00E216B3" w:rsidP="00E57F01">
            <w:pPr>
              <w:spacing w:after="0"/>
              <w:rPr>
                <w:color w:val="000000"/>
              </w:rPr>
            </w:pPr>
            <w:r w:rsidRPr="006D7CE7">
              <w:rPr>
                <w:color w:val="000000"/>
              </w:rPr>
              <w:t> </w:t>
            </w:r>
          </w:p>
        </w:tc>
      </w:tr>
      <w:tr w:rsidR="00E216B3" w:rsidRPr="006D7CE7" w14:paraId="4B29D65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4BDB52" w14:textId="77777777" w:rsidR="00E216B3" w:rsidRPr="006D7CE7" w:rsidRDefault="00E216B3" w:rsidP="00E57F01">
            <w:pPr>
              <w:spacing w:after="0"/>
              <w:rPr>
                <w:b/>
                <w:bCs/>
                <w:color w:val="000000"/>
              </w:rPr>
            </w:pPr>
            <w:r w:rsidRPr="006D7CE7">
              <w:rPr>
                <w:b/>
                <w:bCs/>
                <w:color w:val="000000"/>
              </w:rPr>
              <w:t>6.5.2 Group-Broadcast Group (e.g., announcement group)</w:t>
            </w:r>
          </w:p>
        </w:tc>
      </w:tr>
      <w:tr w:rsidR="00E216B3" w:rsidRPr="006D7CE7" w14:paraId="5830B7E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11BE7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6C4F82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6FF17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A8F362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31D3A6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35753A5" w14:textId="77777777" w:rsidR="00E216B3" w:rsidRPr="006D7CE7" w:rsidRDefault="00E216B3" w:rsidP="00E57F01">
            <w:pPr>
              <w:spacing w:after="0"/>
              <w:rPr>
                <w:color w:val="000000"/>
              </w:rPr>
            </w:pPr>
            <w:r w:rsidRPr="006D7CE7">
              <w:rPr>
                <w:color w:val="000000"/>
              </w:rPr>
              <w:t> </w:t>
            </w:r>
          </w:p>
        </w:tc>
      </w:tr>
      <w:tr w:rsidR="00E216B3" w:rsidRPr="006D7CE7" w14:paraId="72C1240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00D213E" w14:textId="77777777" w:rsidR="00E216B3" w:rsidRPr="006D7CE7" w:rsidRDefault="00E216B3" w:rsidP="00E57F01">
            <w:pPr>
              <w:spacing w:after="0"/>
              <w:rPr>
                <w:b/>
                <w:bCs/>
                <w:color w:val="000000"/>
              </w:rPr>
            </w:pPr>
            <w:r w:rsidRPr="006D7CE7">
              <w:rPr>
                <w:b/>
                <w:bCs/>
                <w:color w:val="000000"/>
              </w:rPr>
              <w:t>6.5.3 User-Broadcast Group (e.g., system communication)</w:t>
            </w:r>
          </w:p>
        </w:tc>
      </w:tr>
      <w:tr w:rsidR="00E216B3" w:rsidRPr="006D7CE7" w14:paraId="16354B7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9139CC"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C634C1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86B918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BAF38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C1E970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C94DED5" w14:textId="77777777" w:rsidR="00E216B3" w:rsidRPr="006D7CE7" w:rsidRDefault="00E216B3" w:rsidP="00E57F01">
            <w:pPr>
              <w:spacing w:after="0"/>
              <w:rPr>
                <w:color w:val="000000"/>
              </w:rPr>
            </w:pPr>
            <w:r w:rsidRPr="006D7CE7">
              <w:rPr>
                <w:color w:val="000000"/>
              </w:rPr>
              <w:t> </w:t>
            </w:r>
          </w:p>
        </w:tc>
      </w:tr>
      <w:tr w:rsidR="00E216B3" w:rsidRPr="006D7CE7" w14:paraId="2816B23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59C4BDA" w14:textId="77777777" w:rsidR="00E216B3" w:rsidRPr="006D7CE7" w:rsidRDefault="00E216B3" w:rsidP="00E57F01">
            <w:pPr>
              <w:spacing w:after="0"/>
              <w:rPr>
                <w:b/>
                <w:bCs/>
                <w:color w:val="000000"/>
              </w:rPr>
            </w:pPr>
            <w:r w:rsidRPr="006D7CE7">
              <w:rPr>
                <w:b/>
                <w:bCs/>
                <w:color w:val="000000"/>
              </w:rPr>
              <w:t>6.6 Dynamic group management (i.e., dynamic reporting)</w:t>
            </w:r>
          </w:p>
        </w:tc>
      </w:tr>
      <w:tr w:rsidR="00E216B3" w:rsidRPr="006D7CE7" w14:paraId="573A457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9BF3DB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8AFAAF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3E878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E1BF3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A71D99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B5D85D" w14:textId="77777777" w:rsidR="00E216B3" w:rsidRPr="006D7CE7" w:rsidRDefault="00E216B3" w:rsidP="00E57F01">
            <w:pPr>
              <w:spacing w:after="0"/>
              <w:rPr>
                <w:color w:val="000000"/>
              </w:rPr>
            </w:pPr>
            <w:r w:rsidRPr="006D7CE7">
              <w:rPr>
                <w:color w:val="000000"/>
              </w:rPr>
              <w:t> </w:t>
            </w:r>
          </w:p>
        </w:tc>
      </w:tr>
      <w:tr w:rsidR="00E216B3" w:rsidRPr="006D7CE7" w14:paraId="636C4BE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870233" w14:textId="77777777" w:rsidR="00E216B3" w:rsidRPr="006D7CE7" w:rsidRDefault="00E216B3" w:rsidP="00E57F01">
            <w:pPr>
              <w:spacing w:after="0"/>
              <w:rPr>
                <w:b/>
                <w:bCs/>
                <w:color w:val="000000"/>
              </w:rPr>
            </w:pPr>
            <w:r w:rsidRPr="006D7CE7">
              <w:rPr>
                <w:b/>
                <w:bCs/>
                <w:color w:val="000000"/>
              </w:rPr>
              <w:t>6.6.1 General dynamic regrouping</w:t>
            </w:r>
          </w:p>
        </w:tc>
      </w:tr>
      <w:tr w:rsidR="00E216B3" w:rsidRPr="006D7CE7" w14:paraId="2B311C0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A97E11" w14:textId="77777777" w:rsidR="00E216B3" w:rsidRPr="006D7CE7" w:rsidRDefault="00E216B3" w:rsidP="00E57F01">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vAlign w:val="center"/>
            <w:hideMark/>
          </w:tcPr>
          <w:p w14:paraId="1D562A25" w14:textId="77777777" w:rsidR="00E216B3" w:rsidRPr="006D7CE7" w:rsidRDefault="00E216B3" w:rsidP="00E57F01">
            <w:pPr>
              <w:spacing w:after="0"/>
              <w:rPr>
                <w:color w:val="000000"/>
              </w:rPr>
            </w:pPr>
            <w:r w:rsidRPr="006D7CE7">
              <w:rPr>
                <w:color w:val="000000"/>
              </w:rPr>
              <w:t>R-6.6.1-002</w:t>
            </w:r>
          </w:p>
        </w:tc>
        <w:tc>
          <w:tcPr>
            <w:tcW w:w="1560" w:type="dxa"/>
            <w:gridSpan w:val="5"/>
            <w:tcBorders>
              <w:top w:val="nil"/>
              <w:left w:val="nil"/>
              <w:bottom w:val="single" w:sz="4" w:space="0" w:color="auto"/>
              <w:right w:val="single" w:sz="4" w:space="0" w:color="auto"/>
            </w:tcBorders>
            <w:vAlign w:val="center"/>
            <w:hideMark/>
          </w:tcPr>
          <w:p w14:paraId="0D9B8A5D" w14:textId="77777777" w:rsidR="00E216B3" w:rsidRPr="006D7CE7" w:rsidRDefault="00E216B3" w:rsidP="00E57F01">
            <w:pPr>
              <w:spacing w:after="0"/>
              <w:rPr>
                <w:color w:val="000000"/>
              </w:rPr>
            </w:pPr>
            <w:r w:rsidRPr="006D7CE7">
              <w:rPr>
                <w:color w:val="000000"/>
              </w:rPr>
              <w:t>R-6.6.1-003</w:t>
            </w:r>
          </w:p>
        </w:tc>
        <w:tc>
          <w:tcPr>
            <w:tcW w:w="1560" w:type="dxa"/>
            <w:gridSpan w:val="5"/>
            <w:tcBorders>
              <w:top w:val="nil"/>
              <w:left w:val="nil"/>
              <w:bottom w:val="single" w:sz="4" w:space="0" w:color="auto"/>
              <w:right w:val="single" w:sz="4" w:space="0" w:color="auto"/>
            </w:tcBorders>
            <w:vAlign w:val="center"/>
            <w:hideMark/>
          </w:tcPr>
          <w:p w14:paraId="2317B8C0" w14:textId="77777777" w:rsidR="00E216B3" w:rsidRPr="006D7CE7" w:rsidRDefault="00E216B3" w:rsidP="00E57F01">
            <w:pPr>
              <w:spacing w:after="0"/>
              <w:rPr>
                <w:color w:val="000000"/>
              </w:rPr>
            </w:pPr>
            <w:r w:rsidRPr="006D7CE7">
              <w:rPr>
                <w:color w:val="000000"/>
              </w:rPr>
              <w:t>R-6.6.1-004</w:t>
            </w:r>
          </w:p>
        </w:tc>
        <w:tc>
          <w:tcPr>
            <w:tcW w:w="1561" w:type="dxa"/>
            <w:gridSpan w:val="4"/>
            <w:tcBorders>
              <w:top w:val="nil"/>
              <w:left w:val="nil"/>
              <w:bottom w:val="single" w:sz="4" w:space="0" w:color="auto"/>
              <w:right w:val="single" w:sz="4" w:space="0" w:color="auto"/>
            </w:tcBorders>
            <w:vAlign w:val="center"/>
            <w:hideMark/>
          </w:tcPr>
          <w:p w14:paraId="6017629C" w14:textId="77777777" w:rsidR="00E216B3" w:rsidRPr="006D7CE7" w:rsidRDefault="00E216B3" w:rsidP="00F9378C">
            <w:pPr>
              <w:spacing w:after="0"/>
              <w:rPr>
                <w:color w:val="000000"/>
              </w:rPr>
            </w:pPr>
            <w:r w:rsidRPr="006D7CE7">
              <w:rPr>
                <w:color w:val="000000"/>
              </w:rPr>
              <w:t>R-6.6.1-005</w:t>
            </w:r>
          </w:p>
        </w:tc>
        <w:tc>
          <w:tcPr>
            <w:tcW w:w="1569" w:type="dxa"/>
            <w:gridSpan w:val="3"/>
            <w:tcBorders>
              <w:top w:val="nil"/>
              <w:left w:val="nil"/>
              <w:bottom w:val="single" w:sz="4" w:space="0" w:color="auto"/>
              <w:right w:val="single" w:sz="4" w:space="0" w:color="auto"/>
            </w:tcBorders>
            <w:vAlign w:val="center"/>
            <w:hideMark/>
          </w:tcPr>
          <w:p w14:paraId="7C2ED1BC" w14:textId="77777777" w:rsidR="00E216B3" w:rsidRPr="006D7CE7" w:rsidRDefault="00E216B3" w:rsidP="00422F3F">
            <w:pPr>
              <w:spacing w:after="0"/>
              <w:rPr>
                <w:color w:val="000000"/>
              </w:rPr>
            </w:pPr>
            <w:r w:rsidRPr="006D7CE7">
              <w:rPr>
                <w:color w:val="000000"/>
              </w:rPr>
              <w:t>R-6.6.1-006</w:t>
            </w:r>
          </w:p>
        </w:tc>
      </w:tr>
      <w:tr w:rsidR="00E216B3" w:rsidRPr="006D7CE7" w14:paraId="2B12028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60DD0DA" w14:textId="77777777" w:rsidR="00E216B3" w:rsidRPr="006D7CE7" w:rsidRDefault="00E216B3" w:rsidP="00E57F01">
            <w:pPr>
              <w:spacing w:after="0"/>
              <w:rPr>
                <w:b/>
                <w:bCs/>
                <w:color w:val="000000"/>
              </w:rPr>
            </w:pPr>
            <w:r w:rsidRPr="006D7CE7">
              <w:rPr>
                <w:b/>
                <w:bCs/>
                <w:color w:val="000000"/>
              </w:rPr>
              <w:t>6.6.2 Group regrouping</w:t>
            </w:r>
          </w:p>
        </w:tc>
      </w:tr>
      <w:tr w:rsidR="00E216B3" w:rsidRPr="006D7CE7" w14:paraId="10D7D51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F7CBE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9558AF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C04AD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040DB9"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B8F301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350A45" w14:textId="77777777" w:rsidR="00E216B3" w:rsidRPr="006D7CE7" w:rsidRDefault="00E216B3" w:rsidP="00E57F01">
            <w:pPr>
              <w:spacing w:after="0"/>
              <w:rPr>
                <w:color w:val="000000"/>
              </w:rPr>
            </w:pPr>
            <w:r w:rsidRPr="006D7CE7">
              <w:rPr>
                <w:color w:val="000000"/>
              </w:rPr>
              <w:t> </w:t>
            </w:r>
          </w:p>
        </w:tc>
      </w:tr>
      <w:tr w:rsidR="00E216B3" w:rsidRPr="006D7CE7" w14:paraId="47106BD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163C34" w14:textId="77777777" w:rsidR="00E216B3" w:rsidRPr="006D7CE7" w:rsidRDefault="00E216B3" w:rsidP="00E57F01">
            <w:pPr>
              <w:spacing w:after="0"/>
              <w:rPr>
                <w:b/>
                <w:bCs/>
                <w:color w:val="000000"/>
              </w:rPr>
            </w:pPr>
            <w:r w:rsidRPr="006D7CE7">
              <w:rPr>
                <w:b/>
                <w:bCs/>
                <w:color w:val="000000"/>
              </w:rPr>
              <w:t>6.6.2.1 Service description</w:t>
            </w:r>
          </w:p>
        </w:tc>
      </w:tr>
      <w:tr w:rsidR="00E216B3" w:rsidRPr="006D7CE7" w14:paraId="029839B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06B003"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9B3BC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522A1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24E56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280A93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CE83078" w14:textId="77777777" w:rsidR="00E216B3" w:rsidRPr="006D7CE7" w:rsidRDefault="00E216B3" w:rsidP="00E57F01">
            <w:pPr>
              <w:spacing w:after="0"/>
              <w:rPr>
                <w:color w:val="000000"/>
              </w:rPr>
            </w:pPr>
            <w:r w:rsidRPr="006D7CE7">
              <w:rPr>
                <w:color w:val="000000"/>
              </w:rPr>
              <w:t> </w:t>
            </w:r>
          </w:p>
        </w:tc>
      </w:tr>
      <w:tr w:rsidR="00E216B3" w:rsidRPr="006D7CE7" w14:paraId="108E7D1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EC192C" w14:textId="77777777" w:rsidR="00E216B3" w:rsidRPr="006D7CE7" w:rsidRDefault="00E216B3" w:rsidP="00E57F01">
            <w:pPr>
              <w:spacing w:after="0"/>
              <w:rPr>
                <w:b/>
                <w:bCs/>
                <w:color w:val="000000"/>
              </w:rPr>
            </w:pPr>
            <w:r w:rsidRPr="006D7CE7">
              <w:rPr>
                <w:b/>
                <w:bCs/>
                <w:color w:val="000000"/>
              </w:rPr>
              <w:t>6.6.2.2 Requirements</w:t>
            </w:r>
          </w:p>
        </w:tc>
      </w:tr>
      <w:tr w:rsidR="00E216B3" w:rsidRPr="006D7CE7" w14:paraId="61A8F9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618624" w14:textId="77777777" w:rsidR="00E216B3" w:rsidRPr="006D7CE7" w:rsidRDefault="00E216B3" w:rsidP="00E57F01">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vAlign w:val="center"/>
            <w:hideMark/>
          </w:tcPr>
          <w:p w14:paraId="4963E20D" w14:textId="77777777" w:rsidR="00E216B3" w:rsidRPr="006D7CE7" w:rsidRDefault="00E216B3" w:rsidP="00E57F01">
            <w:pPr>
              <w:spacing w:after="0"/>
              <w:rPr>
                <w:color w:val="000000"/>
              </w:rPr>
            </w:pPr>
            <w:r w:rsidRPr="006D7CE7">
              <w:rPr>
                <w:color w:val="000000"/>
              </w:rPr>
              <w:t>R-6.6.2.2-002</w:t>
            </w:r>
          </w:p>
        </w:tc>
        <w:tc>
          <w:tcPr>
            <w:tcW w:w="1560" w:type="dxa"/>
            <w:gridSpan w:val="5"/>
            <w:tcBorders>
              <w:top w:val="nil"/>
              <w:left w:val="nil"/>
              <w:bottom w:val="single" w:sz="4" w:space="0" w:color="auto"/>
              <w:right w:val="single" w:sz="4" w:space="0" w:color="auto"/>
            </w:tcBorders>
            <w:vAlign w:val="center"/>
            <w:hideMark/>
          </w:tcPr>
          <w:p w14:paraId="17E3F7CC" w14:textId="77777777" w:rsidR="00E216B3" w:rsidRPr="006D7CE7" w:rsidRDefault="00E216B3" w:rsidP="00E57F01">
            <w:pPr>
              <w:spacing w:after="0"/>
              <w:rPr>
                <w:color w:val="000000"/>
              </w:rPr>
            </w:pPr>
            <w:r w:rsidRPr="006D7CE7">
              <w:rPr>
                <w:color w:val="000000"/>
              </w:rPr>
              <w:t>R-6.6.2.2-003</w:t>
            </w:r>
          </w:p>
        </w:tc>
        <w:tc>
          <w:tcPr>
            <w:tcW w:w="1560" w:type="dxa"/>
            <w:gridSpan w:val="5"/>
            <w:tcBorders>
              <w:top w:val="nil"/>
              <w:left w:val="nil"/>
              <w:bottom w:val="single" w:sz="4" w:space="0" w:color="auto"/>
              <w:right w:val="single" w:sz="4" w:space="0" w:color="auto"/>
            </w:tcBorders>
            <w:vAlign w:val="center"/>
            <w:hideMark/>
          </w:tcPr>
          <w:p w14:paraId="1FA6163E" w14:textId="77777777" w:rsidR="00E216B3" w:rsidRPr="006D7CE7" w:rsidRDefault="00E216B3" w:rsidP="00E57F01">
            <w:pPr>
              <w:spacing w:after="0"/>
              <w:rPr>
                <w:color w:val="000000"/>
              </w:rPr>
            </w:pPr>
            <w:r w:rsidRPr="006D7CE7">
              <w:rPr>
                <w:color w:val="000000"/>
              </w:rPr>
              <w:t>R-6.6.2.2-004</w:t>
            </w:r>
          </w:p>
        </w:tc>
        <w:tc>
          <w:tcPr>
            <w:tcW w:w="1561" w:type="dxa"/>
            <w:gridSpan w:val="4"/>
            <w:tcBorders>
              <w:top w:val="nil"/>
              <w:left w:val="nil"/>
              <w:bottom w:val="single" w:sz="4" w:space="0" w:color="auto"/>
              <w:right w:val="single" w:sz="4" w:space="0" w:color="auto"/>
            </w:tcBorders>
            <w:vAlign w:val="center"/>
            <w:hideMark/>
          </w:tcPr>
          <w:p w14:paraId="41B006CA" w14:textId="77777777" w:rsidR="00E216B3" w:rsidRPr="006D7CE7" w:rsidRDefault="00E216B3" w:rsidP="00E57F01">
            <w:pPr>
              <w:spacing w:after="0"/>
              <w:rPr>
                <w:color w:val="000000"/>
              </w:rPr>
            </w:pPr>
            <w:r w:rsidRPr="006D7CE7">
              <w:rPr>
                <w:color w:val="000000"/>
              </w:rPr>
              <w:t>R-6.6.2.2-005</w:t>
            </w:r>
          </w:p>
        </w:tc>
        <w:tc>
          <w:tcPr>
            <w:tcW w:w="1569" w:type="dxa"/>
            <w:gridSpan w:val="3"/>
            <w:tcBorders>
              <w:top w:val="nil"/>
              <w:left w:val="nil"/>
              <w:bottom w:val="single" w:sz="4" w:space="0" w:color="auto"/>
              <w:right w:val="single" w:sz="4" w:space="0" w:color="auto"/>
            </w:tcBorders>
            <w:vAlign w:val="center"/>
            <w:hideMark/>
          </w:tcPr>
          <w:p w14:paraId="19014B0D" w14:textId="77777777" w:rsidR="00E216B3" w:rsidRPr="006D7CE7" w:rsidRDefault="00E216B3" w:rsidP="00E57F01">
            <w:pPr>
              <w:spacing w:after="0"/>
              <w:rPr>
                <w:color w:val="000000"/>
              </w:rPr>
            </w:pPr>
            <w:r w:rsidRPr="006D7CE7">
              <w:rPr>
                <w:color w:val="000000"/>
              </w:rPr>
              <w:t>R-6.6.2.2-006</w:t>
            </w:r>
          </w:p>
        </w:tc>
      </w:tr>
      <w:tr w:rsidR="00E216B3" w:rsidRPr="006D7CE7" w14:paraId="2C95CF0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A6A44CD" w14:textId="77777777" w:rsidR="00E216B3" w:rsidRPr="006D7CE7" w:rsidRDefault="00E216B3" w:rsidP="00E57F01">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vAlign w:val="center"/>
            <w:hideMark/>
          </w:tcPr>
          <w:p w14:paraId="49DE2FD5" w14:textId="77777777" w:rsidR="00E216B3" w:rsidRPr="006D7CE7" w:rsidRDefault="00E216B3" w:rsidP="00E57F01">
            <w:pPr>
              <w:spacing w:after="0"/>
              <w:rPr>
                <w:color w:val="000000"/>
              </w:rPr>
            </w:pPr>
            <w:r w:rsidRPr="006D7CE7">
              <w:rPr>
                <w:color w:val="000000"/>
              </w:rPr>
              <w:t> </w:t>
            </w:r>
            <w:r w:rsidR="003F5308">
              <w:rPr>
                <w:color w:val="000000"/>
              </w:rPr>
              <w:t>R-6.6.2.2-008</w:t>
            </w:r>
          </w:p>
        </w:tc>
        <w:tc>
          <w:tcPr>
            <w:tcW w:w="1560" w:type="dxa"/>
            <w:gridSpan w:val="5"/>
            <w:tcBorders>
              <w:top w:val="nil"/>
              <w:left w:val="nil"/>
              <w:bottom w:val="single" w:sz="4" w:space="0" w:color="auto"/>
              <w:right w:val="single" w:sz="4" w:space="0" w:color="auto"/>
            </w:tcBorders>
            <w:vAlign w:val="center"/>
            <w:hideMark/>
          </w:tcPr>
          <w:p w14:paraId="6BDDE388" w14:textId="77777777" w:rsidR="00E216B3" w:rsidRPr="006D7CE7" w:rsidRDefault="00E216B3" w:rsidP="00E57F01">
            <w:pPr>
              <w:spacing w:after="0"/>
              <w:rPr>
                <w:color w:val="000000"/>
              </w:rPr>
            </w:pPr>
            <w:r w:rsidRPr="006D7CE7">
              <w:rPr>
                <w:color w:val="000000"/>
              </w:rPr>
              <w:t> </w:t>
            </w:r>
            <w:r w:rsidR="003F5308">
              <w:rPr>
                <w:color w:val="000000"/>
              </w:rPr>
              <w:t>R-6.6.2.2-009</w:t>
            </w:r>
          </w:p>
        </w:tc>
        <w:tc>
          <w:tcPr>
            <w:tcW w:w="1560" w:type="dxa"/>
            <w:gridSpan w:val="5"/>
            <w:tcBorders>
              <w:top w:val="nil"/>
              <w:left w:val="nil"/>
              <w:bottom w:val="single" w:sz="4" w:space="0" w:color="auto"/>
              <w:right w:val="single" w:sz="4" w:space="0" w:color="auto"/>
            </w:tcBorders>
            <w:vAlign w:val="center"/>
            <w:hideMark/>
          </w:tcPr>
          <w:p w14:paraId="3A6EBA7D" w14:textId="77777777" w:rsidR="00E216B3" w:rsidRPr="006D7CE7" w:rsidRDefault="00E216B3" w:rsidP="00E57F01">
            <w:pPr>
              <w:spacing w:after="0"/>
              <w:rPr>
                <w:color w:val="000000"/>
              </w:rPr>
            </w:pPr>
            <w:r w:rsidRPr="006D7CE7">
              <w:rPr>
                <w:color w:val="000000"/>
              </w:rPr>
              <w:t> </w:t>
            </w:r>
            <w:r w:rsidR="003F5308">
              <w:rPr>
                <w:color w:val="000000"/>
              </w:rPr>
              <w:t>R-6.6.2.2-011</w:t>
            </w:r>
          </w:p>
        </w:tc>
        <w:tc>
          <w:tcPr>
            <w:tcW w:w="1561" w:type="dxa"/>
            <w:gridSpan w:val="4"/>
            <w:tcBorders>
              <w:top w:val="nil"/>
              <w:left w:val="nil"/>
              <w:bottom w:val="single" w:sz="4" w:space="0" w:color="auto"/>
              <w:right w:val="single" w:sz="4" w:space="0" w:color="auto"/>
            </w:tcBorders>
            <w:vAlign w:val="center"/>
            <w:hideMark/>
          </w:tcPr>
          <w:p w14:paraId="44F51E68" w14:textId="77777777" w:rsidR="00E216B3" w:rsidRPr="006D7CE7" w:rsidRDefault="00E216B3" w:rsidP="00E57F01">
            <w:pPr>
              <w:spacing w:after="0"/>
              <w:rPr>
                <w:color w:val="000000"/>
              </w:rPr>
            </w:pPr>
            <w:r w:rsidRPr="006D7CE7">
              <w:rPr>
                <w:color w:val="000000"/>
              </w:rPr>
              <w:t> </w:t>
            </w:r>
            <w:r w:rsidR="003F5308">
              <w:rPr>
                <w:color w:val="000000"/>
              </w:rPr>
              <w:t>R-6.6.2.2-012</w:t>
            </w:r>
          </w:p>
        </w:tc>
        <w:tc>
          <w:tcPr>
            <w:tcW w:w="1569" w:type="dxa"/>
            <w:gridSpan w:val="3"/>
            <w:tcBorders>
              <w:top w:val="nil"/>
              <w:left w:val="nil"/>
              <w:bottom w:val="single" w:sz="4" w:space="0" w:color="auto"/>
              <w:right w:val="single" w:sz="4" w:space="0" w:color="auto"/>
            </w:tcBorders>
            <w:vAlign w:val="center"/>
            <w:hideMark/>
          </w:tcPr>
          <w:p w14:paraId="0A9C6330" w14:textId="77777777" w:rsidR="00E216B3" w:rsidRPr="006D7CE7" w:rsidRDefault="00E216B3" w:rsidP="00E57F01">
            <w:pPr>
              <w:spacing w:after="0"/>
              <w:rPr>
                <w:color w:val="000000"/>
              </w:rPr>
            </w:pPr>
            <w:r w:rsidRPr="006D7CE7">
              <w:rPr>
                <w:color w:val="000000"/>
              </w:rPr>
              <w:t> </w:t>
            </w:r>
            <w:r w:rsidR="003F5308">
              <w:rPr>
                <w:color w:val="000000"/>
              </w:rPr>
              <w:t>R-6.6.2.2-013</w:t>
            </w:r>
          </w:p>
        </w:tc>
      </w:tr>
      <w:tr w:rsidR="00E216B3" w:rsidRPr="006D7CE7" w14:paraId="0920D46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A3407ED" w14:textId="77777777" w:rsidR="00E216B3" w:rsidRPr="006D7CE7" w:rsidRDefault="00E216B3" w:rsidP="00E57F01">
            <w:pPr>
              <w:spacing w:after="0"/>
              <w:rPr>
                <w:b/>
                <w:bCs/>
                <w:color w:val="000000"/>
              </w:rPr>
            </w:pPr>
            <w:r w:rsidRPr="006D7CE7">
              <w:rPr>
                <w:b/>
                <w:bCs/>
                <w:color w:val="000000"/>
              </w:rPr>
              <w:t>6.6.3 Temporary Broadcast Group</w:t>
            </w:r>
            <w:r w:rsidR="00EF364B">
              <w:rPr>
                <w:b/>
                <w:bCs/>
                <w:color w:val="000000"/>
              </w:rPr>
              <w:t>s</w:t>
            </w:r>
          </w:p>
        </w:tc>
      </w:tr>
      <w:tr w:rsidR="00E216B3" w:rsidRPr="006D7CE7" w14:paraId="4104AE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81744B" w14:textId="77777777" w:rsidR="00E216B3" w:rsidRPr="006D7CE7" w:rsidRDefault="00E216B3" w:rsidP="00E57F01">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vAlign w:val="center"/>
            <w:hideMark/>
          </w:tcPr>
          <w:p w14:paraId="40574B45" w14:textId="77777777" w:rsidR="00E216B3" w:rsidRPr="006D7CE7" w:rsidRDefault="00EF364B" w:rsidP="00E57F01">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6FEF70BA" w14:textId="77777777" w:rsidR="00E216B3" w:rsidRPr="006D7CE7" w:rsidRDefault="004A3675" w:rsidP="00E57F01">
            <w:pPr>
              <w:spacing w:after="0"/>
              <w:rPr>
                <w:color w:val="000000"/>
              </w:rPr>
            </w:pPr>
            <w:r w:rsidRPr="004A3675">
              <w:rPr>
                <w:color w:val="000000"/>
              </w:rPr>
              <w:t>R-6.6.3-001b</w:t>
            </w:r>
          </w:p>
        </w:tc>
        <w:tc>
          <w:tcPr>
            <w:tcW w:w="1560" w:type="dxa"/>
            <w:gridSpan w:val="5"/>
            <w:tcBorders>
              <w:top w:val="nil"/>
              <w:left w:val="nil"/>
              <w:bottom w:val="single" w:sz="4" w:space="0" w:color="auto"/>
              <w:right w:val="single" w:sz="4" w:space="0" w:color="auto"/>
            </w:tcBorders>
            <w:vAlign w:val="center"/>
            <w:hideMark/>
          </w:tcPr>
          <w:p w14:paraId="4FC48788" w14:textId="77777777" w:rsidR="00E216B3" w:rsidRPr="006D7CE7" w:rsidRDefault="00682BBE" w:rsidP="00E57F01">
            <w:pPr>
              <w:spacing w:after="0"/>
              <w:rPr>
                <w:color w:val="000000"/>
              </w:rPr>
            </w:pPr>
            <w:r w:rsidRPr="00682BBE">
              <w:rPr>
                <w:color w:val="000000"/>
              </w:rPr>
              <w:t>R-6.6.3-002</w:t>
            </w:r>
          </w:p>
        </w:tc>
        <w:tc>
          <w:tcPr>
            <w:tcW w:w="1561" w:type="dxa"/>
            <w:gridSpan w:val="4"/>
            <w:tcBorders>
              <w:top w:val="nil"/>
              <w:left w:val="nil"/>
              <w:bottom w:val="single" w:sz="4" w:space="0" w:color="auto"/>
              <w:right w:val="single" w:sz="4" w:space="0" w:color="auto"/>
            </w:tcBorders>
            <w:vAlign w:val="center"/>
            <w:hideMark/>
          </w:tcPr>
          <w:p w14:paraId="41903EE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5C9FD3B" w14:textId="77777777" w:rsidR="00E216B3" w:rsidRPr="006D7CE7" w:rsidRDefault="00E216B3" w:rsidP="00E57F01">
            <w:pPr>
              <w:spacing w:after="0"/>
              <w:rPr>
                <w:color w:val="000000"/>
              </w:rPr>
            </w:pPr>
            <w:r w:rsidRPr="006D7CE7">
              <w:rPr>
                <w:color w:val="000000"/>
              </w:rPr>
              <w:t> </w:t>
            </w:r>
          </w:p>
        </w:tc>
      </w:tr>
      <w:tr w:rsidR="00E216B3" w:rsidRPr="006D7CE7" w14:paraId="792E8EF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961EF5" w14:textId="77777777" w:rsidR="00E216B3" w:rsidRPr="006D7CE7" w:rsidRDefault="00E216B3" w:rsidP="00E57F01">
            <w:pPr>
              <w:spacing w:after="0"/>
              <w:rPr>
                <w:b/>
                <w:bCs/>
                <w:color w:val="000000"/>
              </w:rPr>
            </w:pPr>
            <w:r w:rsidRPr="006D7CE7">
              <w:rPr>
                <w:b/>
                <w:bCs/>
                <w:color w:val="000000"/>
              </w:rPr>
              <w:t>6.6.4 User regrouping</w:t>
            </w:r>
          </w:p>
        </w:tc>
      </w:tr>
      <w:tr w:rsidR="00E216B3" w:rsidRPr="006D7CE7" w14:paraId="529F196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2FA494"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0C9653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3C78D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FF5DBF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603EA6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44EF5A" w14:textId="77777777" w:rsidR="00E216B3" w:rsidRPr="006D7CE7" w:rsidRDefault="00E216B3" w:rsidP="00E57F01">
            <w:pPr>
              <w:spacing w:after="0"/>
              <w:rPr>
                <w:color w:val="000000"/>
              </w:rPr>
            </w:pPr>
            <w:r w:rsidRPr="006D7CE7">
              <w:rPr>
                <w:color w:val="000000"/>
              </w:rPr>
              <w:t> </w:t>
            </w:r>
          </w:p>
        </w:tc>
      </w:tr>
      <w:tr w:rsidR="00E216B3" w:rsidRPr="006D7CE7" w14:paraId="438A5F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9F3A3F" w14:textId="77777777" w:rsidR="00E216B3" w:rsidRPr="006D7CE7" w:rsidRDefault="00E216B3" w:rsidP="00E57F01">
            <w:pPr>
              <w:spacing w:after="0"/>
              <w:rPr>
                <w:b/>
                <w:bCs/>
                <w:color w:val="000000"/>
              </w:rPr>
            </w:pPr>
            <w:r w:rsidRPr="006D7CE7">
              <w:rPr>
                <w:b/>
                <w:bCs/>
                <w:color w:val="000000"/>
              </w:rPr>
              <w:t>6.6.4.1 Service description</w:t>
            </w:r>
          </w:p>
        </w:tc>
      </w:tr>
      <w:tr w:rsidR="00E216B3" w:rsidRPr="006D7CE7" w14:paraId="3618EE0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E8FB7AF"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A86763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71D3F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0DD056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A25A25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D13CDE" w14:textId="77777777" w:rsidR="00E216B3" w:rsidRPr="006D7CE7" w:rsidRDefault="00E216B3" w:rsidP="00E57F01">
            <w:pPr>
              <w:spacing w:after="0"/>
              <w:rPr>
                <w:color w:val="000000"/>
              </w:rPr>
            </w:pPr>
            <w:r w:rsidRPr="006D7CE7">
              <w:rPr>
                <w:color w:val="000000"/>
              </w:rPr>
              <w:t> </w:t>
            </w:r>
          </w:p>
        </w:tc>
      </w:tr>
      <w:tr w:rsidR="00E216B3" w:rsidRPr="006D7CE7" w14:paraId="57B362E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6FA900" w14:textId="77777777" w:rsidR="00E216B3" w:rsidRPr="006D7CE7" w:rsidRDefault="00E216B3" w:rsidP="00E57F01">
            <w:pPr>
              <w:spacing w:after="0"/>
              <w:rPr>
                <w:b/>
                <w:bCs/>
                <w:color w:val="000000"/>
              </w:rPr>
            </w:pPr>
            <w:r w:rsidRPr="006D7CE7">
              <w:rPr>
                <w:b/>
                <w:bCs/>
                <w:color w:val="000000"/>
              </w:rPr>
              <w:t>6.6.4.2 Requirements</w:t>
            </w:r>
          </w:p>
        </w:tc>
      </w:tr>
      <w:tr w:rsidR="00E216B3" w:rsidRPr="006D7CE7" w14:paraId="3EFC96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7E53193" w14:textId="77777777" w:rsidR="00E216B3" w:rsidRPr="006D7CE7" w:rsidRDefault="00E216B3" w:rsidP="00E57F01">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vAlign w:val="center"/>
            <w:hideMark/>
          </w:tcPr>
          <w:p w14:paraId="4EAB9417" w14:textId="77777777" w:rsidR="00E216B3" w:rsidRPr="006D7CE7" w:rsidRDefault="00E216B3" w:rsidP="00E57F01">
            <w:pPr>
              <w:spacing w:after="0"/>
              <w:rPr>
                <w:color w:val="000000"/>
              </w:rPr>
            </w:pPr>
            <w:r w:rsidRPr="006D7CE7">
              <w:rPr>
                <w:color w:val="000000"/>
              </w:rPr>
              <w:t>R-6.6.4.2-002</w:t>
            </w:r>
          </w:p>
        </w:tc>
        <w:tc>
          <w:tcPr>
            <w:tcW w:w="1560" w:type="dxa"/>
            <w:gridSpan w:val="5"/>
            <w:tcBorders>
              <w:top w:val="nil"/>
              <w:left w:val="nil"/>
              <w:bottom w:val="single" w:sz="4" w:space="0" w:color="auto"/>
              <w:right w:val="single" w:sz="4" w:space="0" w:color="auto"/>
            </w:tcBorders>
            <w:vAlign w:val="center"/>
            <w:hideMark/>
          </w:tcPr>
          <w:p w14:paraId="275D1F55"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3A87C5B6" w14:textId="77777777" w:rsidR="00E216B3" w:rsidRPr="006D7CE7" w:rsidRDefault="00E216B3" w:rsidP="00F4739C">
            <w:pPr>
              <w:spacing w:after="0"/>
              <w:rPr>
                <w:color w:val="000000"/>
              </w:rPr>
            </w:pPr>
            <w:r w:rsidRPr="006D7CE7">
              <w:rPr>
                <w:color w:val="000000"/>
              </w:rPr>
              <w:t>R-6.6.4.2-002</w:t>
            </w:r>
            <w:r>
              <w:rPr>
                <w:color w:val="000000"/>
              </w:rPr>
              <w:t>b</w:t>
            </w:r>
          </w:p>
        </w:tc>
        <w:tc>
          <w:tcPr>
            <w:tcW w:w="1561" w:type="dxa"/>
            <w:gridSpan w:val="4"/>
            <w:tcBorders>
              <w:top w:val="nil"/>
              <w:left w:val="nil"/>
              <w:bottom w:val="single" w:sz="4" w:space="0" w:color="auto"/>
              <w:right w:val="single" w:sz="4" w:space="0" w:color="auto"/>
            </w:tcBorders>
            <w:vAlign w:val="center"/>
            <w:hideMark/>
          </w:tcPr>
          <w:p w14:paraId="05B8BC0D" w14:textId="77777777" w:rsidR="00E216B3" w:rsidRPr="006D7CE7" w:rsidRDefault="00E216B3" w:rsidP="00F4739C">
            <w:pPr>
              <w:spacing w:after="0"/>
              <w:rPr>
                <w:color w:val="000000"/>
              </w:rPr>
            </w:pPr>
            <w:r w:rsidRPr="006D7CE7">
              <w:rPr>
                <w:color w:val="000000"/>
              </w:rPr>
              <w:t>R-6.6.4.2-003</w:t>
            </w:r>
          </w:p>
        </w:tc>
        <w:tc>
          <w:tcPr>
            <w:tcW w:w="1569" w:type="dxa"/>
            <w:gridSpan w:val="3"/>
            <w:tcBorders>
              <w:top w:val="nil"/>
              <w:left w:val="nil"/>
              <w:bottom w:val="single" w:sz="4" w:space="0" w:color="auto"/>
              <w:right w:val="single" w:sz="4" w:space="0" w:color="auto"/>
            </w:tcBorders>
            <w:vAlign w:val="center"/>
            <w:hideMark/>
          </w:tcPr>
          <w:p w14:paraId="1B12E58A" w14:textId="77777777" w:rsidR="00E216B3" w:rsidRPr="006D7CE7" w:rsidRDefault="00E216B3" w:rsidP="00F4739C">
            <w:pPr>
              <w:spacing w:after="0"/>
              <w:rPr>
                <w:color w:val="000000"/>
              </w:rPr>
            </w:pPr>
            <w:r w:rsidRPr="006D7CE7">
              <w:rPr>
                <w:color w:val="000000"/>
              </w:rPr>
              <w:t>R-6.6.4.2-004</w:t>
            </w:r>
          </w:p>
        </w:tc>
      </w:tr>
      <w:tr w:rsidR="00E216B3" w:rsidRPr="006D7CE7" w14:paraId="6290C03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157664" w14:textId="77777777" w:rsidR="00E216B3" w:rsidRPr="006D7CE7" w:rsidRDefault="00E216B3" w:rsidP="00F4739C">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vAlign w:val="center"/>
            <w:hideMark/>
          </w:tcPr>
          <w:p w14:paraId="016BDC55"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21F0620D"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1DEE56E8" w14:textId="77777777" w:rsidR="00E216B3" w:rsidRPr="006D7CE7" w:rsidRDefault="00E216B3" w:rsidP="00F4739C">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5B88BA83" w14:textId="77777777" w:rsidR="00E216B3" w:rsidRPr="006D7CE7" w:rsidRDefault="00E216B3" w:rsidP="00F4739C">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27682CF0" w14:textId="77777777" w:rsidR="00E216B3" w:rsidRPr="006D7CE7" w:rsidRDefault="00E216B3" w:rsidP="00F4739C">
            <w:pPr>
              <w:spacing w:after="0"/>
              <w:rPr>
                <w:color w:val="000000"/>
              </w:rPr>
            </w:pPr>
            <w:r w:rsidRPr="006D7CE7">
              <w:rPr>
                <w:color w:val="000000"/>
              </w:rPr>
              <w:t> </w:t>
            </w:r>
          </w:p>
        </w:tc>
      </w:tr>
      <w:tr w:rsidR="00E65146" w:rsidRPr="006D7CE7" w14:paraId="1313F71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2ACD54"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784A03C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FA220F"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9F9A651"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396E377C"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4536384"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1DA622"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727B1E65" w14:textId="77777777" w:rsidR="00E65146" w:rsidRPr="006D7CE7" w:rsidRDefault="00E65146" w:rsidP="00DF35BF">
            <w:pPr>
              <w:spacing w:after="0"/>
              <w:rPr>
                <w:color w:val="000000"/>
              </w:rPr>
            </w:pPr>
            <w:r w:rsidRPr="006D7CE7">
              <w:rPr>
                <w:color w:val="000000"/>
              </w:rPr>
              <w:t> </w:t>
            </w:r>
          </w:p>
        </w:tc>
      </w:tr>
      <w:tr w:rsidR="00E65146" w:rsidRPr="006D7CE7" w14:paraId="41B0590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8093BB"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472DE6E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5554C0C"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45339A8"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17D7BEF2"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C50662"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92A77C"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2C2FF745" w14:textId="77777777" w:rsidR="00E65146" w:rsidRPr="006D7CE7" w:rsidRDefault="00E65146" w:rsidP="00DF35BF">
            <w:pPr>
              <w:spacing w:after="0"/>
              <w:rPr>
                <w:color w:val="000000"/>
              </w:rPr>
            </w:pPr>
            <w:r w:rsidRPr="006D7CE7">
              <w:rPr>
                <w:color w:val="000000"/>
              </w:rPr>
              <w:t> </w:t>
            </w:r>
          </w:p>
        </w:tc>
      </w:tr>
      <w:tr w:rsidR="00E65146" w:rsidRPr="006D7CE7" w14:paraId="4DB757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FF5D9E"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0A0DC11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D9F198D"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2BA3E162" w14:textId="77777777" w:rsidR="00E65146" w:rsidRPr="006D7CE7" w:rsidRDefault="00E65146" w:rsidP="00DF35BF">
            <w:pPr>
              <w:spacing w:after="0"/>
              <w:rPr>
                <w:color w:val="000000"/>
              </w:rPr>
            </w:pPr>
            <w:r>
              <w:rPr>
                <w:color w:val="000000"/>
              </w:rPr>
              <w:t>R-6.6.5</w:t>
            </w:r>
            <w:r w:rsidRPr="006D7CE7">
              <w:rPr>
                <w:color w:val="000000"/>
              </w:rPr>
              <w:t>.2-002</w:t>
            </w:r>
          </w:p>
        </w:tc>
        <w:tc>
          <w:tcPr>
            <w:tcW w:w="1674" w:type="dxa"/>
            <w:gridSpan w:val="7"/>
            <w:tcBorders>
              <w:top w:val="nil"/>
              <w:left w:val="nil"/>
              <w:bottom w:val="single" w:sz="4" w:space="0" w:color="auto"/>
              <w:right w:val="single" w:sz="4" w:space="0" w:color="auto"/>
            </w:tcBorders>
            <w:vAlign w:val="center"/>
            <w:hideMark/>
          </w:tcPr>
          <w:p w14:paraId="490A380E" w14:textId="77777777" w:rsidR="00E65146" w:rsidRPr="006D7CE7" w:rsidRDefault="00E65146" w:rsidP="00DF35BF">
            <w:pPr>
              <w:spacing w:after="0"/>
              <w:rPr>
                <w:color w:val="000000"/>
              </w:rPr>
            </w:pPr>
            <w:r>
              <w:rPr>
                <w:color w:val="000000"/>
              </w:rPr>
              <w:t>R-6.6.5.2-003</w:t>
            </w:r>
          </w:p>
        </w:tc>
        <w:tc>
          <w:tcPr>
            <w:tcW w:w="1560" w:type="dxa"/>
            <w:gridSpan w:val="5"/>
            <w:tcBorders>
              <w:top w:val="nil"/>
              <w:left w:val="nil"/>
              <w:bottom w:val="single" w:sz="4" w:space="0" w:color="auto"/>
              <w:right w:val="single" w:sz="4" w:space="0" w:color="auto"/>
            </w:tcBorders>
            <w:vAlign w:val="center"/>
            <w:hideMark/>
          </w:tcPr>
          <w:p w14:paraId="2815478E"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5366DD97" w14:textId="77777777" w:rsidR="00E65146" w:rsidRPr="006D7CE7" w:rsidRDefault="00E65146" w:rsidP="00DF35BF">
            <w:pPr>
              <w:spacing w:after="0"/>
              <w:rPr>
                <w:color w:val="000000"/>
              </w:rPr>
            </w:pPr>
            <w:r>
              <w:rPr>
                <w:color w:val="000000"/>
              </w:rPr>
              <w:t>R-6.6.5.2-005</w:t>
            </w:r>
          </w:p>
        </w:tc>
        <w:tc>
          <w:tcPr>
            <w:tcW w:w="1456" w:type="dxa"/>
            <w:gridSpan w:val="2"/>
            <w:tcBorders>
              <w:top w:val="nil"/>
              <w:left w:val="nil"/>
              <w:bottom w:val="single" w:sz="4" w:space="0" w:color="auto"/>
              <w:right w:val="single" w:sz="4" w:space="0" w:color="auto"/>
            </w:tcBorders>
            <w:vAlign w:val="center"/>
            <w:hideMark/>
          </w:tcPr>
          <w:p w14:paraId="2C4FBCE1" w14:textId="77777777" w:rsidR="00E65146" w:rsidRPr="006D7CE7" w:rsidRDefault="00E65146" w:rsidP="00DF35BF">
            <w:pPr>
              <w:spacing w:after="0"/>
              <w:rPr>
                <w:color w:val="000000"/>
              </w:rPr>
            </w:pPr>
            <w:r>
              <w:rPr>
                <w:color w:val="000000"/>
              </w:rPr>
              <w:t>R-6.6.5.2-006</w:t>
            </w:r>
          </w:p>
        </w:tc>
      </w:tr>
      <w:tr w:rsidR="00E65146" w:rsidRPr="006D7CE7" w14:paraId="0735178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B5F995" w14:textId="77777777" w:rsidR="00E65146" w:rsidRPr="006D7CE7" w:rsidRDefault="00E65146" w:rsidP="00DF35BF">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vAlign w:val="center"/>
            <w:hideMark/>
          </w:tcPr>
          <w:p w14:paraId="7C349B9F" w14:textId="77777777" w:rsidR="00E65146" w:rsidRPr="006D7CE7" w:rsidRDefault="00BD6BD4" w:rsidP="00DF35BF">
            <w:pPr>
              <w:spacing w:after="0"/>
              <w:rPr>
                <w:color w:val="000000"/>
              </w:rPr>
            </w:pPr>
            <w:r>
              <w:t>R-6.6.5.2-008</w:t>
            </w:r>
          </w:p>
        </w:tc>
        <w:tc>
          <w:tcPr>
            <w:tcW w:w="1674" w:type="dxa"/>
            <w:gridSpan w:val="7"/>
            <w:tcBorders>
              <w:top w:val="nil"/>
              <w:left w:val="nil"/>
              <w:bottom w:val="single" w:sz="4" w:space="0" w:color="auto"/>
              <w:right w:val="single" w:sz="4" w:space="0" w:color="auto"/>
            </w:tcBorders>
            <w:vAlign w:val="center"/>
            <w:hideMark/>
          </w:tcPr>
          <w:p w14:paraId="09432271" w14:textId="77777777" w:rsidR="00E65146" w:rsidRPr="006D7CE7" w:rsidRDefault="00E65146" w:rsidP="00DF35BF">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6F8D104E"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1B77693" w14:textId="77777777" w:rsidR="00E65146" w:rsidRPr="006D7CE7" w:rsidRDefault="00E65146" w:rsidP="00DF35BF">
            <w:pPr>
              <w:spacing w:after="0"/>
              <w:rPr>
                <w:color w:val="000000"/>
              </w:rPr>
            </w:pPr>
          </w:p>
        </w:tc>
        <w:tc>
          <w:tcPr>
            <w:tcW w:w="1456" w:type="dxa"/>
            <w:gridSpan w:val="2"/>
            <w:tcBorders>
              <w:top w:val="nil"/>
              <w:left w:val="nil"/>
              <w:bottom w:val="single" w:sz="4" w:space="0" w:color="auto"/>
              <w:right w:val="single" w:sz="4" w:space="0" w:color="auto"/>
            </w:tcBorders>
            <w:vAlign w:val="center"/>
            <w:hideMark/>
          </w:tcPr>
          <w:p w14:paraId="464CB128" w14:textId="77777777" w:rsidR="00E65146" w:rsidRPr="006D7CE7" w:rsidRDefault="00E65146" w:rsidP="00DF35BF">
            <w:pPr>
              <w:spacing w:after="0"/>
              <w:rPr>
                <w:color w:val="000000"/>
              </w:rPr>
            </w:pPr>
            <w:r w:rsidRPr="006D7CE7">
              <w:rPr>
                <w:color w:val="000000"/>
              </w:rPr>
              <w:t> </w:t>
            </w:r>
          </w:p>
        </w:tc>
      </w:tr>
      <w:tr w:rsidR="00E216B3" w:rsidRPr="006D7CE7" w14:paraId="472481B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D3B71D" w14:textId="77777777" w:rsidR="00E216B3" w:rsidRPr="006D7CE7" w:rsidRDefault="00E216B3" w:rsidP="00E57F01">
            <w:pPr>
              <w:spacing w:after="0"/>
              <w:rPr>
                <w:b/>
                <w:bCs/>
                <w:color w:val="000000"/>
              </w:rPr>
            </w:pPr>
            <w:r w:rsidRPr="006D7CE7">
              <w:rPr>
                <w:b/>
                <w:bCs/>
                <w:color w:val="000000"/>
              </w:rPr>
              <w:t>6.7 Private Communication</w:t>
            </w:r>
          </w:p>
        </w:tc>
      </w:tr>
      <w:tr w:rsidR="00E216B3" w:rsidRPr="006D7CE7" w14:paraId="20C038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E9038F1"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DE566F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ACF84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BD01F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000986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1E45C93" w14:textId="77777777" w:rsidR="00E216B3" w:rsidRPr="006D7CE7" w:rsidRDefault="00E216B3" w:rsidP="00E57F01">
            <w:pPr>
              <w:spacing w:after="0"/>
              <w:rPr>
                <w:color w:val="000000"/>
              </w:rPr>
            </w:pPr>
            <w:r w:rsidRPr="006D7CE7">
              <w:rPr>
                <w:color w:val="000000"/>
              </w:rPr>
              <w:t> </w:t>
            </w:r>
          </w:p>
        </w:tc>
      </w:tr>
      <w:tr w:rsidR="00E216B3" w:rsidRPr="006D7CE7" w14:paraId="659A3B9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9358775" w14:textId="77777777" w:rsidR="00E216B3" w:rsidRPr="006D7CE7" w:rsidRDefault="00E216B3" w:rsidP="00E57F01">
            <w:pPr>
              <w:spacing w:after="0"/>
              <w:rPr>
                <w:b/>
                <w:bCs/>
                <w:color w:val="000000"/>
              </w:rPr>
            </w:pPr>
            <w:r w:rsidRPr="006D7CE7">
              <w:rPr>
                <w:b/>
                <w:bCs/>
                <w:color w:val="000000"/>
              </w:rPr>
              <w:t>6.7.1 Overview</w:t>
            </w:r>
          </w:p>
        </w:tc>
      </w:tr>
      <w:tr w:rsidR="00E216B3" w:rsidRPr="006D7CE7" w14:paraId="6AB0C8A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8ECF083"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4D3B79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3617A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B375E8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6324599"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A4CF48" w14:textId="77777777" w:rsidR="00E216B3" w:rsidRPr="006D7CE7" w:rsidRDefault="00E216B3" w:rsidP="00E57F01">
            <w:pPr>
              <w:spacing w:after="0"/>
              <w:rPr>
                <w:color w:val="000000"/>
              </w:rPr>
            </w:pPr>
            <w:r w:rsidRPr="006D7CE7">
              <w:rPr>
                <w:color w:val="000000"/>
              </w:rPr>
              <w:t> </w:t>
            </w:r>
          </w:p>
        </w:tc>
      </w:tr>
      <w:tr w:rsidR="00E216B3" w:rsidRPr="006D7CE7" w14:paraId="461F9CF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0FBF03" w14:textId="77777777" w:rsidR="00E216B3" w:rsidRPr="006D7CE7" w:rsidRDefault="00E216B3" w:rsidP="00E57F01">
            <w:pPr>
              <w:spacing w:after="0"/>
              <w:rPr>
                <w:b/>
                <w:bCs/>
                <w:color w:val="000000"/>
              </w:rPr>
            </w:pPr>
            <w:r w:rsidRPr="006D7CE7">
              <w:rPr>
                <w:b/>
                <w:bCs/>
                <w:color w:val="000000"/>
              </w:rPr>
              <w:t>6.7.2 General requirements</w:t>
            </w:r>
          </w:p>
        </w:tc>
      </w:tr>
      <w:tr w:rsidR="00E216B3" w:rsidRPr="006D7CE7" w14:paraId="4856286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D5CFDA" w14:textId="77777777" w:rsidR="00E216B3" w:rsidRPr="006D7CE7" w:rsidRDefault="00E216B3" w:rsidP="00636B95">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vAlign w:val="center"/>
            <w:hideMark/>
          </w:tcPr>
          <w:p w14:paraId="3693BE67" w14:textId="77777777" w:rsidR="00E216B3" w:rsidRPr="006D7CE7" w:rsidRDefault="00E216B3" w:rsidP="000C3DB1">
            <w:pPr>
              <w:spacing w:after="0"/>
              <w:rPr>
                <w:color w:val="000000"/>
              </w:rPr>
            </w:pPr>
            <w:r w:rsidRPr="006D7CE7">
              <w:rPr>
                <w:color w:val="000000"/>
              </w:rPr>
              <w:t>R-6.7.2-002</w:t>
            </w:r>
          </w:p>
        </w:tc>
        <w:tc>
          <w:tcPr>
            <w:tcW w:w="1560" w:type="dxa"/>
            <w:gridSpan w:val="5"/>
            <w:tcBorders>
              <w:top w:val="nil"/>
              <w:left w:val="nil"/>
              <w:bottom w:val="single" w:sz="4" w:space="0" w:color="auto"/>
              <w:right w:val="single" w:sz="4" w:space="0" w:color="auto"/>
            </w:tcBorders>
            <w:vAlign w:val="center"/>
            <w:hideMark/>
          </w:tcPr>
          <w:p w14:paraId="5CFC57F2" w14:textId="77777777" w:rsidR="00E216B3" w:rsidRPr="006D7CE7" w:rsidRDefault="00E216B3" w:rsidP="0089554B">
            <w:pPr>
              <w:spacing w:after="0"/>
              <w:rPr>
                <w:color w:val="000000"/>
              </w:rPr>
            </w:pPr>
            <w:r w:rsidRPr="006D7CE7">
              <w:rPr>
                <w:color w:val="000000"/>
              </w:rPr>
              <w:t>R-6.7.2-003</w:t>
            </w:r>
          </w:p>
        </w:tc>
        <w:tc>
          <w:tcPr>
            <w:tcW w:w="1560" w:type="dxa"/>
            <w:gridSpan w:val="5"/>
            <w:tcBorders>
              <w:top w:val="nil"/>
              <w:left w:val="nil"/>
              <w:bottom w:val="single" w:sz="4" w:space="0" w:color="auto"/>
              <w:right w:val="single" w:sz="4" w:space="0" w:color="auto"/>
            </w:tcBorders>
            <w:vAlign w:val="center"/>
            <w:hideMark/>
          </w:tcPr>
          <w:p w14:paraId="57C6D9A5" w14:textId="77777777" w:rsidR="00E216B3" w:rsidRPr="006D7CE7" w:rsidRDefault="00E216B3" w:rsidP="0089554B">
            <w:pPr>
              <w:spacing w:after="0"/>
              <w:rPr>
                <w:color w:val="000000"/>
              </w:rPr>
            </w:pPr>
            <w:r w:rsidRPr="006D7CE7">
              <w:rPr>
                <w:color w:val="000000"/>
              </w:rPr>
              <w:t>R-6.7.2-004</w:t>
            </w:r>
          </w:p>
        </w:tc>
        <w:tc>
          <w:tcPr>
            <w:tcW w:w="1561" w:type="dxa"/>
            <w:gridSpan w:val="4"/>
            <w:tcBorders>
              <w:top w:val="nil"/>
              <w:left w:val="nil"/>
              <w:bottom w:val="single" w:sz="4" w:space="0" w:color="auto"/>
              <w:right w:val="single" w:sz="4" w:space="0" w:color="auto"/>
            </w:tcBorders>
            <w:vAlign w:val="center"/>
            <w:hideMark/>
          </w:tcPr>
          <w:p w14:paraId="02987D04" w14:textId="77777777" w:rsidR="00E216B3" w:rsidRPr="006D7CE7" w:rsidRDefault="00E216B3" w:rsidP="0089554B">
            <w:pPr>
              <w:spacing w:after="0"/>
              <w:rPr>
                <w:color w:val="000000"/>
              </w:rPr>
            </w:pPr>
            <w:r w:rsidRPr="006D7CE7">
              <w:rPr>
                <w:color w:val="000000"/>
              </w:rPr>
              <w:t>R-6.7.2-005</w:t>
            </w:r>
          </w:p>
        </w:tc>
        <w:tc>
          <w:tcPr>
            <w:tcW w:w="1569" w:type="dxa"/>
            <w:gridSpan w:val="3"/>
            <w:tcBorders>
              <w:top w:val="nil"/>
              <w:left w:val="nil"/>
              <w:bottom w:val="single" w:sz="4" w:space="0" w:color="auto"/>
              <w:right w:val="single" w:sz="4" w:space="0" w:color="auto"/>
            </w:tcBorders>
            <w:vAlign w:val="center"/>
            <w:hideMark/>
          </w:tcPr>
          <w:p w14:paraId="2F00AF69" w14:textId="77777777" w:rsidR="00E216B3" w:rsidRPr="006D7CE7" w:rsidRDefault="00E216B3" w:rsidP="00E57F01">
            <w:pPr>
              <w:spacing w:after="0"/>
              <w:rPr>
                <w:color w:val="000000"/>
              </w:rPr>
            </w:pPr>
            <w:r w:rsidRPr="006D7CE7">
              <w:rPr>
                <w:color w:val="000000"/>
              </w:rPr>
              <w:t> </w:t>
            </w:r>
            <w:r w:rsidR="002D5967" w:rsidRPr="002D5967">
              <w:rPr>
                <w:color w:val="000000"/>
              </w:rPr>
              <w:t>R-6.7.2-006</w:t>
            </w:r>
          </w:p>
        </w:tc>
      </w:tr>
      <w:tr w:rsidR="00E216B3" w:rsidRPr="006D7CE7" w14:paraId="4EFFEFE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583542" w14:textId="77777777" w:rsidR="00E216B3" w:rsidRPr="006D7CE7" w:rsidRDefault="00E216B3" w:rsidP="00E57F01">
            <w:pPr>
              <w:spacing w:after="0"/>
              <w:rPr>
                <w:b/>
                <w:bCs/>
                <w:color w:val="000000"/>
              </w:rPr>
            </w:pPr>
            <w:r w:rsidRPr="006D7CE7">
              <w:rPr>
                <w:b/>
                <w:bCs/>
                <w:color w:val="000000"/>
              </w:rPr>
              <w:t>6.7.3 Administrative</w:t>
            </w:r>
          </w:p>
        </w:tc>
      </w:tr>
      <w:tr w:rsidR="00E216B3" w:rsidRPr="006D7CE7" w14:paraId="5CE328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A36355" w14:textId="77777777" w:rsidR="00E216B3" w:rsidRPr="006D7CE7" w:rsidRDefault="00E216B3" w:rsidP="00636B95">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vAlign w:val="center"/>
            <w:hideMark/>
          </w:tcPr>
          <w:p w14:paraId="56269BBA" w14:textId="77777777" w:rsidR="00E216B3" w:rsidRPr="006D7CE7" w:rsidRDefault="00E216B3" w:rsidP="000C3DB1">
            <w:pPr>
              <w:spacing w:after="0"/>
              <w:rPr>
                <w:color w:val="000000"/>
              </w:rPr>
            </w:pPr>
            <w:r w:rsidRPr="006D7CE7">
              <w:rPr>
                <w:color w:val="000000"/>
              </w:rPr>
              <w:t>R-6.7.3-002</w:t>
            </w:r>
          </w:p>
        </w:tc>
        <w:tc>
          <w:tcPr>
            <w:tcW w:w="1560" w:type="dxa"/>
            <w:gridSpan w:val="5"/>
            <w:tcBorders>
              <w:top w:val="nil"/>
              <w:left w:val="nil"/>
              <w:bottom w:val="single" w:sz="4" w:space="0" w:color="auto"/>
              <w:right w:val="single" w:sz="4" w:space="0" w:color="auto"/>
            </w:tcBorders>
            <w:vAlign w:val="center"/>
            <w:hideMark/>
          </w:tcPr>
          <w:p w14:paraId="22312555" w14:textId="77777777" w:rsidR="00E216B3" w:rsidRPr="006D7CE7" w:rsidRDefault="00E216B3" w:rsidP="0089554B">
            <w:pPr>
              <w:spacing w:after="0"/>
              <w:rPr>
                <w:color w:val="000000"/>
              </w:rPr>
            </w:pPr>
            <w:r w:rsidRPr="006D7CE7">
              <w:rPr>
                <w:color w:val="000000"/>
              </w:rPr>
              <w:t>R-6.7.3-003</w:t>
            </w:r>
          </w:p>
        </w:tc>
        <w:tc>
          <w:tcPr>
            <w:tcW w:w="1560" w:type="dxa"/>
            <w:gridSpan w:val="5"/>
            <w:tcBorders>
              <w:top w:val="nil"/>
              <w:left w:val="nil"/>
              <w:bottom w:val="single" w:sz="4" w:space="0" w:color="auto"/>
              <w:right w:val="single" w:sz="4" w:space="0" w:color="auto"/>
            </w:tcBorders>
            <w:vAlign w:val="center"/>
            <w:hideMark/>
          </w:tcPr>
          <w:p w14:paraId="527203E5" w14:textId="77777777" w:rsidR="00E216B3" w:rsidRPr="006D7CE7" w:rsidRDefault="00E216B3" w:rsidP="0089554B">
            <w:pPr>
              <w:spacing w:after="0"/>
              <w:rPr>
                <w:color w:val="000000"/>
              </w:rPr>
            </w:pPr>
            <w:r w:rsidRPr="006D7CE7">
              <w:rPr>
                <w:color w:val="000000"/>
              </w:rPr>
              <w:t>R-6.7.3-004</w:t>
            </w:r>
          </w:p>
        </w:tc>
        <w:tc>
          <w:tcPr>
            <w:tcW w:w="1561" w:type="dxa"/>
            <w:gridSpan w:val="4"/>
            <w:tcBorders>
              <w:top w:val="nil"/>
              <w:left w:val="nil"/>
              <w:bottom w:val="single" w:sz="4" w:space="0" w:color="auto"/>
              <w:right w:val="single" w:sz="4" w:space="0" w:color="auto"/>
            </w:tcBorders>
            <w:vAlign w:val="center"/>
            <w:hideMark/>
          </w:tcPr>
          <w:p w14:paraId="7B0C561C" w14:textId="77777777" w:rsidR="00E216B3" w:rsidRPr="006D7CE7" w:rsidRDefault="00E216B3" w:rsidP="0089554B">
            <w:pPr>
              <w:spacing w:after="0"/>
              <w:rPr>
                <w:color w:val="000000"/>
              </w:rPr>
            </w:pPr>
            <w:r w:rsidRPr="006D7CE7">
              <w:rPr>
                <w:color w:val="000000"/>
              </w:rPr>
              <w:t>R-6.7.3-005</w:t>
            </w:r>
          </w:p>
        </w:tc>
        <w:tc>
          <w:tcPr>
            <w:tcW w:w="1569" w:type="dxa"/>
            <w:gridSpan w:val="3"/>
            <w:tcBorders>
              <w:top w:val="nil"/>
              <w:left w:val="nil"/>
              <w:bottom w:val="single" w:sz="4" w:space="0" w:color="auto"/>
              <w:right w:val="single" w:sz="4" w:space="0" w:color="auto"/>
            </w:tcBorders>
            <w:vAlign w:val="center"/>
            <w:hideMark/>
          </w:tcPr>
          <w:p w14:paraId="23505BEC" w14:textId="77777777" w:rsidR="00E216B3" w:rsidRPr="006D7CE7" w:rsidRDefault="00E216B3" w:rsidP="0089554B">
            <w:pPr>
              <w:spacing w:after="0"/>
              <w:rPr>
                <w:color w:val="000000"/>
              </w:rPr>
            </w:pPr>
            <w:r w:rsidRPr="006D7CE7">
              <w:rPr>
                <w:color w:val="000000"/>
              </w:rPr>
              <w:t>R-6.7.3-006</w:t>
            </w:r>
          </w:p>
        </w:tc>
      </w:tr>
      <w:tr w:rsidR="00E216B3" w:rsidRPr="006D7CE7" w14:paraId="5253342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1827BD8" w14:textId="77777777" w:rsidR="00E216B3" w:rsidRPr="006D7CE7" w:rsidRDefault="00E216B3" w:rsidP="00636B95">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vAlign w:val="center"/>
          </w:tcPr>
          <w:p w14:paraId="55D5B9E6" w14:textId="77777777" w:rsidR="00E216B3" w:rsidRPr="006D7CE7" w:rsidRDefault="00E216B3" w:rsidP="000C3DB1">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tcPr>
          <w:p w14:paraId="0349A1BF" w14:textId="77777777" w:rsidR="00E216B3" w:rsidRPr="006D7CE7" w:rsidRDefault="00E216B3" w:rsidP="00E57F01">
            <w:pPr>
              <w:spacing w:after="0"/>
              <w:rPr>
                <w:color w:val="000000"/>
              </w:rPr>
            </w:pPr>
            <w:r w:rsidRPr="00043CAC">
              <w:rPr>
                <w:rFonts w:eastAsia="SimSun"/>
                <w:lang w:eastAsia="x-none"/>
              </w:rPr>
              <w:t>R-6.7.3-00</w:t>
            </w:r>
            <w:r>
              <w:rPr>
                <w:rFonts w:eastAsia="SimSun"/>
                <w:lang w:eastAsia="x-none"/>
              </w:rPr>
              <w:t>8</w:t>
            </w:r>
          </w:p>
        </w:tc>
        <w:tc>
          <w:tcPr>
            <w:tcW w:w="1560" w:type="dxa"/>
            <w:gridSpan w:val="5"/>
            <w:tcBorders>
              <w:top w:val="nil"/>
              <w:left w:val="nil"/>
              <w:bottom w:val="single" w:sz="4" w:space="0" w:color="auto"/>
              <w:right w:val="single" w:sz="4" w:space="0" w:color="auto"/>
            </w:tcBorders>
            <w:vAlign w:val="center"/>
          </w:tcPr>
          <w:p w14:paraId="3ACED329"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B879D45"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CA93497" w14:textId="77777777" w:rsidR="00E216B3" w:rsidRPr="006D7CE7" w:rsidRDefault="00E216B3" w:rsidP="00E57F01">
            <w:pPr>
              <w:spacing w:after="0"/>
              <w:rPr>
                <w:color w:val="000000"/>
              </w:rPr>
            </w:pPr>
          </w:p>
        </w:tc>
      </w:tr>
      <w:tr w:rsidR="00E216B3" w:rsidRPr="006D7CE7" w14:paraId="7AC65EB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D03EDCB" w14:textId="77777777" w:rsidR="00E216B3" w:rsidRPr="006D7CE7" w:rsidRDefault="00E216B3" w:rsidP="00E57F01">
            <w:pPr>
              <w:spacing w:after="0"/>
              <w:rPr>
                <w:b/>
                <w:bCs/>
                <w:color w:val="000000"/>
              </w:rPr>
            </w:pPr>
            <w:r w:rsidRPr="006D7CE7">
              <w:rPr>
                <w:b/>
                <w:bCs/>
                <w:color w:val="000000"/>
              </w:rPr>
              <w:t>6.7.4 Prioritization</w:t>
            </w:r>
          </w:p>
        </w:tc>
      </w:tr>
      <w:tr w:rsidR="00E216B3" w:rsidRPr="006D7CE7" w14:paraId="0A8593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2D31E8" w14:textId="77777777" w:rsidR="00E216B3" w:rsidRPr="006D7CE7" w:rsidRDefault="00E216B3" w:rsidP="00636B95">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vAlign w:val="center"/>
            <w:hideMark/>
          </w:tcPr>
          <w:p w14:paraId="0BE0626F" w14:textId="77777777" w:rsidR="00E216B3" w:rsidRPr="006D7CE7" w:rsidRDefault="00E216B3" w:rsidP="000C3DB1">
            <w:pPr>
              <w:spacing w:after="0"/>
              <w:rPr>
                <w:color w:val="000000"/>
              </w:rPr>
            </w:pPr>
            <w:r w:rsidRPr="006D7CE7">
              <w:rPr>
                <w:color w:val="000000"/>
              </w:rPr>
              <w:t>R-6.7.4-002</w:t>
            </w:r>
          </w:p>
        </w:tc>
        <w:tc>
          <w:tcPr>
            <w:tcW w:w="1560" w:type="dxa"/>
            <w:gridSpan w:val="5"/>
            <w:tcBorders>
              <w:top w:val="nil"/>
              <w:left w:val="nil"/>
              <w:bottom w:val="single" w:sz="4" w:space="0" w:color="auto"/>
              <w:right w:val="single" w:sz="4" w:space="0" w:color="auto"/>
            </w:tcBorders>
            <w:vAlign w:val="center"/>
            <w:hideMark/>
          </w:tcPr>
          <w:p w14:paraId="3A2CE4F0" w14:textId="77777777" w:rsidR="00E216B3" w:rsidRPr="006D7CE7" w:rsidRDefault="00E216B3" w:rsidP="0089554B">
            <w:pPr>
              <w:spacing w:after="0"/>
              <w:rPr>
                <w:color w:val="000000"/>
              </w:rPr>
            </w:pPr>
            <w:r w:rsidRPr="006D7CE7">
              <w:rPr>
                <w:color w:val="000000"/>
              </w:rPr>
              <w:t>R-6.7.4-003</w:t>
            </w:r>
          </w:p>
        </w:tc>
        <w:tc>
          <w:tcPr>
            <w:tcW w:w="1560" w:type="dxa"/>
            <w:gridSpan w:val="5"/>
            <w:tcBorders>
              <w:top w:val="nil"/>
              <w:left w:val="nil"/>
              <w:bottom w:val="single" w:sz="4" w:space="0" w:color="auto"/>
              <w:right w:val="single" w:sz="4" w:space="0" w:color="auto"/>
            </w:tcBorders>
            <w:vAlign w:val="center"/>
            <w:hideMark/>
          </w:tcPr>
          <w:p w14:paraId="67578FE5" w14:textId="77777777" w:rsidR="00E216B3" w:rsidRPr="006D7CE7" w:rsidRDefault="00E216B3" w:rsidP="0089554B">
            <w:pPr>
              <w:spacing w:after="0"/>
              <w:rPr>
                <w:color w:val="000000"/>
              </w:rPr>
            </w:pPr>
            <w:r w:rsidRPr="006D7CE7">
              <w:rPr>
                <w:color w:val="000000"/>
              </w:rPr>
              <w:t>R-6.7.4-004</w:t>
            </w:r>
          </w:p>
        </w:tc>
        <w:tc>
          <w:tcPr>
            <w:tcW w:w="1561" w:type="dxa"/>
            <w:gridSpan w:val="4"/>
            <w:tcBorders>
              <w:top w:val="nil"/>
              <w:left w:val="nil"/>
              <w:bottom w:val="single" w:sz="4" w:space="0" w:color="auto"/>
              <w:right w:val="single" w:sz="4" w:space="0" w:color="auto"/>
            </w:tcBorders>
            <w:vAlign w:val="center"/>
            <w:hideMark/>
          </w:tcPr>
          <w:p w14:paraId="253833B0" w14:textId="77777777" w:rsidR="00E216B3" w:rsidRPr="006D7CE7" w:rsidRDefault="00E216B3" w:rsidP="0089554B">
            <w:pPr>
              <w:spacing w:after="0"/>
              <w:rPr>
                <w:color w:val="000000"/>
              </w:rPr>
            </w:pPr>
            <w:r w:rsidRPr="006D7CE7">
              <w:rPr>
                <w:color w:val="000000"/>
              </w:rPr>
              <w:t>R-6.7.4-005</w:t>
            </w:r>
          </w:p>
        </w:tc>
        <w:tc>
          <w:tcPr>
            <w:tcW w:w="1569" w:type="dxa"/>
            <w:gridSpan w:val="3"/>
            <w:tcBorders>
              <w:top w:val="nil"/>
              <w:left w:val="nil"/>
              <w:bottom w:val="single" w:sz="4" w:space="0" w:color="auto"/>
              <w:right w:val="single" w:sz="4" w:space="0" w:color="auto"/>
            </w:tcBorders>
            <w:vAlign w:val="center"/>
            <w:hideMark/>
          </w:tcPr>
          <w:p w14:paraId="7823A533" w14:textId="77777777" w:rsidR="00E216B3" w:rsidRPr="006D7CE7" w:rsidRDefault="00E216B3" w:rsidP="0089554B">
            <w:pPr>
              <w:spacing w:after="0"/>
              <w:rPr>
                <w:color w:val="000000"/>
              </w:rPr>
            </w:pPr>
            <w:r w:rsidRPr="006D7CE7">
              <w:rPr>
                <w:color w:val="000000"/>
              </w:rPr>
              <w:t>R-6.7.4-006</w:t>
            </w:r>
          </w:p>
        </w:tc>
      </w:tr>
      <w:tr w:rsidR="00E216B3" w:rsidRPr="006D7CE7" w14:paraId="35FD144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17A9C82" w14:textId="77777777" w:rsidR="00E216B3" w:rsidRPr="006D7CE7" w:rsidRDefault="00E216B3" w:rsidP="00636B95">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vAlign w:val="center"/>
          </w:tcPr>
          <w:p w14:paraId="17D2EC9D"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1CBFE28"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9E2041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EC3019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A2058D8" w14:textId="77777777" w:rsidR="00E216B3" w:rsidRPr="006D7CE7" w:rsidRDefault="00E216B3" w:rsidP="00E57F01">
            <w:pPr>
              <w:spacing w:after="0"/>
              <w:rPr>
                <w:color w:val="000000"/>
              </w:rPr>
            </w:pPr>
          </w:p>
        </w:tc>
      </w:tr>
      <w:tr w:rsidR="00E216B3" w:rsidRPr="006D7CE7" w14:paraId="215C1AC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0008BD" w14:textId="77777777" w:rsidR="00E216B3" w:rsidRPr="006D7CE7" w:rsidRDefault="00E216B3" w:rsidP="00E57F01">
            <w:pPr>
              <w:spacing w:after="0"/>
              <w:rPr>
                <w:b/>
                <w:bCs/>
                <w:color w:val="000000"/>
              </w:rPr>
            </w:pPr>
            <w:r w:rsidRPr="006D7CE7">
              <w:rPr>
                <w:b/>
                <w:bCs/>
                <w:color w:val="000000"/>
              </w:rPr>
              <w:t>6.7.5 Private Communication (without Floor control) commencement requirements</w:t>
            </w:r>
          </w:p>
        </w:tc>
      </w:tr>
      <w:tr w:rsidR="00E216B3" w:rsidRPr="006D7CE7" w14:paraId="61F6197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57CB94E" w14:textId="77777777" w:rsidR="00E216B3" w:rsidRPr="006D7CE7" w:rsidRDefault="00E216B3" w:rsidP="00636B95">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vAlign w:val="center"/>
            <w:hideMark/>
          </w:tcPr>
          <w:p w14:paraId="7CDDE430" w14:textId="77777777" w:rsidR="00E216B3" w:rsidRPr="006D7CE7" w:rsidRDefault="00E216B3" w:rsidP="000C3DB1">
            <w:pPr>
              <w:spacing w:after="0"/>
              <w:rPr>
                <w:color w:val="000000"/>
              </w:rPr>
            </w:pPr>
            <w:r w:rsidRPr="006D7CE7">
              <w:rPr>
                <w:color w:val="000000"/>
              </w:rPr>
              <w:t>R-6.7.5-002</w:t>
            </w:r>
          </w:p>
        </w:tc>
        <w:tc>
          <w:tcPr>
            <w:tcW w:w="1560" w:type="dxa"/>
            <w:gridSpan w:val="5"/>
            <w:tcBorders>
              <w:top w:val="nil"/>
              <w:left w:val="nil"/>
              <w:bottom w:val="single" w:sz="4" w:space="0" w:color="auto"/>
              <w:right w:val="single" w:sz="4" w:space="0" w:color="auto"/>
            </w:tcBorders>
            <w:vAlign w:val="center"/>
            <w:hideMark/>
          </w:tcPr>
          <w:p w14:paraId="6787F321" w14:textId="77777777" w:rsidR="00E216B3" w:rsidRPr="006D7CE7" w:rsidRDefault="00E216B3" w:rsidP="0089554B">
            <w:pPr>
              <w:spacing w:after="0"/>
              <w:rPr>
                <w:color w:val="000000"/>
              </w:rPr>
            </w:pPr>
            <w:r w:rsidRPr="006D7CE7">
              <w:rPr>
                <w:color w:val="000000"/>
              </w:rPr>
              <w:t>R-6.7.5-003</w:t>
            </w:r>
          </w:p>
        </w:tc>
        <w:tc>
          <w:tcPr>
            <w:tcW w:w="1560" w:type="dxa"/>
            <w:gridSpan w:val="5"/>
            <w:tcBorders>
              <w:top w:val="nil"/>
              <w:left w:val="nil"/>
              <w:bottom w:val="single" w:sz="4" w:space="0" w:color="auto"/>
              <w:right w:val="single" w:sz="4" w:space="0" w:color="auto"/>
            </w:tcBorders>
            <w:vAlign w:val="center"/>
            <w:hideMark/>
          </w:tcPr>
          <w:p w14:paraId="6587363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F36E3A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7C815B8" w14:textId="77777777" w:rsidR="00E216B3" w:rsidRPr="006D7CE7" w:rsidRDefault="00E216B3" w:rsidP="00E57F01">
            <w:pPr>
              <w:spacing w:after="0"/>
              <w:rPr>
                <w:color w:val="000000"/>
              </w:rPr>
            </w:pPr>
            <w:r w:rsidRPr="006D7CE7">
              <w:rPr>
                <w:color w:val="000000"/>
              </w:rPr>
              <w:t> </w:t>
            </w:r>
          </w:p>
        </w:tc>
      </w:tr>
      <w:tr w:rsidR="00E216B3" w:rsidRPr="006D7CE7" w14:paraId="29DF6F1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3B0FF1" w14:textId="77777777" w:rsidR="00E216B3" w:rsidRPr="006D7CE7" w:rsidRDefault="00E216B3" w:rsidP="00E57F01">
            <w:pPr>
              <w:spacing w:after="0"/>
              <w:rPr>
                <w:b/>
                <w:bCs/>
                <w:color w:val="000000"/>
              </w:rPr>
            </w:pPr>
            <w:r w:rsidRPr="006D7CE7">
              <w:rPr>
                <w:b/>
                <w:bCs/>
                <w:color w:val="000000"/>
              </w:rPr>
              <w:t>6.7.6 Private Communication (without Floor control) termination</w:t>
            </w:r>
          </w:p>
        </w:tc>
      </w:tr>
      <w:tr w:rsidR="00E216B3" w:rsidRPr="006D7CE7" w14:paraId="69F451C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B667D9" w14:textId="77777777" w:rsidR="00E216B3" w:rsidRPr="006D7CE7" w:rsidRDefault="00E216B3" w:rsidP="00636B95">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vAlign w:val="center"/>
            <w:hideMark/>
          </w:tcPr>
          <w:p w14:paraId="1FBAF881" w14:textId="77777777" w:rsidR="00E216B3" w:rsidRPr="006D7CE7" w:rsidRDefault="00E216B3" w:rsidP="000C3DB1">
            <w:pPr>
              <w:spacing w:after="0"/>
              <w:rPr>
                <w:color w:val="000000"/>
              </w:rPr>
            </w:pPr>
            <w:r w:rsidRPr="006D7CE7">
              <w:rPr>
                <w:color w:val="000000"/>
              </w:rPr>
              <w:t>R-6.7.6-002 </w:t>
            </w:r>
          </w:p>
        </w:tc>
        <w:tc>
          <w:tcPr>
            <w:tcW w:w="1560" w:type="dxa"/>
            <w:gridSpan w:val="5"/>
            <w:tcBorders>
              <w:top w:val="nil"/>
              <w:left w:val="nil"/>
              <w:bottom w:val="single" w:sz="4" w:space="0" w:color="auto"/>
              <w:right w:val="single" w:sz="4" w:space="0" w:color="auto"/>
            </w:tcBorders>
            <w:vAlign w:val="center"/>
            <w:hideMark/>
          </w:tcPr>
          <w:p w14:paraId="62DC2C5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9D669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8755AB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924F5BF" w14:textId="77777777" w:rsidR="00E216B3" w:rsidRPr="006D7CE7" w:rsidRDefault="00E216B3" w:rsidP="00E57F01">
            <w:pPr>
              <w:spacing w:after="0"/>
              <w:rPr>
                <w:color w:val="000000"/>
              </w:rPr>
            </w:pPr>
            <w:r w:rsidRPr="006D7CE7">
              <w:rPr>
                <w:color w:val="000000"/>
              </w:rPr>
              <w:t> </w:t>
            </w:r>
          </w:p>
        </w:tc>
      </w:tr>
      <w:tr w:rsidR="00E216B3" w:rsidRPr="006D7CE7" w14:paraId="3BC3F97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F19A94" w14:textId="77777777" w:rsidR="00E216B3" w:rsidRPr="006D7CE7" w:rsidRDefault="00E216B3" w:rsidP="00E57F01">
            <w:pPr>
              <w:spacing w:after="0"/>
              <w:rPr>
                <w:b/>
                <w:bCs/>
                <w:color w:val="000000"/>
              </w:rPr>
            </w:pPr>
            <w:r w:rsidRPr="006D7CE7">
              <w:rPr>
                <w:b/>
                <w:bCs/>
                <w:color w:val="000000"/>
              </w:rPr>
              <w:t>6.8 MCX Service priority Requirements</w:t>
            </w:r>
          </w:p>
        </w:tc>
      </w:tr>
      <w:tr w:rsidR="00E216B3" w:rsidRPr="006D7CE7" w14:paraId="456B22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845C13D"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71322C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2A933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05EC48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EA557B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21D812" w14:textId="77777777" w:rsidR="00E216B3" w:rsidRPr="006D7CE7" w:rsidRDefault="00E216B3" w:rsidP="00E57F01">
            <w:pPr>
              <w:spacing w:after="0"/>
              <w:rPr>
                <w:color w:val="000000"/>
              </w:rPr>
            </w:pPr>
            <w:r w:rsidRPr="006D7CE7">
              <w:rPr>
                <w:color w:val="000000"/>
              </w:rPr>
              <w:t> </w:t>
            </w:r>
          </w:p>
        </w:tc>
      </w:tr>
      <w:tr w:rsidR="00E216B3" w:rsidRPr="006D7CE7" w14:paraId="623A642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A0EBB76" w14:textId="77777777" w:rsidR="00E216B3" w:rsidRPr="006D7CE7" w:rsidRDefault="00E216B3" w:rsidP="00E57F01">
            <w:pPr>
              <w:spacing w:after="0"/>
              <w:rPr>
                <w:b/>
                <w:bCs/>
                <w:color w:val="000000"/>
              </w:rPr>
            </w:pPr>
            <w:r w:rsidRPr="006D7CE7">
              <w:rPr>
                <w:b/>
                <w:bCs/>
                <w:color w:val="000000"/>
              </w:rPr>
              <w:t>6.8.1 General</w:t>
            </w:r>
          </w:p>
        </w:tc>
      </w:tr>
      <w:tr w:rsidR="00E216B3" w:rsidRPr="006D7CE7" w14:paraId="44318D5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20EE2D" w14:textId="77777777" w:rsidR="00E216B3" w:rsidRPr="006D7CE7" w:rsidRDefault="00E216B3" w:rsidP="00E57F01">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vAlign w:val="center"/>
            <w:hideMark/>
          </w:tcPr>
          <w:p w14:paraId="0B5E3587" w14:textId="77777777" w:rsidR="00E216B3" w:rsidRPr="006D7CE7" w:rsidRDefault="00E216B3" w:rsidP="00636B95">
            <w:pPr>
              <w:spacing w:after="0"/>
              <w:rPr>
                <w:color w:val="000000"/>
              </w:rPr>
            </w:pPr>
            <w:r w:rsidRPr="006D7CE7">
              <w:rPr>
                <w:color w:val="000000"/>
              </w:rPr>
              <w:t>R-6.8.1-002</w:t>
            </w:r>
          </w:p>
        </w:tc>
        <w:tc>
          <w:tcPr>
            <w:tcW w:w="1560" w:type="dxa"/>
            <w:gridSpan w:val="5"/>
            <w:tcBorders>
              <w:top w:val="nil"/>
              <w:left w:val="nil"/>
              <w:bottom w:val="single" w:sz="4" w:space="0" w:color="auto"/>
              <w:right w:val="single" w:sz="4" w:space="0" w:color="auto"/>
            </w:tcBorders>
            <w:vAlign w:val="center"/>
            <w:hideMark/>
          </w:tcPr>
          <w:p w14:paraId="38383537" w14:textId="77777777" w:rsidR="00E216B3" w:rsidRPr="006D7CE7" w:rsidRDefault="00E216B3" w:rsidP="000C3DB1">
            <w:pPr>
              <w:spacing w:after="0"/>
              <w:rPr>
                <w:color w:val="000000"/>
              </w:rPr>
            </w:pPr>
            <w:r w:rsidRPr="006D7CE7">
              <w:rPr>
                <w:color w:val="000000"/>
              </w:rPr>
              <w:t>R-6.8.1-003</w:t>
            </w:r>
          </w:p>
        </w:tc>
        <w:tc>
          <w:tcPr>
            <w:tcW w:w="1560" w:type="dxa"/>
            <w:gridSpan w:val="5"/>
            <w:tcBorders>
              <w:top w:val="nil"/>
              <w:left w:val="nil"/>
              <w:bottom w:val="single" w:sz="4" w:space="0" w:color="auto"/>
              <w:right w:val="single" w:sz="4" w:space="0" w:color="auto"/>
            </w:tcBorders>
            <w:vAlign w:val="center"/>
            <w:hideMark/>
          </w:tcPr>
          <w:p w14:paraId="5F5E4928" w14:textId="77777777" w:rsidR="00E216B3" w:rsidRPr="006D7CE7" w:rsidRDefault="00E216B3" w:rsidP="0089554B">
            <w:pPr>
              <w:spacing w:after="0"/>
              <w:rPr>
                <w:color w:val="000000"/>
              </w:rPr>
            </w:pPr>
            <w:r w:rsidRPr="006D7CE7">
              <w:rPr>
                <w:color w:val="000000"/>
              </w:rPr>
              <w:t>R-6.8.1-004</w:t>
            </w:r>
          </w:p>
        </w:tc>
        <w:tc>
          <w:tcPr>
            <w:tcW w:w="1561" w:type="dxa"/>
            <w:gridSpan w:val="4"/>
            <w:tcBorders>
              <w:top w:val="nil"/>
              <w:left w:val="nil"/>
              <w:bottom w:val="single" w:sz="4" w:space="0" w:color="auto"/>
              <w:right w:val="single" w:sz="4" w:space="0" w:color="auto"/>
            </w:tcBorders>
            <w:vAlign w:val="center"/>
            <w:hideMark/>
          </w:tcPr>
          <w:p w14:paraId="3F297CFE" w14:textId="77777777" w:rsidR="00E216B3" w:rsidRPr="006D7CE7" w:rsidRDefault="00E216B3" w:rsidP="0089554B">
            <w:pPr>
              <w:spacing w:after="0"/>
              <w:rPr>
                <w:color w:val="000000"/>
              </w:rPr>
            </w:pPr>
            <w:r w:rsidRPr="006D7CE7">
              <w:rPr>
                <w:color w:val="000000"/>
              </w:rPr>
              <w:t>R-6.8.1-005</w:t>
            </w:r>
          </w:p>
        </w:tc>
        <w:tc>
          <w:tcPr>
            <w:tcW w:w="1569" w:type="dxa"/>
            <w:gridSpan w:val="3"/>
            <w:tcBorders>
              <w:top w:val="nil"/>
              <w:left w:val="nil"/>
              <w:bottom w:val="single" w:sz="4" w:space="0" w:color="auto"/>
              <w:right w:val="single" w:sz="4" w:space="0" w:color="auto"/>
            </w:tcBorders>
            <w:vAlign w:val="center"/>
            <w:hideMark/>
          </w:tcPr>
          <w:p w14:paraId="35ACE09C" w14:textId="77777777" w:rsidR="00E216B3" w:rsidRPr="006D7CE7" w:rsidRDefault="00E216B3" w:rsidP="0089554B">
            <w:pPr>
              <w:spacing w:after="0"/>
              <w:rPr>
                <w:color w:val="000000"/>
              </w:rPr>
            </w:pPr>
            <w:r w:rsidRPr="006D7CE7">
              <w:rPr>
                <w:color w:val="000000"/>
              </w:rPr>
              <w:t>R-6.8.1-006</w:t>
            </w:r>
          </w:p>
        </w:tc>
      </w:tr>
      <w:tr w:rsidR="00E216B3" w:rsidRPr="006D7CE7" w14:paraId="626964C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C077C06" w14:textId="77777777" w:rsidR="00E216B3" w:rsidRPr="006D7CE7" w:rsidRDefault="00E216B3" w:rsidP="00636B95">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vAlign w:val="center"/>
            <w:hideMark/>
          </w:tcPr>
          <w:p w14:paraId="062DC7FA" w14:textId="77777777" w:rsidR="00E216B3" w:rsidRPr="006D7CE7" w:rsidRDefault="00E216B3" w:rsidP="000C3DB1">
            <w:pPr>
              <w:spacing w:after="0"/>
              <w:rPr>
                <w:color w:val="000000"/>
              </w:rPr>
            </w:pPr>
            <w:r w:rsidRPr="006D7CE7">
              <w:rPr>
                <w:color w:val="000000"/>
              </w:rPr>
              <w:t>R-6.8.1-008</w:t>
            </w:r>
          </w:p>
        </w:tc>
        <w:tc>
          <w:tcPr>
            <w:tcW w:w="1560" w:type="dxa"/>
            <w:gridSpan w:val="5"/>
            <w:tcBorders>
              <w:top w:val="nil"/>
              <w:left w:val="nil"/>
              <w:bottom w:val="single" w:sz="4" w:space="0" w:color="auto"/>
              <w:right w:val="single" w:sz="4" w:space="0" w:color="auto"/>
            </w:tcBorders>
            <w:vAlign w:val="center"/>
            <w:hideMark/>
          </w:tcPr>
          <w:p w14:paraId="255D7479" w14:textId="77777777" w:rsidR="00E216B3" w:rsidRPr="006D7CE7" w:rsidRDefault="00E216B3" w:rsidP="0089554B">
            <w:pPr>
              <w:spacing w:after="0"/>
              <w:rPr>
                <w:color w:val="000000"/>
              </w:rPr>
            </w:pPr>
            <w:r w:rsidRPr="006D7CE7">
              <w:rPr>
                <w:color w:val="000000"/>
              </w:rPr>
              <w:t>R-6.8.1-009</w:t>
            </w:r>
          </w:p>
        </w:tc>
        <w:tc>
          <w:tcPr>
            <w:tcW w:w="1560" w:type="dxa"/>
            <w:gridSpan w:val="5"/>
            <w:tcBorders>
              <w:top w:val="nil"/>
              <w:left w:val="nil"/>
              <w:bottom w:val="single" w:sz="4" w:space="0" w:color="auto"/>
              <w:right w:val="single" w:sz="4" w:space="0" w:color="auto"/>
            </w:tcBorders>
            <w:vAlign w:val="center"/>
            <w:hideMark/>
          </w:tcPr>
          <w:p w14:paraId="0D4A17B5" w14:textId="77777777" w:rsidR="00E216B3" w:rsidRPr="006D7CE7" w:rsidRDefault="00E216B3" w:rsidP="0089554B">
            <w:pPr>
              <w:spacing w:after="0"/>
              <w:rPr>
                <w:color w:val="000000"/>
              </w:rPr>
            </w:pPr>
            <w:r w:rsidRPr="006D7CE7">
              <w:rPr>
                <w:color w:val="000000"/>
              </w:rPr>
              <w:t>R-6.8.1-010</w:t>
            </w:r>
          </w:p>
        </w:tc>
        <w:tc>
          <w:tcPr>
            <w:tcW w:w="1561" w:type="dxa"/>
            <w:gridSpan w:val="4"/>
            <w:tcBorders>
              <w:top w:val="nil"/>
              <w:left w:val="nil"/>
              <w:bottom w:val="single" w:sz="4" w:space="0" w:color="auto"/>
              <w:right w:val="single" w:sz="4" w:space="0" w:color="auto"/>
            </w:tcBorders>
            <w:vAlign w:val="center"/>
            <w:hideMark/>
          </w:tcPr>
          <w:p w14:paraId="6E7C34BF" w14:textId="77777777" w:rsidR="00E216B3" w:rsidRPr="006D7CE7" w:rsidRDefault="00E216B3" w:rsidP="0089554B">
            <w:pPr>
              <w:spacing w:after="0"/>
              <w:rPr>
                <w:color w:val="000000"/>
              </w:rPr>
            </w:pPr>
            <w:r w:rsidRPr="006D7CE7">
              <w:rPr>
                <w:color w:val="000000"/>
              </w:rPr>
              <w:t>R-6.8.1-011</w:t>
            </w:r>
          </w:p>
        </w:tc>
        <w:tc>
          <w:tcPr>
            <w:tcW w:w="1569" w:type="dxa"/>
            <w:gridSpan w:val="3"/>
            <w:tcBorders>
              <w:top w:val="nil"/>
              <w:left w:val="nil"/>
              <w:bottom w:val="single" w:sz="4" w:space="0" w:color="auto"/>
              <w:right w:val="single" w:sz="4" w:space="0" w:color="auto"/>
            </w:tcBorders>
            <w:vAlign w:val="center"/>
            <w:hideMark/>
          </w:tcPr>
          <w:p w14:paraId="2E0073DB" w14:textId="77777777" w:rsidR="00E216B3" w:rsidRPr="006D7CE7" w:rsidRDefault="00E216B3" w:rsidP="0089554B">
            <w:pPr>
              <w:spacing w:after="0"/>
              <w:rPr>
                <w:color w:val="000000"/>
              </w:rPr>
            </w:pPr>
            <w:r w:rsidRPr="006D7CE7">
              <w:rPr>
                <w:color w:val="000000"/>
              </w:rPr>
              <w:t>R-6.8.1-012</w:t>
            </w:r>
          </w:p>
        </w:tc>
      </w:tr>
      <w:tr w:rsidR="00E216B3" w:rsidRPr="006D7CE7" w14:paraId="1BFB40B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4B5C45" w14:textId="77777777" w:rsidR="00E216B3" w:rsidRPr="006D7CE7" w:rsidRDefault="00E216B3" w:rsidP="00636B95">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vAlign w:val="center"/>
            <w:hideMark/>
          </w:tcPr>
          <w:p w14:paraId="661F64DB" w14:textId="77777777" w:rsidR="00E216B3" w:rsidRPr="006D7CE7" w:rsidRDefault="00E216B3" w:rsidP="000C3DB1">
            <w:pPr>
              <w:spacing w:after="0"/>
              <w:rPr>
                <w:color w:val="000000"/>
              </w:rPr>
            </w:pPr>
            <w:r w:rsidRPr="006D7CE7">
              <w:rPr>
                <w:color w:val="000000"/>
              </w:rPr>
              <w:t>R-6.8.1-014</w:t>
            </w:r>
          </w:p>
        </w:tc>
        <w:tc>
          <w:tcPr>
            <w:tcW w:w="1560" w:type="dxa"/>
            <w:gridSpan w:val="5"/>
            <w:tcBorders>
              <w:top w:val="nil"/>
              <w:left w:val="nil"/>
              <w:bottom w:val="single" w:sz="4" w:space="0" w:color="auto"/>
              <w:right w:val="single" w:sz="4" w:space="0" w:color="auto"/>
            </w:tcBorders>
            <w:vAlign w:val="center"/>
            <w:hideMark/>
          </w:tcPr>
          <w:p w14:paraId="5D6D22B0" w14:textId="77777777" w:rsidR="00E216B3" w:rsidRPr="006D7CE7" w:rsidRDefault="00E216B3" w:rsidP="0089554B">
            <w:pPr>
              <w:spacing w:after="0"/>
              <w:rPr>
                <w:color w:val="000000"/>
              </w:rPr>
            </w:pPr>
            <w:r w:rsidRPr="006D7CE7">
              <w:rPr>
                <w:color w:val="000000"/>
              </w:rPr>
              <w:t>R-6.8.1-015</w:t>
            </w:r>
          </w:p>
        </w:tc>
        <w:tc>
          <w:tcPr>
            <w:tcW w:w="1560" w:type="dxa"/>
            <w:gridSpan w:val="5"/>
            <w:tcBorders>
              <w:top w:val="nil"/>
              <w:left w:val="nil"/>
              <w:bottom w:val="single" w:sz="4" w:space="0" w:color="auto"/>
              <w:right w:val="single" w:sz="4" w:space="0" w:color="auto"/>
            </w:tcBorders>
            <w:vAlign w:val="center"/>
            <w:hideMark/>
          </w:tcPr>
          <w:p w14:paraId="3ED8AF33" w14:textId="77777777" w:rsidR="00E216B3" w:rsidRPr="006D7CE7" w:rsidRDefault="00E216B3" w:rsidP="0089554B">
            <w:pPr>
              <w:spacing w:after="0"/>
              <w:rPr>
                <w:color w:val="000000"/>
              </w:rPr>
            </w:pPr>
            <w:r w:rsidRPr="006D7CE7">
              <w:rPr>
                <w:color w:val="000000"/>
              </w:rPr>
              <w:t>R-6.8.1-016</w:t>
            </w:r>
          </w:p>
        </w:tc>
        <w:tc>
          <w:tcPr>
            <w:tcW w:w="1561" w:type="dxa"/>
            <w:gridSpan w:val="4"/>
            <w:tcBorders>
              <w:top w:val="nil"/>
              <w:left w:val="nil"/>
              <w:bottom w:val="single" w:sz="4" w:space="0" w:color="auto"/>
              <w:right w:val="single" w:sz="4" w:space="0" w:color="auto"/>
            </w:tcBorders>
            <w:vAlign w:val="center"/>
            <w:hideMark/>
          </w:tcPr>
          <w:p w14:paraId="19C61BA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01EE31A" w14:textId="77777777" w:rsidR="00E216B3" w:rsidRPr="006D7CE7" w:rsidRDefault="00E216B3" w:rsidP="00E57F01">
            <w:pPr>
              <w:spacing w:after="0"/>
              <w:rPr>
                <w:color w:val="000000"/>
              </w:rPr>
            </w:pPr>
            <w:r w:rsidRPr="006D7CE7">
              <w:rPr>
                <w:color w:val="000000"/>
              </w:rPr>
              <w:t> </w:t>
            </w:r>
          </w:p>
        </w:tc>
      </w:tr>
      <w:tr w:rsidR="00E216B3" w:rsidRPr="006D7CE7" w14:paraId="12D88FF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EDEE38" w14:textId="77777777" w:rsidR="00E216B3" w:rsidRPr="006D7CE7" w:rsidRDefault="00E216B3" w:rsidP="00E57F01">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453E346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18DF37" w14:textId="77777777" w:rsidR="00E216B3" w:rsidRPr="006D7CE7" w:rsidRDefault="00E216B3" w:rsidP="00E57F01">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vAlign w:val="center"/>
            <w:hideMark/>
          </w:tcPr>
          <w:p w14:paraId="6A37EF9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EF269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A7FAD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24F0CB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DA7463B" w14:textId="77777777" w:rsidR="00E216B3" w:rsidRPr="006D7CE7" w:rsidRDefault="00E216B3" w:rsidP="00E57F01">
            <w:pPr>
              <w:spacing w:after="0"/>
              <w:rPr>
                <w:color w:val="000000"/>
              </w:rPr>
            </w:pPr>
            <w:r w:rsidRPr="006D7CE7">
              <w:rPr>
                <w:color w:val="000000"/>
              </w:rPr>
              <w:t> </w:t>
            </w:r>
          </w:p>
        </w:tc>
      </w:tr>
      <w:tr w:rsidR="00E216B3" w:rsidRPr="006D7CE7" w14:paraId="3D7F4DD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6D2DB4" w14:textId="77777777" w:rsidR="00E216B3" w:rsidRPr="006D7CE7" w:rsidRDefault="00E216B3" w:rsidP="00E57F01">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5B034DB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DB4B09" w14:textId="77777777" w:rsidR="00E216B3" w:rsidRPr="006D7CE7" w:rsidRDefault="00E216B3" w:rsidP="00E57F01">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vAlign w:val="center"/>
            <w:hideMark/>
          </w:tcPr>
          <w:p w14:paraId="12DA8F1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5B0DBC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CECE48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08949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3A4F5B" w14:textId="77777777" w:rsidR="00E216B3" w:rsidRPr="006D7CE7" w:rsidRDefault="00E216B3" w:rsidP="00E57F01">
            <w:pPr>
              <w:spacing w:after="0"/>
              <w:rPr>
                <w:color w:val="000000"/>
              </w:rPr>
            </w:pPr>
            <w:r w:rsidRPr="006D7CE7">
              <w:rPr>
                <w:color w:val="000000"/>
              </w:rPr>
              <w:t> </w:t>
            </w:r>
          </w:p>
        </w:tc>
      </w:tr>
      <w:tr w:rsidR="00E216B3" w:rsidRPr="006D7CE7" w14:paraId="51C496F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C968C2" w14:textId="77777777" w:rsidR="00E216B3" w:rsidRPr="006D7CE7" w:rsidRDefault="00E216B3" w:rsidP="00E57F01">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7AD804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DF8BCA" w14:textId="77777777" w:rsidR="00E216B3" w:rsidRPr="006D7CE7" w:rsidRDefault="00E216B3" w:rsidP="00E57F01">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vAlign w:val="center"/>
            <w:hideMark/>
          </w:tcPr>
          <w:p w14:paraId="0402C85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9CC39C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AD1330D"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6A0568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2587D0" w14:textId="77777777" w:rsidR="00E216B3" w:rsidRPr="006D7CE7" w:rsidRDefault="00E216B3" w:rsidP="00E57F01">
            <w:pPr>
              <w:spacing w:after="0"/>
              <w:rPr>
                <w:color w:val="000000"/>
              </w:rPr>
            </w:pPr>
            <w:r w:rsidRPr="006D7CE7">
              <w:rPr>
                <w:color w:val="000000"/>
              </w:rPr>
              <w:t> </w:t>
            </w:r>
          </w:p>
        </w:tc>
      </w:tr>
      <w:tr w:rsidR="00E216B3" w:rsidRPr="006D7CE7" w14:paraId="7DF91E0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33E586" w14:textId="77777777" w:rsidR="00E216B3" w:rsidRPr="006D7CE7" w:rsidRDefault="00E216B3" w:rsidP="00E57F01">
            <w:pPr>
              <w:spacing w:after="0"/>
              <w:rPr>
                <w:b/>
                <w:bCs/>
                <w:color w:val="000000"/>
              </w:rPr>
            </w:pPr>
            <w:r w:rsidRPr="006D7CE7">
              <w:rPr>
                <w:b/>
                <w:bCs/>
                <w:color w:val="000000"/>
              </w:rPr>
              <w:t>6.8.5 UE access controls</w:t>
            </w:r>
          </w:p>
        </w:tc>
      </w:tr>
      <w:tr w:rsidR="00E216B3" w:rsidRPr="006D7CE7" w14:paraId="532CD1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018593" w14:textId="77777777" w:rsidR="00E216B3" w:rsidRPr="006D7CE7" w:rsidRDefault="00E216B3" w:rsidP="00E57F01">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vAlign w:val="center"/>
            <w:hideMark/>
          </w:tcPr>
          <w:p w14:paraId="2A6E37A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593CE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818DA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025356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7ED7E2" w14:textId="77777777" w:rsidR="00E216B3" w:rsidRPr="006D7CE7" w:rsidRDefault="00E216B3" w:rsidP="00E57F01">
            <w:pPr>
              <w:spacing w:after="0"/>
              <w:rPr>
                <w:color w:val="000000"/>
              </w:rPr>
            </w:pPr>
            <w:r w:rsidRPr="006D7CE7">
              <w:rPr>
                <w:color w:val="000000"/>
              </w:rPr>
              <w:t> </w:t>
            </w:r>
          </w:p>
        </w:tc>
      </w:tr>
      <w:tr w:rsidR="00E216B3" w:rsidRPr="006D7CE7" w14:paraId="020BF82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97469CE" w14:textId="77777777" w:rsidR="00E216B3" w:rsidRPr="006D7CE7" w:rsidRDefault="00E216B3" w:rsidP="00E57F01">
            <w:pPr>
              <w:spacing w:after="0"/>
              <w:rPr>
                <w:b/>
                <w:bCs/>
                <w:color w:val="000000"/>
              </w:rPr>
            </w:pPr>
            <w:r w:rsidRPr="006D7CE7">
              <w:rPr>
                <w:b/>
                <w:bCs/>
                <w:color w:val="000000"/>
              </w:rPr>
              <w:t>6.8.6 Mobility and load Management</w:t>
            </w:r>
          </w:p>
        </w:tc>
      </w:tr>
      <w:tr w:rsidR="00E216B3" w:rsidRPr="006D7CE7" w14:paraId="2D5737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3AB9DF"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F9561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369669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90557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2C789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61A6310" w14:textId="77777777" w:rsidR="00E216B3" w:rsidRPr="006D7CE7" w:rsidRDefault="00E216B3" w:rsidP="00E57F01">
            <w:pPr>
              <w:spacing w:after="0"/>
              <w:rPr>
                <w:color w:val="000000"/>
              </w:rPr>
            </w:pPr>
            <w:r w:rsidRPr="006D7CE7">
              <w:rPr>
                <w:color w:val="000000"/>
              </w:rPr>
              <w:t> </w:t>
            </w:r>
          </w:p>
        </w:tc>
      </w:tr>
      <w:tr w:rsidR="00E216B3" w:rsidRPr="006D7CE7" w14:paraId="19474DC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F814EC" w14:textId="77777777" w:rsidR="00E216B3" w:rsidRPr="006D7CE7" w:rsidRDefault="00E216B3" w:rsidP="00E57F01">
            <w:pPr>
              <w:spacing w:after="0"/>
              <w:rPr>
                <w:b/>
                <w:bCs/>
                <w:color w:val="000000"/>
              </w:rPr>
            </w:pPr>
            <w:r w:rsidRPr="006D7CE7">
              <w:rPr>
                <w:b/>
                <w:bCs/>
                <w:color w:val="000000"/>
              </w:rPr>
              <w:t>6.8.6.1 Mission Critical mobility management according to priority</w:t>
            </w:r>
          </w:p>
        </w:tc>
      </w:tr>
      <w:tr w:rsidR="00E216B3" w:rsidRPr="006D7CE7" w14:paraId="2A05F57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F803717" w14:textId="77777777" w:rsidR="00E216B3" w:rsidRPr="006D7CE7" w:rsidRDefault="00E216B3" w:rsidP="00422F3F">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vAlign w:val="center"/>
            <w:hideMark/>
          </w:tcPr>
          <w:p w14:paraId="54CE5F18" w14:textId="77777777" w:rsidR="00E216B3" w:rsidRPr="006D7CE7" w:rsidRDefault="00E216B3" w:rsidP="00422F3F">
            <w:pPr>
              <w:spacing w:after="0"/>
              <w:rPr>
                <w:color w:val="000000"/>
              </w:rPr>
            </w:pPr>
            <w:r w:rsidRPr="006D7CE7">
              <w:rPr>
                <w:color w:val="000000"/>
              </w:rPr>
              <w:t>R-6.8.6.1-002</w:t>
            </w:r>
          </w:p>
        </w:tc>
        <w:tc>
          <w:tcPr>
            <w:tcW w:w="1560" w:type="dxa"/>
            <w:gridSpan w:val="5"/>
            <w:tcBorders>
              <w:top w:val="nil"/>
              <w:left w:val="nil"/>
              <w:bottom w:val="single" w:sz="4" w:space="0" w:color="auto"/>
              <w:right w:val="single" w:sz="4" w:space="0" w:color="auto"/>
            </w:tcBorders>
            <w:vAlign w:val="center"/>
            <w:hideMark/>
          </w:tcPr>
          <w:p w14:paraId="0C231196" w14:textId="77777777" w:rsidR="00E216B3" w:rsidRPr="006D7CE7" w:rsidRDefault="00E216B3" w:rsidP="00E57F01">
            <w:pPr>
              <w:spacing w:after="0"/>
              <w:jc w:val="center"/>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8665041" w14:textId="77777777" w:rsidR="00E216B3" w:rsidRPr="006D7CE7" w:rsidRDefault="00E216B3" w:rsidP="00E57F01">
            <w:pPr>
              <w:spacing w:after="0"/>
              <w:jc w:val="center"/>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821A042" w14:textId="77777777" w:rsidR="00E216B3" w:rsidRPr="006D7CE7" w:rsidRDefault="00E216B3" w:rsidP="00E57F01">
            <w:pPr>
              <w:spacing w:after="0"/>
              <w:jc w:val="center"/>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0DEB3A" w14:textId="77777777" w:rsidR="00E216B3" w:rsidRPr="006D7CE7" w:rsidRDefault="00E216B3" w:rsidP="00E57F01">
            <w:pPr>
              <w:spacing w:after="0"/>
              <w:jc w:val="center"/>
              <w:rPr>
                <w:color w:val="000000"/>
              </w:rPr>
            </w:pPr>
            <w:r w:rsidRPr="006D7CE7">
              <w:rPr>
                <w:color w:val="000000"/>
              </w:rPr>
              <w:t> </w:t>
            </w:r>
          </w:p>
        </w:tc>
      </w:tr>
      <w:tr w:rsidR="00E216B3" w:rsidRPr="006D7CE7" w14:paraId="1A5CECF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A60D67" w14:textId="77777777" w:rsidR="00E216B3" w:rsidRPr="006D7CE7" w:rsidRDefault="00E216B3" w:rsidP="00E57F01">
            <w:pPr>
              <w:spacing w:after="0"/>
              <w:rPr>
                <w:b/>
                <w:bCs/>
                <w:color w:val="000000"/>
              </w:rPr>
            </w:pPr>
            <w:r w:rsidRPr="006D7CE7">
              <w:rPr>
                <w:b/>
                <w:bCs/>
                <w:color w:val="000000"/>
              </w:rPr>
              <w:t>6.8.6.2 Load management</w:t>
            </w:r>
          </w:p>
        </w:tc>
      </w:tr>
      <w:tr w:rsidR="00E216B3" w:rsidRPr="006D7CE7" w14:paraId="2B80BC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9FC1460" w14:textId="77777777" w:rsidR="00E216B3" w:rsidRPr="006D7CE7" w:rsidRDefault="00E216B3" w:rsidP="00422F3F">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vAlign w:val="center"/>
            <w:hideMark/>
          </w:tcPr>
          <w:p w14:paraId="56A693BF" w14:textId="77777777" w:rsidR="00E216B3" w:rsidRPr="006D7CE7" w:rsidRDefault="00E216B3" w:rsidP="00422F3F">
            <w:pPr>
              <w:spacing w:after="0"/>
              <w:rPr>
                <w:color w:val="000000"/>
              </w:rPr>
            </w:pPr>
            <w:r w:rsidRPr="006D7CE7">
              <w:rPr>
                <w:color w:val="000000"/>
              </w:rPr>
              <w:t>R-6.8.6.2-002</w:t>
            </w:r>
          </w:p>
        </w:tc>
        <w:tc>
          <w:tcPr>
            <w:tcW w:w="1560" w:type="dxa"/>
            <w:gridSpan w:val="5"/>
            <w:tcBorders>
              <w:top w:val="nil"/>
              <w:left w:val="nil"/>
              <w:bottom w:val="single" w:sz="4" w:space="0" w:color="auto"/>
              <w:right w:val="single" w:sz="4" w:space="0" w:color="auto"/>
            </w:tcBorders>
            <w:vAlign w:val="center"/>
            <w:hideMark/>
          </w:tcPr>
          <w:p w14:paraId="4F7EDD61" w14:textId="77777777" w:rsidR="00E216B3" w:rsidRPr="006D7CE7" w:rsidRDefault="00E216B3" w:rsidP="00422F3F">
            <w:pPr>
              <w:spacing w:after="0"/>
              <w:rPr>
                <w:color w:val="000000"/>
              </w:rPr>
            </w:pPr>
            <w:r w:rsidRPr="006D7CE7">
              <w:rPr>
                <w:color w:val="000000"/>
              </w:rPr>
              <w:t>R-6.8.6.2-003</w:t>
            </w:r>
          </w:p>
        </w:tc>
        <w:tc>
          <w:tcPr>
            <w:tcW w:w="1560" w:type="dxa"/>
            <w:gridSpan w:val="5"/>
            <w:tcBorders>
              <w:top w:val="nil"/>
              <w:left w:val="nil"/>
              <w:bottom w:val="single" w:sz="4" w:space="0" w:color="auto"/>
              <w:right w:val="single" w:sz="4" w:space="0" w:color="auto"/>
            </w:tcBorders>
            <w:vAlign w:val="center"/>
            <w:hideMark/>
          </w:tcPr>
          <w:p w14:paraId="50FFA7A8" w14:textId="77777777" w:rsidR="00E216B3" w:rsidRPr="006D7CE7" w:rsidRDefault="00E216B3" w:rsidP="00422F3F">
            <w:pPr>
              <w:spacing w:after="0"/>
              <w:rPr>
                <w:color w:val="000000"/>
              </w:rPr>
            </w:pPr>
            <w:r w:rsidRPr="006D7CE7">
              <w:rPr>
                <w:color w:val="000000"/>
              </w:rPr>
              <w:t>R-6.8.6.2-004</w:t>
            </w:r>
          </w:p>
        </w:tc>
        <w:tc>
          <w:tcPr>
            <w:tcW w:w="1561" w:type="dxa"/>
            <w:gridSpan w:val="4"/>
            <w:tcBorders>
              <w:top w:val="nil"/>
              <w:left w:val="nil"/>
              <w:bottom w:val="single" w:sz="4" w:space="0" w:color="auto"/>
              <w:right w:val="single" w:sz="4" w:space="0" w:color="auto"/>
            </w:tcBorders>
            <w:vAlign w:val="center"/>
            <w:hideMark/>
          </w:tcPr>
          <w:p w14:paraId="7ACFB490" w14:textId="77777777" w:rsidR="00E216B3" w:rsidRPr="006D7CE7" w:rsidRDefault="00E216B3" w:rsidP="00E57F01">
            <w:pPr>
              <w:spacing w:after="0"/>
              <w:rPr>
                <w:color w:val="000000"/>
              </w:rPr>
            </w:pPr>
            <w:r w:rsidRPr="006D7CE7">
              <w:rPr>
                <w:color w:val="000000"/>
              </w:rPr>
              <w:t>R-6.8.6.2-005 </w:t>
            </w:r>
          </w:p>
        </w:tc>
        <w:tc>
          <w:tcPr>
            <w:tcW w:w="1569" w:type="dxa"/>
            <w:gridSpan w:val="3"/>
            <w:tcBorders>
              <w:top w:val="nil"/>
              <w:left w:val="nil"/>
              <w:bottom w:val="single" w:sz="4" w:space="0" w:color="auto"/>
              <w:right w:val="single" w:sz="4" w:space="0" w:color="auto"/>
            </w:tcBorders>
            <w:vAlign w:val="center"/>
            <w:hideMark/>
          </w:tcPr>
          <w:p w14:paraId="0D4F0508" w14:textId="77777777" w:rsidR="00E216B3" w:rsidRPr="006D7CE7" w:rsidRDefault="00E216B3" w:rsidP="00E57F01">
            <w:pPr>
              <w:spacing w:after="0"/>
              <w:rPr>
                <w:color w:val="000000"/>
              </w:rPr>
            </w:pPr>
            <w:r w:rsidRPr="006D7CE7">
              <w:rPr>
                <w:color w:val="000000"/>
              </w:rPr>
              <w:t> </w:t>
            </w:r>
          </w:p>
        </w:tc>
      </w:tr>
      <w:tr w:rsidR="00E216B3" w:rsidRPr="006D7CE7" w14:paraId="53005BD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4BFF400" w14:textId="77777777" w:rsidR="00E216B3" w:rsidRPr="006D7CE7" w:rsidRDefault="00E216B3" w:rsidP="00E57F01">
            <w:pPr>
              <w:spacing w:after="0"/>
              <w:rPr>
                <w:b/>
                <w:bCs/>
                <w:color w:val="000000"/>
              </w:rPr>
            </w:pPr>
            <w:r w:rsidRPr="006D7CE7">
              <w:rPr>
                <w:b/>
                <w:bCs/>
                <w:color w:val="000000"/>
              </w:rPr>
              <w:t>6.8.7 Application layer priorities</w:t>
            </w:r>
          </w:p>
        </w:tc>
      </w:tr>
      <w:tr w:rsidR="00E216B3" w:rsidRPr="006D7CE7" w14:paraId="0C832DF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CF6D7E"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3A84B5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5E6CB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7E9AB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B01B18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043C1F" w14:textId="77777777" w:rsidR="00E216B3" w:rsidRPr="006D7CE7" w:rsidRDefault="00E216B3" w:rsidP="00E57F01">
            <w:pPr>
              <w:spacing w:after="0"/>
              <w:rPr>
                <w:color w:val="000000"/>
              </w:rPr>
            </w:pPr>
            <w:r w:rsidRPr="006D7CE7">
              <w:rPr>
                <w:color w:val="000000"/>
              </w:rPr>
              <w:t> </w:t>
            </w:r>
          </w:p>
        </w:tc>
      </w:tr>
      <w:tr w:rsidR="00E216B3" w:rsidRPr="006D7CE7" w14:paraId="10C3CED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86C86D" w14:textId="77777777" w:rsidR="00E216B3" w:rsidRPr="006D7CE7" w:rsidRDefault="00E216B3" w:rsidP="00E57F01">
            <w:pPr>
              <w:spacing w:after="0"/>
              <w:rPr>
                <w:b/>
                <w:bCs/>
                <w:color w:val="000000"/>
              </w:rPr>
            </w:pPr>
            <w:r w:rsidRPr="006D7CE7">
              <w:rPr>
                <w:b/>
                <w:bCs/>
                <w:color w:val="000000"/>
              </w:rPr>
              <w:t>6.8.7.1 Overview</w:t>
            </w:r>
          </w:p>
        </w:tc>
      </w:tr>
      <w:tr w:rsidR="00E216B3" w:rsidRPr="006D7CE7" w14:paraId="1EE5F2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2E2243B"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894D26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57E97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A481C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D13795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2238B3" w14:textId="77777777" w:rsidR="00E216B3" w:rsidRPr="006D7CE7" w:rsidRDefault="00E216B3" w:rsidP="00E57F01">
            <w:pPr>
              <w:spacing w:after="0"/>
              <w:rPr>
                <w:color w:val="000000"/>
              </w:rPr>
            </w:pPr>
            <w:r w:rsidRPr="006D7CE7">
              <w:rPr>
                <w:color w:val="000000"/>
              </w:rPr>
              <w:t> </w:t>
            </w:r>
          </w:p>
        </w:tc>
      </w:tr>
      <w:tr w:rsidR="00E216B3" w:rsidRPr="006D7CE7" w14:paraId="115E958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6A0C97C" w14:textId="77777777" w:rsidR="00E216B3" w:rsidRPr="006D7CE7" w:rsidRDefault="00E216B3" w:rsidP="00E57F01">
            <w:pPr>
              <w:spacing w:after="0"/>
              <w:rPr>
                <w:b/>
                <w:bCs/>
                <w:color w:val="000000"/>
              </w:rPr>
            </w:pPr>
            <w:r w:rsidRPr="006D7CE7">
              <w:rPr>
                <w:b/>
                <w:bCs/>
                <w:color w:val="000000"/>
              </w:rPr>
              <w:t>6.8.7.2 Requirements</w:t>
            </w:r>
          </w:p>
        </w:tc>
      </w:tr>
      <w:tr w:rsidR="00E216B3" w:rsidRPr="006D7CE7" w14:paraId="6CB2B5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9B4311" w14:textId="77777777" w:rsidR="00E216B3" w:rsidRPr="006D7CE7" w:rsidRDefault="00E216B3" w:rsidP="00636B95">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vAlign w:val="center"/>
            <w:hideMark/>
          </w:tcPr>
          <w:p w14:paraId="0368DA04" w14:textId="77777777" w:rsidR="00E216B3" w:rsidRPr="006D7CE7" w:rsidRDefault="00E216B3" w:rsidP="00636B95">
            <w:pPr>
              <w:spacing w:after="0"/>
              <w:rPr>
                <w:color w:val="000000"/>
              </w:rPr>
            </w:pPr>
            <w:r w:rsidRPr="006D7CE7">
              <w:rPr>
                <w:color w:val="000000"/>
              </w:rPr>
              <w:t>R-6.8.7.2-002</w:t>
            </w:r>
          </w:p>
        </w:tc>
        <w:tc>
          <w:tcPr>
            <w:tcW w:w="1560" w:type="dxa"/>
            <w:gridSpan w:val="5"/>
            <w:tcBorders>
              <w:top w:val="nil"/>
              <w:left w:val="nil"/>
              <w:bottom w:val="single" w:sz="4" w:space="0" w:color="auto"/>
              <w:right w:val="single" w:sz="4" w:space="0" w:color="auto"/>
            </w:tcBorders>
            <w:vAlign w:val="center"/>
            <w:hideMark/>
          </w:tcPr>
          <w:p w14:paraId="68808239" w14:textId="77777777" w:rsidR="00E216B3" w:rsidRPr="006D7CE7" w:rsidRDefault="00E216B3" w:rsidP="00636B95">
            <w:pPr>
              <w:spacing w:after="0"/>
              <w:rPr>
                <w:color w:val="000000"/>
              </w:rPr>
            </w:pPr>
            <w:r w:rsidRPr="006D7CE7">
              <w:rPr>
                <w:color w:val="000000"/>
              </w:rPr>
              <w:t>R-6.8.7.2-003</w:t>
            </w:r>
          </w:p>
        </w:tc>
        <w:tc>
          <w:tcPr>
            <w:tcW w:w="1560" w:type="dxa"/>
            <w:gridSpan w:val="5"/>
            <w:tcBorders>
              <w:top w:val="nil"/>
              <w:left w:val="nil"/>
              <w:bottom w:val="single" w:sz="4" w:space="0" w:color="auto"/>
              <w:right w:val="single" w:sz="4" w:space="0" w:color="auto"/>
            </w:tcBorders>
            <w:vAlign w:val="center"/>
            <w:hideMark/>
          </w:tcPr>
          <w:p w14:paraId="2510BC72" w14:textId="77777777" w:rsidR="00E216B3" w:rsidRPr="006D7CE7" w:rsidRDefault="00E216B3" w:rsidP="000C3DB1">
            <w:pPr>
              <w:spacing w:after="0"/>
              <w:rPr>
                <w:color w:val="000000"/>
              </w:rPr>
            </w:pPr>
            <w:r w:rsidRPr="006D7CE7">
              <w:rPr>
                <w:color w:val="000000"/>
              </w:rPr>
              <w:t>R-6.8.7.2-004</w:t>
            </w:r>
          </w:p>
        </w:tc>
        <w:tc>
          <w:tcPr>
            <w:tcW w:w="1561" w:type="dxa"/>
            <w:gridSpan w:val="4"/>
            <w:tcBorders>
              <w:top w:val="nil"/>
              <w:left w:val="nil"/>
              <w:bottom w:val="single" w:sz="4" w:space="0" w:color="auto"/>
              <w:right w:val="single" w:sz="4" w:space="0" w:color="auto"/>
            </w:tcBorders>
            <w:vAlign w:val="center"/>
            <w:hideMark/>
          </w:tcPr>
          <w:p w14:paraId="0E1A1EEF" w14:textId="77777777" w:rsidR="00E216B3" w:rsidRPr="006D7CE7" w:rsidRDefault="00E216B3" w:rsidP="0089554B">
            <w:pPr>
              <w:spacing w:after="0"/>
              <w:rPr>
                <w:color w:val="000000"/>
              </w:rPr>
            </w:pPr>
            <w:r w:rsidRPr="006D7CE7">
              <w:rPr>
                <w:color w:val="000000"/>
              </w:rPr>
              <w:t>R-6.8.7.2-005</w:t>
            </w:r>
          </w:p>
        </w:tc>
        <w:tc>
          <w:tcPr>
            <w:tcW w:w="1569" w:type="dxa"/>
            <w:gridSpan w:val="3"/>
            <w:tcBorders>
              <w:top w:val="nil"/>
              <w:left w:val="nil"/>
              <w:bottom w:val="single" w:sz="4" w:space="0" w:color="auto"/>
              <w:right w:val="single" w:sz="4" w:space="0" w:color="auto"/>
            </w:tcBorders>
            <w:vAlign w:val="center"/>
            <w:hideMark/>
          </w:tcPr>
          <w:p w14:paraId="1B216F2C" w14:textId="77777777" w:rsidR="00E216B3" w:rsidRPr="006D7CE7" w:rsidRDefault="00E216B3" w:rsidP="00E57F01">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37E7758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EDFBF3A"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vAlign w:val="center"/>
            <w:hideMark/>
          </w:tcPr>
          <w:p w14:paraId="08B7D470" w14:textId="77777777" w:rsidR="00E65146" w:rsidRPr="006D7CE7" w:rsidRDefault="00E65146" w:rsidP="00636B95">
            <w:pPr>
              <w:spacing w:after="0"/>
              <w:rPr>
                <w:color w:val="000000"/>
              </w:rPr>
            </w:pPr>
            <w:r w:rsidRPr="006D7CE7">
              <w:rPr>
                <w:color w:val="000000"/>
              </w:rPr>
              <w:t>R-6.8.7.2-00</w:t>
            </w:r>
            <w:r>
              <w:rPr>
                <w:color w:val="000000"/>
              </w:rPr>
              <w:t>8</w:t>
            </w:r>
          </w:p>
        </w:tc>
        <w:tc>
          <w:tcPr>
            <w:tcW w:w="1560" w:type="dxa"/>
            <w:gridSpan w:val="5"/>
            <w:tcBorders>
              <w:top w:val="nil"/>
              <w:left w:val="nil"/>
              <w:bottom w:val="single" w:sz="4" w:space="0" w:color="auto"/>
              <w:right w:val="single" w:sz="4" w:space="0" w:color="auto"/>
            </w:tcBorders>
            <w:vAlign w:val="center"/>
            <w:hideMark/>
          </w:tcPr>
          <w:p w14:paraId="0F5D814A" w14:textId="77777777" w:rsidR="00E65146" w:rsidRPr="006D7CE7" w:rsidRDefault="00E65146" w:rsidP="00636B95">
            <w:pPr>
              <w:spacing w:after="0"/>
              <w:rPr>
                <w:color w:val="000000"/>
              </w:rPr>
            </w:pPr>
            <w:r w:rsidRPr="006D7CE7">
              <w:rPr>
                <w:color w:val="000000"/>
              </w:rPr>
              <w:t>R-6.8.7.2-00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1135BAFE" w14:textId="77777777" w:rsidR="00E65146" w:rsidRPr="006D7CE7" w:rsidRDefault="00E65146" w:rsidP="000C3DB1">
            <w:pPr>
              <w:spacing w:after="0"/>
              <w:rPr>
                <w:color w:val="000000"/>
              </w:rPr>
            </w:pPr>
            <w:r w:rsidRPr="006D7CE7">
              <w:rPr>
                <w:color w:val="000000"/>
              </w:rPr>
              <w:t>R-6.8.7.2-0</w:t>
            </w:r>
            <w:r>
              <w:rPr>
                <w:color w:val="000000"/>
              </w:rPr>
              <w:t>10</w:t>
            </w:r>
          </w:p>
        </w:tc>
        <w:tc>
          <w:tcPr>
            <w:tcW w:w="1561" w:type="dxa"/>
            <w:gridSpan w:val="4"/>
            <w:tcBorders>
              <w:top w:val="nil"/>
              <w:left w:val="nil"/>
              <w:bottom w:val="single" w:sz="4" w:space="0" w:color="auto"/>
              <w:right w:val="single" w:sz="4" w:space="0" w:color="auto"/>
            </w:tcBorders>
            <w:vAlign w:val="center"/>
            <w:hideMark/>
          </w:tcPr>
          <w:p w14:paraId="55536436" w14:textId="77777777" w:rsidR="00E65146" w:rsidRPr="006D7CE7" w:rsidRDefault="00E65146" w:rsidP="0089554B">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7B383F75" w14:textId="77777777" w:rsidR="00E65146" w:rsidRPr="006D7CE7" w:rsidRDefault="00E65146" w:rsidP="00E57F01">
            <w:pPr>
              <w:spacing w:after="0"/>
              <w:rPr>
                <w:color w:val="000000"/>
              </w:rPr>
            </w:pPr>
          </w:p>
        </w:tc>
      </w:tr>
      <w:tr w:rsidR="00E65146" w:rsidRPr="006D7CE7" w14:paraId="6825AE6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945FA2" w14:textId="77777777" w:rsidR="00E65146" w:rsidRPr="006D7CE7" w:rsidRDefault="00E65146" w:rsidP="00E57F01">
            <w:pPr>
              <w:spacing w:after="0"/>
              <w:rPr>
                <w:b/>
                <w:bCs/>
                <w:color w:val="000000"/>
              </w:rPr>
            </w:pPr>
            <w:r w:rsidRPr="006D7CE7">
              <w:rPr>
                <w:b/>
                <w:bCs/>
                <w:color w:val="000000"/>
              </w:rPr>
              <w:t>6.8.8 Communication types based on priorities</w:t>
            </w:r>
          </w:p>
        </w:tc>
      </w:tr>
      <w:tr w:rsidR="00E65146" w:rsidRPr="006D7CE7" w14:paraId="21CBD1E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A09C7C"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9FE637"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4F830D"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6376F7"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0D7DB7E"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40C2A9E" w14:textId="77777777" w:rsidR="00E65146" w:rsidRPr="006D7CE7" w:rsidRDefault="00E65146" w:rsidP="00E57F01">
            <w:pPr>
              <w:spacing w:after="0"/>
              <w:rPr>
                <w:color w:val="000000"/>
              </w:rPr>
            </w:pPr>
            <w:r w:rsidRPr="006D7CE7">
              <w:rPr>
                <w:color w:val="000000"/>
              </w:rPr>
              <w:t> </w:t>
            </w:r>
          </w:p>
        </w:tc>
      </w:tr>
      <w:tr w:rsidR="00E65146" w:rsidRPr="006D7CE7" w14:paraId="1FD2921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3416BD5" w14:textId="77777777" w:rsidR="00E65146" w:rsidRPr="006D7CE7" w:rsidRDefault="00E65146" w:rsidP="00E57F01">
            <w:pPr>
              <w:spacing w:after="0"/>
              <w:rPr>
                <w:b/>
                <w:bCs/>
                <w:color w:val="000000"/>
              </w:rPr>
            </w:pPr>
            <w:r w:rsidRPr="006D7CE7">
              <w:rPr>
                <w:b/>
                <w:bCs/>
                <w:color w:val="000000"/>
              </w:rPr>
              <w:t>6.8.8.1 MCX Service Emergency Group Communication requirements</w:t>
            </w:r>
          </w:p>
        </w:tc>
      </w:tr>
      <w:tr w:rsidR="00E65146" w:rsidRPr="006D7CE7" w14:paraId="1CB72D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3B294F" w14:textId="77777777" w:rsidR="00E65146" w:rsidRPr="006D7CE7" w:rsidRDefault="00E65146" w:rsidP="00636B95">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vAlign w:val="center"/>
            <w:hideMark/>
          </w:tcPr>
          <w:p w14:paraId="34ACBB4E" w14:textId="77777777" w:rsidR="00E65146" w:rsidRPr="006D7CE7" w:rsidRDefault="00E65146" w:rsidP="00636B95">
            <w:pPr>
              <w:spacing w:after="0"/>
              <w:rPr>
                <w:color w:val="000000"/>
              </w:rPr>
            </w:pPr>
            <w:r w:rsidRPr="006D7CE7">
              <w:rPr>
                <w:color w:val="000000"/>
              </w:rPr>
              <w:t> R-6.8.8.1-002</w:t>
            </w:r>
          </w:p>
        </w:tc>
        <w:tc>
          <w:tcPr>
            <w:tcW w:w="1560" w:type="dxa"/>
            <w:gridSpan w:val="5"/>
            <w:tcBorders>
              <w:top w:val="nil"/>
              <w:left w:val="nil"/>
              <w:bottom w:val="single" w:sz="4" w:space="0" w:color="auto"/>
              <w:right w:val="single" w:sz="4" w:space="0" w:color="auto"/>
            </w:tcBorders>
            <w:vAlign w:val="center"/>
            <w:hideMark/>
          </w:tcPr>
          <w:p w14:paraId="619A5FB3" w14:textId="77777777" w:rsidR="00E65146" w:rsidRPr="006D7CE7" w:rsidRDefault="00E65146" w:rsidP="00636B95">
            <w:pPr>
              <w:spacing w:after="0"/>
              <w:rPr>
                <w:color w:val="000000"/>
              </w:rPr>
            </w:pPr>
            <w:r w:rsidRPr="006D7CE7">
              <w:rPr>
                <w:color w:val="000000"/>
              </w:rPr>
              <w:t> R-6.8.8.1-003</w:t>
            </w:r>
          </w:p>
        </w:tc>
        <w:tc>
          <w:tcPr>
            <w:tcW w:w="1560" w:type="dxa"/>
            <w:gridSpan w:val="5"/>
            <w:tcBorders>
              <w:top w:val="nil"/>
              <w:left w:val="nil"/>
              <w:bottom w:val="single" w:sz="4" w:space="0" w:color="auto"/>
              <w:right w:val="single" w:sz="4" w:space="0" w:color="auto"/>
            </w:tcBorders>
            <w:vAlign w:val="center"/>
            <w:hideMark/>
          </w:tcPr>
          <w:p w14:paraId="7A5630FD" w14:textId="77777777" w:rsidR="00E65146" w:rsidRPr="006D7CE7" w:rsidRDefault="00E65146" w:rsidP="000C3DB1">
            <w:pPr>
              <w:spacing w:after="0"/>
              <w:rPr>
                <w:color w:val="000000"/>
              </w:rPr>
            </w:pPr>
            <w:r w:rsidRPr="006D7CE7">
              <w:rPr>
                <w:color w:val="000000"/>
              </w:rPr>
              <w:t> R-6.8.8.1-004</w:t>
            </w:r>
          </w:p>
        </w:tc>
        <w:tc>
          <w:tcPr>
            <w:tcW w:w="1561" w:type="dxa"/>
            <w:gridSpan w:val="4"/>
            <w:tcBorders>
              <w:top w:val="nil"/>
              <w:left w:val="nil"/>
              <w:bottom w:val="single" w:sz="4" w:space="0" w:color="auto"/>
              <w:right w:val="single" w:sz="4" w:space="0" w:color="auto"/>
            </w:tcBorders>
            <w:vAlign w:val="center"/>
            <w:hideMark/>
          </w:tcPr>
          <w:p w14:paraId="57A24761"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7993C9E" w14:textId="77777777" w:rsidR="00E65146" w:rsidRPr="006D7CE7" w:rsidRDefault="00E65146" w:rsidP="00E57F01">
            <w:pPr>
              <w:spacing w:after="0"/>
              <w:rPr>
                <w:color w:val="000000"/>
              </w:rPr>
            </w:pPr>
            <w:r w:rsidRPr="006D7CE7">
              <w:rPr>
                <w:color w:val="000000"/>
              </w:rPr>
              <w:t> </w:t>
            </w:r>
          </w:p>
        </w:tc>
      </w:tr>
      <w:tr w:rsidR="00E65146" w:rsidRPr="006D7CE7" w14:paraId="127B895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A66BD5E" w14:textId="77777777" w:rsidR="00E65146" w:rsidRPr="006D7CE7" w:rsidRDefault="00E65146" w:rsidP="002B4EDB">
            <w:pPr>
              <w:spacing w:after="0"/>
              <w:rPr>
                <w:b/>
                <w:bCs/>
                <w:color w:val="000000"/>
              </w:rPr>
            </w:pPr>
            <w:r w:rsidRPr="006D7CE7">
              <w:rPr>
                <w:b/>
                <w:bCs/>
                <w:color w:val="000000"/>
              </w:rPr>
              <w:t>6.8.8.2 MCX Service Emergency Private Communication requirements</w:t>
            </w:r>
          </w:p>
        </w:tc>
      </w:tr>
      <w:tr w:rsidR="00E65146" w:rsidRPr="006D7CE7" w14:paraId="3DFDA0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8502E9D" w14:textId="77777777" w:rsidR="00E65146" w:rsidRPr="006D7CE7" w:rsidRDefault="00E65146" w:rsidP="00636B95">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vAlign w:val="center"/>
            <w:hideMark/>
          </w:tcPr>
          <w:p w14:paraId="2719015F" w14:textId="77777777" w:rsidR="00E65146" w:rsidRPr="006D7CE7" w:rsidRDefault="00E65146" w:rsidP="00636B95">
            <w:pPr>
              <w:spacing w:after="0"/>
              <w:rPr>
                <w:color w:val="000000"/>
              </w:rPr>
            </w:pPr>
            <w:r w:rsidRPr="006D7CE7">
              <w:rPr>
                <w:color w:val="000000"/>
              </w:rPr>
              <w:t> R-6.8.8.2-002</w:t>
            </w:r>
          </w:p>
        </w:tc>
        <w:tc>
          <w:tcPr>
            <w:tcW w:w="1560" w:type="dxa"/>
            <w:gridSpan w:val="5"/>
            <w:tcBorders>
              <w:top w:val="nil"/>
              <w:left w:val="nil"/>
              <w:bottom w:val="single" w:sz="4" w:space="0" w:color="auto"/>
              <w:right w:val="single" w:sz="4" w:space="0" w:color="auto"/>
            </w:tcBorders>
            <w:vAlign w:val="center"/>
            <w:hideMark/>
          </w:tcPr>
          <w:p w14:paraId="0556662B" w14:textId="77777777" w:rsidR="00E65146" w:rsidRPr="006D7CE7" w:rsidRDefault="00E65146" w:rsidP="00636B95">
            <w:pPr>
              <w:spacing w:after="0"/>
              <w:rPr>
                <w:color w:val="000000"/>
              </w:rPr>
            </w:pPr>
            <w:r w:rsidRPr="006D7CE7">
              <w:rPr>
                <w:color w:val="000000"/>
              </w:rPr>
              <w:t> R-6.8.8.2-003</w:t>
            </w:r>
          </w:p>
        </w:tc>
        <w:tc>
          <w:tcPr>
            <w:tcW w:w="1560" w:type="dxa"/>
            <w:gridSpan w:val="5"/>
            <w:tcBorders>
              <w:top w:val="nil"/>
              <w:left w:val="nil"/>
              <w:bottom w:val="single" w:sz="4" w:space="0" w:color="auto"/>
              <w:right w:val="single" w:sz="4" w:space="0" w:color="auto"/>
            </w:tcBorders>
            <w:vAlign w:val="center"/>
            <w:hideMark/>
          </w:tcPr>
          <w:p w14:paraId="5E9A2C21" w14:textId="77777777" w:rsidR="00E65146" w:rsidRPr="006D7CE7" w:rsidRDefault="00E65146" w:rsidP="000C3DB1">
            <w:pPr>
              <w:spacing w:after="0"/>
              <w:rPr>
                <w:color w:val="000000"/>
              </w:rPr>
            </w:pPr>
            <w:r w:rsidRPr="006D7CE7">
              <w:rPr>
                <w:color w:val="000000"/>
              </w:rPr>
              <w:t> R-6.8.8.2-004</w:t>
            </w:r>
          </w:p>
        </w:tc>
        <w:tc>
          <w:tcPr>
            <w:tcW w:w="1561" w:type="dxa"/>
            <w:gridSpan w:val="4"/>
            <w:tcBorders>
              <w:top w:val="nil"/>
              <w:left w:val="nil"/>
              <w:bottom w:val="single" w:sz="4" w:space="0" w:color="auto"/>
              <w:right w:val="single" w:sz="4" w:space="0" w:color="auto"/>
            </w:tcBorders>
            <w:vAlign w:val="center"/>
            <w:hideMark/>
          </w:tcPr>
          <w:p w14:paraId="5B9BC3C8"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1B2A8AD" w14:textId="77777777" w:rsidR="00E65146" w:rsidRPr="006D7CE7" w:rsidRDefault="00E65146" w:rsidP="00E57F01">
            <w:pPr>
              <w:spacing w:after="0"/>
              <w:rPr>
                <w:color w:val="000000"/>
              </w:rPr>
            </w:pPr>
            <w:r w:rsidRPr="006D7CE7">
              <w:rPr>
                <w:color w:val="000000"/>
              </w:rPr>
              <w:t> </w:t>
            </w:r>
          </w:p>
        </w:tc>
      </w:tr>
      <w:tr w:rsidR="00E65146" w:rsidRPr="006D7CE7" w14:paraId="767B67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F8D7CB" w14:textId="77777777" w:rsidR="00E65146" w:rsidRPr="006D7CE7" w:rsidRDefault="00E65146" w:rsidP="00E57F01">
            <w:pPr>
              <w:spacing w:after="0"/>
              <w:rPr>
                <w:b/>
                <w:bCs/>
                <w:color w:val="000000"/>
              </w:rPr>
            </w:pPr>
            <w:r w:rsidRPr="006D7CE7">
              <w:rPr>
                <w:b/>
                <w:bCs/>
                <w:color w:val="000000"/>
              </w:rPr>
              <w:t>6.8.8.3 Imminent Peril Group Communication requirements</w:t>
            </w:r>
          </w:p>
        </w:tc>
      </w:tr>
      <w:tr w:rsidR="00E65146" w:rsidRPr="006D7CE7" w14:paraId="1261D75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74BFF9E" w14:textId="77777777" w:rsidR="00E65146" w:rsidRPr="006D7CE7" w:rsidRDefault="00E65146" w:rsidP="00636B95">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vAlign w:val="center"/>
            <w:hideMark/>
          </w:tcPr>
          <w:p w14:paraId="399A401E" w14:textId="77777777" w:rsidR="00E65146" w:rsidRPr="006D7CE7" w:rsidRDefault="00E65146" w:rsidP="00636B95">
            <w:pPr>
              <w:spacing w:after="0"/>
              <w:rPr>
                <w:color w:val="000000"/>
              </w:rPr>
            </w:pPr>
            <w:r w:rsidRPr="006D7CE7">
              <w:rPr>
                <w:color w:val="000000"/>
              </w:rPr>
              <w:t> R-6.8.8.3-002</w:t>
            </w:r>
          </w:p>
        </w:tc>
        <w:tc>
          <w:tcPr>
            <w:tcW w:w="1560" w:type="dxa"/>
            <w:gridSpan w:val="5"/>
            <w:tcBorders>
              <w:top w:val="nil"/>
              <w:left w:val="nil"/>
              <w:bottom w:val="single" w:sz="4" w:space="0" w:color="auto"/>
              <w:right w:val="single" w:sz="4" w:space="0" w:color="auto"/>
            </w:tcBorders>
            <w:vAlign w:val="center"/>
            <w:hideMark/>
          </w:tcPr>
          <w:p w14:paraId="6D9A9224" w14:textId="77777777" w:rsidR="00E65146" w:rsidRPr="006D7CE7" w:rsidRDefault="00E65146" w:rsidP="00636B95">
            <w:pPr>
              <w:spacing w:after="0"/>
              <w:rPr>
                <w:color w:val="000000"/>
              </w:rPr>
            </w:pPr>
            <w:r w:rsidRPr="006D7CE7">
              <w:rPr>
                <w:color w:val="000000"/>
              </w:rPr>
              <w:t> R-6.8.8.3-003</w:t>
            </w:r>
          </w:p>
        </w:tc>
        <w:tc>
          <w:tcPr>
            <w:tcW w:w="1560" w:type="dxa"/>
            <w:gridSpan w:val="5"/>
            <w:tcBorders>
              <w:top w:val="nil"/>
              <w:left w:val="nil"/>
              <w:bottom w:val="single" w:sz="4" w:space="0" w:color="auto"/>
              <w:right w:val="single" w:sz="4" w:space="0" w:color="auto"/>
            </w:tcBorders>
            <w:vAlign w:val="center"/>
            <w:hideMark/>
          </w:tcPr>
          <w:p w14:paraId="5DE567B6"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4C89C0A"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170D30" w14:textId="77777777" w:rsidR="00E65146" w:rsidRPr="006D7CE7" w:rsidRDefault="00E65146" w:rsidP="00E57F01">
            <w:pPr>
              <w:spacing w:after="0"/>
              <w:rPr>
                <w:color w:val="000000"/>
              </w:rPr>
            </w:pPr>
            <w:r w:rsidRPr="006D7CE7">
              <w:rPr>
                <w:color w:val="000000"/>
              </w:rPr>
              <w:t> </w:t>
            </w:r>
          </w:p>
        </w:tc>
      </w:tr>
      <w:tr w:rsidR="00E65146" w:rsidRPr="006D7CE7" w14:paraId="305623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8DC89E" w14:textId="77777777" w:rsidR="00E65146" w:rsidRPr="006D7CE7" w:rsidRDefault="00E65146" w:rsidP="00E57F01">
            <w:pPr>
              <w:spacing w:after="0"/>
              <w:rPr>
                <w:b/>
                <w:bCs/>
                <w:color w:val="000000"/>
              </w:rPr>
            </w:pPr>
            <w:r w:rsidRPr="006D7CE7">
              <w:rPr>
                <w:b/>
                <w:bCs/>
                <w:color w:val="000000"/>
              </w:rPr>
              <w:t>6.8.8.4 MCX Service Emergency Alert</w:t>
            </w:r>
          </w:p>
        </w:tc>
      </w:tr>
      <w:tr w:rsidR="00E65146" w:rsidRPr="006D7CE7" w14:paraId="42680B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AA1C7D"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013CD63"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2BB310B"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556A49"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1DB2C96"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04A6DEF" w14:textId="77777777" w:rsidR="00E65146" w:rsidRPr="006D7CE7" w:rsidRDefault="00E65146" w:rsidP="00E57F01">
            <w:pPr>
              <w:spacing w:after="0"/>
              <w:rPr>
                <w:color w:val="000000"/>
              </w:rPr>
            </w:pPr>
            <w:r w:rsidRPr="006D7CE7">
              <w:rPr>
                <w:color w:val="000000"/>
              </w:rPr>
              <w:t> </w:t>
            </w:r>
          </w:p>
        </w:tc>
      </w:tr>
      <w:tr w:rsidR="00E65146" w:rsidRPr="006D7CE7" w14:paraId="0BBED78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92832B" w14:textId="77777777" w:rsidR="00E65146" w:rsidRPr="006D7CE7" w:rsidRDefault="00E65146" w:rsidP="00E57F01">
            <w:pPr>
              <w:spacing w:after="0"/>
              <w:rPr>
                <w:b/>
                <w:bCs/>
                <w:color w:val="000000"/>
              </w:rPr>
            </w:pPr>
            <w:r w:rsidRPr="006D7CE7">
              <w:rPr>
                <w:b/>
                <w:bCs/>
                <w:color w:val="000000"/>
              </w:rPr>
              <w:t>6.8.8.4.1 Requirements</w:t>
            </w:r>
          </w:p>
        </w:tc>
      </w:tr>
      <w:tr w:rsidR="00E65146" w:rsidRPr="006D7CE7" w14:paraId="78D0F63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5EED6C" w14:textId="77777777" w:rsidR="00E65146" w:rsidRPr="006D7CE7" w:rsidRDefault="00E65146" w:rsidP="00636B95">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vAlign w:val="center"/>
            <w:hideMark/>
          </w:tcPr>
          <w:p w14:paraId="5BC7157C" w14:textId="77777777" w:rsidR="00E65146" w:rsidRPr="006D7CE7" w:rsidRDefault="00E65146" w:rsidP="00636B95">
            <w:pPr>
              <w:spacing w:after="0"/>
              <w:rPr>
                <w:color w:val="000000"/>
              </w:rPr>
            </w:pPr>
            <w:r w:rsidRPr="006D7CE7">
              <w:rPr>
                <w:color w:val="000000"/>
              </w:rPr>
              <w:t>R-6.8.8.4.1-002</w:t>
            </w:r>
          </w:p>
        </w:tc>
        <w:tc>
          <w:tcPr>
            <w:tcW w:w="1560" w:type="dxa"/>
            <w:gridSpan w:val="5"/>
            <w:tcBorders>
              <w:top w:val="nil"/>
              <w:left w:val="nil"/>
              <w:bottom w:val="single" w:sz="4" w:space="0" w:color="auto"/>
              <w:right w:val="single" w:sz="4" w:space="0" w:color="auto"/>
            </w:tcBorders>
            <w:vAlign w:val="center"/>
            <w:hideMark/>
          </w:tcPr>
          <w:p w14:paraId="7F901A4C" w14:textId="77777777" w:rsidR="00E65146" w:rsidRPr="006D7CE7" w:rsidRDefault="00E65146" w:rsidP="00636B95">
            <w:pPr>
              <w:spacing w:after="0"/>
              <w:rPr>
                <w:color w:val="000000"/>
              </w:rPr>
            </w:pPr>
            <w:r w:rsidRPr="006D7CE7">
              <w:rPr>
                <w:color w:val="000000"/>
              </w:rPr>
              <w:t>R-6.8.8.4.1-003</w:t>
            </w:r>
          </w:p>
        </w:tc>
        <w:tc>
          <w:tcPr>
            <w:tcW w:w="1560" w:type="dxa"/>
            <w:gridSpan w:val="5"/>
            <w:tcBorders>
              <w:top w:val="nil"/>
              <w:left w:val="nil"/>
              <w:bottom w:val="single" w:sz="4" w:space="0" w:color="auto"/>
              <w:right w:val="single" w:sz="4" w:space="0" w:color="auto"/>
            </w:tcBorders>
            <w:vAlign w:val="center"/>
            <w:hideMark/>
          </w:tcPr>
          <w:p w14:paraId="564DD729" w14:textId="77777777" w:rsidR="00E65146" w:rsidRPr="006D7CE7" w:rsidRDefault="00E65146" w:rsidP="000C3DB1">
            <w:pPr>
              <w:spacing w:after="0"/>
              <w:rPr>
                <w:color w:val="000000"/>
              </w:rPr>
            </w:pPr>
            <w:r w:rsidRPr="006D7CE7">
              <w:rPr>
                <w:color w:val="000000"/>
              </w:rPr>
              <w:t>R-6.8.8.4.1-004</w:t>
            </w:r>
          </w:p>
        </w:tc>
        <w:tc>
          <w:tcPr>
            <w:tcW w:w="1561" w:type="dxa"/>
            <w:gridSpan w:val="4"/>
            <w:tcBorders>
              <w:top w:val="nil"/>
              <w:left w:val="nil"/>
              <w:bottom w:val="single" w:sz="4" w:space="0" w:color="auto"/>
              <w:right w:val="single" w:sz="4" w:space="0" w:color="auto"/>
            </w:tcBorders>
            <w:vAlign w:val="center"/>
            <w:hideMark/>
          </w:tcPr>
          <w:p w14:paraId="03441BFC" w14:textId="77777777" w:rsidR="00E65146" w:rsidRPr="006D7CE7" w:rsidRDefault="00E65146" w:rsidP="0089554B">
            <w:pPr>
              <w:spacing w:after="0"/>
              <w:rPr>
                <w:color w:val="000000"/>
              </w:rPr>
            </w:pPr>
            <w:r w:rsidRPr="006D7CE7">
              <w:rPr>
                <w:color w:val="000000"/>
              </w:rPr>
              <w:t>R-6.8.8.4.1-005</w:t>
            </w:r>
          </w:p>
        </w:tc>
        <w:tc>
          <w:tcPr>
            <w:tcW w:w="1569" w:type="dxa"/>
            <w:gridSpan w:val="3"/>
            <w:tcBorders>
              <w:top w:val="nil"/>
              <w:left w:val="nil"/>
              <w:bottom w:val="single" w:sz="4" w:space="0" w:color="auto"/>
              <w:right w:val="single" w:sz="4" w:space="0" w:color="auto"/>
            </w:tcBorders>
            <w:vAlign w:val="center"/>
            <w:hideMark/>
          </w:tcPr>
          <w:p w14:paraId="66F24F16" w14:textId="77777777" w:rsidR="00E65146" w:rsidRPr="006D7CE7" w:rsidRDefault="00E65146" w:rsidP="0089554B">
            <w:pPr>
              <w:spacing w:after="0"/>
              <w:rPr>
                <w:color w:val="000000"/>
              </w:rPr>
            </w:pPr>
            <w:r w:rsidRPr="006D7CE7">
              <w:rPr>
                <w:color w:val="000000"/>
              </w:rPr>
              <w:t>R-6.8.8.4.1-006</w:t>
            </w:r>
          </w:p>
        </w:tc>
      </w:tr>
      <w:tr w:rsidR="00E65146" w:rsidRPr="006D7CE7" w14:paraId="3113AAA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82195D" w14:textId="77777777" w:rsidR="00E65146" w:rsidRPr="006D7CE7" w:rsidRDefault="00E65146" w:rsidP="00E57F01">
            <w:pPr>
              <w:spacing w:after="0"/>
              <w:rPr>
                <w:b/>
                <w:bCs/>
                <w:color w:val="000000"/>
              </w:rPr>
            </w:pPr>
            <w:r w:rsidRPr="006D7CE7">
              <w:rPr>
                <w:b/>
                <w:bCs/>
                <w:color w:val="000000"/>
              </w:rPr>
              <w:t>6.8.8.4.2 MCX Service Emergency Alert cancellation requirements</w:t>
            </w:r>
          </w:p>
        </w:tc>
      </w:tr>
      <w:tr w:rsidR="00E65146" w:rsidRPr="006D7CE7" w14:paraId="75C607E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858B8C" w14:textId="77777777" w:rsidR="00E65146" w:rsidRPr="006D7CE7" w:rsidRDefault="00E65146" w:rsidP="00636B95">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vAlign w:val="center"/>
            <w:hideMark/>
          </w:tcPr>
          <w:p w14:paraId="50476861" w14:textId="77777777" w:rsidR="00E65146" w:rsidRPr="006D7CE7" w:rsidRDefault="00E65146" w:rsidP="00636B95">
            <w:pPr>
              <w:spacing w:after="0"/>
              <w:rPr>
                <w:color w:val="000000"/>
              </w:rPr>
            </w:pPr>
            <w:r w:rsidRPr="006D7CE7">
              <w:rPr>
                <w:color w:val="000000"/>
              </w:rPr>
              <w:t>R-6.8.8.4.2-002</w:t>
            </w:r>
          </w:p>
        </w:tc>
        <w:tc>
          <w:tcPr>
            <w:tcW w:w="1560" w:type="dxa"/>
            <w:gridSpan w:val="5"/>
            <w:tcBorders>
              <w:top w:val="nil"/>
              <w:left w:val="nil"/>
              <w:bottom w:val="single" w:sz="4" w:space="0" w:color="auto"/>
              <w:right w:val="single" w:sz="4" w:space="0" w:color="auto"/>
            </w:tcBorders>
            <w:vAlign w:val="center"/>
            <w:hideMark/>
          </w:tcPr>
          <w:p w14:paraId="5E7C2801"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C17953D"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FC52E10"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84DAAE" w14:textId="77777777" w:rsidR="00E65146" w:rsidRPr="006D7CE7" w:rsidRDefault="00E65146" w:rsidP="00E57F01">
            <w:pPr>
              <w:spacing w:after="0"/>
              <w:rPr>
                <w:color w:val="000000"/>
              </w:rPr>
            </w:pPr>
            <w:r w:rsidRPr="006D7CE7">
              <w:rPr>
                <w:color w:val="000000"/>
              </w:rPr>
              <w:t> </w:t>
            </w:r>
          </w:p>
        </w:tc>
      </w:tr>
      <w:tr w:rsidR="00FE4FC4" w:rsidRPr="006D7CE7" w14:paraId="6404B6F0"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929CF5B"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47A27DE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3EB1012"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vAlign w:val="center"/>
          </w:tcPr>
          <w:p w14:paraId="0BD45830"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C47CE26"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9BC8829"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0C04636"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B528419" w14:textId="77777777" w:rsidR="00FE4FC4" w:rsidRPr="006D7CE7" w:rsidRDefault="00FE4FC4" w:rsidP="00FE4FC4">
            <w:pPr>
              <w:spacing w:after="0"/>
              <w:rPr>
                <w:color w:val="000000"/>
              </w:rPr>
            </w:pPr>
          </w:p>
        </w:tc>
      </w:tr>
      <w:tr w:rsidR="00FE4FC4" w:rsidRPr="006D7CE7" w14:paraId="2F90B40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FC62546"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739584D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57B3A8" w14:textId="77777777" w:rsidR="00FE4FC4" w:rsidRPr="006D7CE7" w:rsidRDefault="00FE4FC4" w:rsidP="00FE4FC4">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vAlign w:val="center"/>
            <w:hideMark/>
          </w:tcPr>
          <w:p w14:paraId="08940D93" w14:textId="77777777" w:rsidR="00FE4FC4" w:rsidRPr="006D7CE7" w:rsidRDefault="00FE4FC4" w:rsidP="00FE4FC4">
            <w:pPr>
              <w:spacing w:after="0"/>
              <w:rPr>
                <w:color w:val="000000"/>
              </w:rPr>
            </w:pPr>
            <w:r w:rsidRPr="006D7CE7">
              <w:rPr>
                <w:color w:val="000000"/>
              </w:rPr>
              <w:t>R-6.9-002</w:t>
            </w:r>
          </w:p>
        </w:tc>
        <w:tc>
          <w:tcPr>
            <w:tcW w:w="1560" w:type="dxa"/>
            <w:gridSpan w:val="5"/>
            <w:tcBorders>
              <w:top w:val="nil"/>
              <w:left w:val="nil"/>
              <w:bottom w:val="single" w:sz="4" w:space="0" w:color="auto"/>
              <w:right w:val="single" w:sz="4" w:space="0" w:color="auto"/>
            </w:tcBorders>
            <w:vAlign w:val="center"/>
            <w:hideMark/>
          </w:tcPr>
          <w:p w14:paraId="32D97634" w14:textId="77777777" w:rsidR="00FE4FC4" w:rsidRPr="006D7CE7" w:rsidRDefault="00FE4FC4" w:rsidP="00FE4FC4">
            <w:pPr>
              <w:spacing w:after="0"/>
              <w:rPr>
                <w:color w:val="000000"/>
              </w:rPr>
            </w:pPr>
            <w:r w:rsidRPr="006D7CE7">
              <w:rPr>
                <w:color w:val="000000"/>
              </w:rPr>
              <w:t>R-6.9-003</w:t>
            </w:r>
          </w:p>
        </w:tc>
        <w:tc>
          <w:tcPr>
            <w:tcW w:w="1560" w:type="dxa"/>
            <w:gridSpan w:val="5"/>
            <w:tcBorders>
              <w:top w:val="nil"/>
              <w:left w:val="nil"/>
              <w:bottom w:val="single" w:sz="4" w:space="0" w:color="auto"/>
              <w:right w:val="single" w:sz="4" w:space="0" w:color="auto"/>
            </w:tcBorders>
            <w:vAlign w:val="center"/>
            <w:hideMark/>
          </w:tcPr>
          <w:p w14:paraId="5B986C66" w14:textId="77777777" w:rsidR="00FE4FC4" w:rsidRPr="006D7CE7" w:rsidRDefault="00FE4FC4" w:rsidP="00FE4FC4">
            <w:pPr>
              <w:spacing w:after="0"/>
              <w:rPr>
                <w:color w:val="000000"/>
              </w:rPr>
            </w:pPr>
            <w:r w:rsidRPr="006D7CE7">
              <w:rPr>
                <w:color w:val="000000"/>
              </w:rPr>
              <w:t>R-6.9-004</w:t>
            </w:r>
          </w:p>
        </w:tc>
        <w:tc>
          <w:tcPr>
            <w:tcW w:w="1561" w:type="dxa"/>
            <w:gridSpan w:val="4"/>
            <w:tcBorders>
              <w:top w:val="nil"/>
              <w:left w:val="nil"/>
              <w:bottom w:val="single" w:sz="4" w:space="0" w:color="auto"/>
              <w:right w:val="single" w:sz="4" w:space="0" w:color="auto"/>
            </w:tcBorders>
            <w:vAlign w:val="center"/>
            <w:hideMark/>
          </w:tcPr>
          <w:p w14:paraId="0183782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BA4FD48" w14:textId="77777777" w:rsidR="00FE4FC4" w:rsidRPr="006D7CE7" w:rsidRDefault="00FE4FC4" w:rsidP="00FE4FC4">
            <w:pPr>
              <w:spacing w:after="0"/>
              <w:rPr>
                <w:color w:val="000000"/>
              </w:rPr>
            </w:pPr>
            <w:r w:rsidRPr="006D7CE7">
              <w:rPr>
                <w:color w:val="000000"/>
              </w:rPr>
              <w:t> </w:t>
            </w:r>
          </w:p>
        </w:tc>
      </w:tr>
      <w:tr w:rsidR="00FE4FC4" w:rsidRPr="006D7CE7" w14:paraId="3A57AA4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159DE8"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06C5D2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02BDC80" w14:textId="77777777" w:rsidR="00FE4FC4" w:rsidRPr="006D7CE7" w:rsidRDefault="00FE4FC4" w:rsidP="00FE4FC4">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vAlign w:val="center"/>
            <w:hideMark/>
          </w:tcPr>
          <w:p w14:paraId="3DB7069F" w14:textId="77777777" w:rsidR="00FE4FC4" w:rsidRPr="006D7CE7" w:rsidRDefault="00FE4FC4" w:rsidP="00FE4FC4">
            <w:pPr>
              <w:spacing w:after="0"/>
              <w:rPr>
                <w:color w:val="000000"/>
              </w:rPr>
            </w:pPr>
            <w:r w:rsidRPr="006D7CE7">
              <w:rPr>
                <w:color w:val="000000"/>
              </w:rPr>
              <w:t>R-6.10-002</w:t>
            </w:r>
          </w:p>
        </w:tc>
        <w:tc>
          <w:tcPr>
            <w:tcW w:w="1560" w:type="dxa"/>
            <w:gridSpan w:val="5"/>
            <w:tcBorders>
              <w:top w:val="nil"/>
              <w:left w:val="nil"/>
              <w:bottom w:val="single" w:sz="4" w:space="0" w:color="auto"/>
              <w:right w:val="single" w:sz="4" w:space="0" w:color="auto"/>
            </w:tcBorders>
            <w:vAlign w:val="center"/>
            <w:hideMark/>
          </w:tcPr>
          <w:p w14:paraId="3185DFB9" w14:textId="77777777" w:rsidR="00FE4FC4" w:rsidRPr="006D7CE7" w:rsidRDefault="00FE4FC4" w:rsidP="00FE4FC4">
            <w:pPr>
              <w:spacing w:after="0"/>
              <w:rPr>
                <w:color w:val="000000"/>
              </w:rPr>
            </w:pPr>
            <w:r w:rsidRPr="006D7CE7">
              <w:rPr>
                <w:color w:val="000000"/>
              </w:rPr>
              <w:t>R-6.10-003</w:t>
            </w:r>
          </w:p>
        </w:tc>
        <w:tc>
          <w:tcPr>
            <w:tcW w:w="1560" w:type="dxa"/>
            <w:gridSpan w:val="5"/>
            <w:tcBorders>
              <w:top w:val="nil"/>
              <w:left w:val="nil"/>
              <w:bottom w:val="single" w:sz="4" w:space="0" w:color="auto"/>
              <w:right w:val="single" w:sz="4" w:space="0" w:color="auto"/>
            </w:tcBorders>
            <w:vAlign w:val="center"/>
            <w:hideMark/>
          </w:tcPr>
          <w:p w14:paraId="77E48D80" w14:textId="77777777" w:rsidR="00FE4FC4" w:rsidRPr="006D7CE7" w:rsidRDefault="00FE4FC4" w:rsidP="00FE4FC4">
            <w:pPr>
              <w:spacing w:after="0"/>
              <w:rPr>
                <w:color w:val="000000"/>
              </w:rPr>
            </w:pPr>
            <w:r w:rsidRPr="006D7CE7">
              <w:rPr>
                <w:color w:val="000000"/>
              </w:rPr>
              <w:t>R-6.10-004</w:t>
            </w:r>
          </w:p>
        </w:tc>
        <w:tc>
          <w:tcPr>
            <w:tcW w:w="1561" w:type="dxa"/>
            <w:gridSpan w:val="4"/>
            <w:tcBorders>
              <w:top w:val="nil"/>
              <w:left w:val="nil"/>
              <w:bottom w:val="single" w:sz="4" w:space="0" w:color="auto"/>
              <w:right w:val="single" w:sz="4" w:space="0" w:color="auto"/>
            </w:tcBorders>
            <w:vAlign w:val="center"/>
            <w:hideMark/>
          </w:tcPr>
          <w:p w14:paraId="16156AC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EAE10C2" w14:textId="77777777" w:rsidR="00FE4FC4" w:rsidRPr="006D7CE7" w:rsidRDefault="00FE4FC4" w:rsidP="00FE4FC4">
            <w:pPr>
              <w:spacing w:after="0"/>
              <w:rPr>
                <w:color w:val="000000"/>
              </w:rPr>
            </w:pPr>
            <w:r w:rsidRPr="006D7CE7">
              <w:rPr>
                <w:color w:val="000000"/>
              </w:rPr>
              <w:t> </w:t>
            </w:r>
          </w:p>
        </w:tc>
      </w:tr>
      <w:tr w:rsidR="00FE4FC4" w:rsidRPr="006D7CE7" w14:paraId="04C9E2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E31BA6D"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236E326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00DDDCF" w14:textId="77777777" w:rsidR="00FE4FC4" w:rsidRPr="006D7CE7" w:rsidRDefault="00FE4FC4" w:rsidP="00FE4FC4">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vAlign w:val="center"/>
            <w:hideMark/>
          </w:tcPr>
          <w:p w14:paraId="3F032F28" w14:textId="77777777" w:rsidR="00FE4FC4" w:rsidRPr="006D7CE7" w:rsidRDefault="00FE4FC4" w:rsidP="00FE4FC4">
            <w:pPr>
              <w:spacing w:after="0"/>
              <w:rPr>
                <w:color w:val="000000"/>
              </w:rPr>
            </w:pPr>
            <w:r w:rsidRPr="006D7CE7">
              <w:rPr>
                <w:color w:val="000000"/>
              </w:rPr>
              <w:t>R-6.11-002</w:t>
            </w:r>
          </w:p>
        </w:tc>
        <w:tc>
          <w:tcPr>
            <w:tcW w:w="1560" w:type="dxa"/>
            <w:gridSpan w:val="5"/>
            <w:tcBorders>
              <w:top w:val="nil"/>
              <w:left w:val="nil"/>
              <w:bottom w:val="single" w:sz="4" w:space="0" w:color="auto"/>
              <w:right w:val="single" w:sz="4" w:space="0" w:color="auto"/>
            </w:tcBorders>
            <w:vAlign w:val="center"/>
            <w:hideMark/>
          </w:tcPr>
          <w:p w14:paraId="7834ED04" w14:textId="77777777" w:rsidR="00FE4FC4" w:rsidRPr="006D7CE7" w:rsidRDefault="00FE4FC4" w:rsidP="00FE4FC4">
            <w:pPr>
              <w:spacing w:after="0"/>
              <w:rPr>
                <w:color w:val="000000"/>
              </w:rPr>
            </w:pPr>
            <w:r w:rsidRPr="006D7CE7">
              <w:rPr>
                <w:color w:val="000000"/>
              </w:rPr>
              <w:t>R-6.11-003</w:t>
            </w:r>
          </w:p>
        </w:tc>
        <w:tc>
          <w:tcPr>
            <w:tcW w:w="1560" w:type="dxa"/>
            <w:gridSpan w:val="5"/>
            <w:tcBorders>
              <w:top w:val="nil"/>
              <w:left w:val="nil"/>
              <w:bottom w:val="single" w:sz="4" w:space="0" w:color="auto"/>
              <w:right w:val="single" w:sz="4" w:space="0" w:color="auto"/>
            </w:tcBorders>
            <w:vAlign w:val="center"/>
            <w:hideMark/>
          </w:tcPr>
          <w:p w14:paraId="2175AA5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A14970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2F3F0EB" w14:textId="77777777" w:rsidR="00FE4FC4" w:rsidRPr="006D7CE7" w:rsidRDefault="00FE4FC4" w:rsidP="00FE4FC4">
            <w:pPr>
              <w:spacing w:after="0"/>
              <w:rPr>
                <w:color w:val="000000"/>
              </w:rPr>
            </w:pPr>
            <w:r w:rsidRPr="006D7CE7">
              <w:rPr>
                <w:color w:val="000000"/>
              </w:rPr>
              <w:t> </w:t>
            </w:r>
          </w:p>
        </w:tc>
      </w:tr>
      <w:tr w:rsidR="00FE4FC4" w:rsidRPr="006D7CE7" w14:paraId="785EB7E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58F5FE5"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024A9B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4C2A981" w14:textId="77777777" w:rsidR="00FE4FC4" w:rsidRPr="006D7CE7" w:rsidRDefault="00FE4FC4" w:rsidP="00FE4FC4">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vAlign w:val="center"/>
            <w:hideMark/>
          </w:tcPr>
          <w:p w14:paraId="1AEDB2E0" w14:textId="77777777" w:rsidR="00FE4FC4" w:rsidRPr="006D7CE7" w:rsidRDefault="00FE4FC4" w:rsidP="00FE4FC4">
            <w:pPr>
              <w:spacing w:after="0"/>
              <w:rPr>
                <w:color w:val="000000"/>
              </w:rPr>
            </w:pPr>
            <w:r w:rsidRPr="006D7CE7">
              <w:rPr>
                <w:color w:val="000000"/>
              </w:rPr>
              <w:t>R-6.12-002</w:t>
            </w:r>
          </w:p>
        </w:tc>
        <w:tc>
          <w:tcPr>
            <w:tcW w:w="1560" w:type="dxa"/>
            <w:gridSpan w:val="5"/>
            <w:tcBorders>
              <w:top w:val="nil"/>
              <w:left w:val="nil"/>
              <w:bottom w:val="single" w:sz="4" w:space="0" w:color="auto"/>
              <w:right w:val="single" w:sz="4" w:space="0" w:color="auto"/>
            </w:tcBorders>
            <w:vAlign w:val="center"/>
            <w:hideMark/>
          </w:tcPr>
          <w:p w14:paraId="2BF3FC44" w14:textId="77777777" w:rsidR="00FE4FC4" w:rsidRPr="006D7CE7" w:rsidRDefault="00FE4FC4" w:rsidP="00FE4FC4">
            <w:pPr>
              <w:spacing w:after="0"/>
              <w:rPr>
                <w:color w:val="000000"/>
              </w:rPr>
            </w:pPr>
            <w:r w:rsidRPr="006D7CE7">
              <w:rPr>
                <w:color w:val="000000"/>
              </w:rPr>
              <w:t>R-6.12-003</w:t>
            </w:r>
          </w:p>
        </w:tc>
        <w:tc>
          <w:tcPr>
            <w:tcW w:w="1560" w:type="dxa"/>
            <w:gridSpan w:val="5"/>
            <w:tcBorders>
              <w:top w:val="nil"/>
              <w:left w:val="nil"/>
              <w:bottom w:val="single" w:sz="4" w:space="0" w:color="auto"/>
              <w:right w:val="single" w:sz="4" w:space="0" w:color="auto"/>
            </w:tcBorders>
            <w:vAlign w:val="center"/>
            <w:hideMark/>
          </w:tcPr>
          <w:p w14:paraId="4A217BB8" w14:textId="77777777" w:rsidR="00FE4FC4" w:rsidRPr="006D7CE7" w:rsidRDefault="00FE4FC4" w:rsidP="00FE4FC4">
            <w:pPr>
              <w:spacing w:after="0"/>
              <w:rPr>
                <w:color w:val="000000"/>
              </w:rPr>
            </w:pPr>
            <w:r w:rsidRPr="006D7CE7">
              <w:rPr>
                <w:color w:val="000000"/>
              </w:rPr>
              <w:t>R-6.12-004</w:t>
            </w:r>
          </w:p>
        </w:tc>
        <w:tc>
          <w:tcPr>
            <w:tcW w:w="1561" w:type="dxa"/>
            <w:gridSpan w:val="4"/>
            <w:tcBorders>
              <w:top w:val="nil"/>
              <w:left w:val="nil"/>
              <w:bottom w:val="single" w:sz="4" w:space="0" w:color="auto"/>
              <w:right w:val="single" w:sz="4" w:space="0" w:color="auto"/>
            </w:tcBorders>
            <w:vAlign w:val="center"/>
            <w:hideMark/>
          </w:tcPr>
          <w:p w14:paraId="01941279" w14:textId="77777777" w:rsidR="00FE4FC4" w:rsidRPr="006D7CE7" w:rsidRDefault="00FE4FC4" w:rsidP="00FE4FC4">
            <w:pPr>
              <w:spacing w:after="0"/>
              <w:rPr>
                <w:color w:val="000000"/>
              </w:rPr>
            </w:pPr>
            <w:r w:rsidRPr="006D7CE7">
              <w:rPr>
                <w:color w:val="000000"/>
              </w:rPr>
              <w:t>R-6.12-005</w:t>
            </w:r>
          </w:p>
        </w:tc>
        <w:tc>
          <w:tcPr>
            <w:tcW w:w="1569" w:type="dxa"/>
            <w:gridSpan w:val="3"/>
            <w:tcBorders>
              <w:top w:val="nil"/>
              <w:left w:val="nil"/>
              <w:bottom w:val="single" w:sz="4" w:space="0" w:color="auto"/>
              <w:right w:val="single" w:sz="4" w:space="0" w:color="auto"/>
            </w:tcBorders>
            <w:vAlign w:val="center"/>
            <w:hideMark/>
          </w:tcPr>
          <w:p w14:paraId="28954A28" w14:textId="77777777" w:rsidR="00FE4FC4" w:rsidRPr="006D7CE7" w:rsidRDefault="00FE4FC4" w:rsidP="00FE4FC4">
            <w:pPr>
              <w:spacing w:after="0"/>
              <w:rPr>
                <w:color w:val="000000"/>
              </w:rPr>
            </w:pPr>
            <w:r w:rsidRPr="006D7CE7">
              <w:rPr>
                <w:color w:val="000000"/>
              </w:rPr>
              <w:t>R-6.12-006</w:t>
            </w:r>
          </w:p>
        </w:tc>
      </w:tr>
      <w:tr w:rsidR="00FE4FC4" w:rsidRPr="006D7CE7" w14:paraId="273952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450095" w14:textId="77777777" w:rsidR="00FE4FC4" w:rsidRPr="006D7CE7" w:rsidRDefault="00FE4FC4" w:rsidP="00FE4FC4">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vAlign w:val="center"/>
            <w:hideMark/>
          </w:tcPr>
          <w:p w14:paraId="0934135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DD689B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6EFAC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97453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46124F" w14:textId="77777777" w:rsidR="00FE4FC4" w:rsidRPr="006D7CE7" w:rsidRDefault="00FE4FC4" w:rsidP="00FE4FC4">
            <w:pPr>
              <w:spacing w:after="0"/>
              <w:rPr>
                <w:color w:val="000000"/>
              </w:rPr>
            </w:pPr>
            <w:r w:rsidRPr="006D7CE7">
              <w:rPr>
                <w:color w:val="000000"/>
              </w:rPr>
              <w:t> </w:t>
            </w:r>
          </w:p>
        </w:tc>
      </w:tr>
      <w:tr w:rsidR="00FE4FC4" w:rsidRPr="006D7CE7" w14:paraId="758575E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D25283C"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707A33D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087B7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C75D47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645DE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8723E4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1CB225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8F09467" w14:textId="77777777" w:rsidR="00FE4FC4" w:rsidRPr="006D7CE7" w:rsidRDefault="00FE4FC4" w:rsidP="00FE4FC4">
            <w:pPr>
              <w:spacing w:after="0"/>
              <w:rPr>
                <w:color w:val="000000"/>
              </w:rPr>
            </w:pPr>
            <w:r w:rsidRPr="006D7CE7">
              <w:rPr>
                <w:color w:val="000000"/>
              </w:rPr>
              <w:t> </w:t>
            </w:r>
          </w:p>
        </w:tc>
      </w:tr>
      <w:tr w:rsidR="00FE4FC4" w:rsidRPr="006D7CE7" w14:paraId="4ACA2D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23E30D"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0FC6549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4762B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2A420D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8D923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2EBF8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B75F0B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A05414" w14:textId="77777777" w:rsidR="00FE4FC4" w:rsidRPr="006D7CE7" w:rsidRDefault="00FE4FC4" w:rsidP="00FE4FC4">
            <w:pPr>
              <w:spacing w:after="0"/>
              <w:rPr>
                <w:color w:val="000000"/>
              </w:rPr>
            </w:pPr>
            <w:r w:rsidRPr="006D7CE7">
              <w:rPr>
                <w:color w:val="000000"/>
              </w:rPr>
              <w:t> </w:t>
            </w:r>
          </w:p>
        </w:tc>
      </w:tr>
      <w:tr w:rsidR="00FE4FC4" w:rsidRPr="006D7CE7" w14:paraId="0E1A6E8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A6F539"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08CF846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0F6E04" w14:textId="77777777" w:rsidR="00FE4FC4" w:rsidRPr="006D7CE7" w:rsidRDefault="00FE4FC4" w:rsidP="00FE4FC4">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vAlign w:val="center"/>
            <w:hideMark/>
          </w:tcPr>
          <w:p w14:paraId="15FC46AE" w14:textId="77777777" w:rsidR="00FE4FC4" w:rsidRPr="006D7CE7" w:rsidRDefault="00FE4FC4" w:rsidP="00FE4FC4">
            <w:pPr>
              <w:spacing w:after="0"/>
              <w:rPr>
                <w:color w:val="000000"/>
              </w:rPr>
            </w:pPr>
            <w:r w:rsidRPr="006D7CE7">
              <w:rPr>
                <w:color w:val="000000"/>
              </w:rPr>
              <w:t>R-6.13.2-002</w:t>
            </w:r>
          </w:p>
        </w:tc>
        <w:tc>
          <w:tcPr>
            <w:tcW w:w="1560" w:type="dxa"/>
            <w:gridSpan w:val="5"/>
            <w:tcBorders>
              <w:top w:val="nil"/>
              <w:left w:val="nil"/>
              <w:bottom w:val="single" w:sz="4" w:space="0" w:color="auto"/>
              <w:right w:val="single" w:sz="4" w:space="0" w:color="auto"/>
            </w:tcBorders>
            <w:vAlign w:val="center"/>
            <w:hideMark/>
          </w:tcPr>
          <w:p w14:paraId="0A302FAC" w14:textId="77777777" w:rsidR="00FE4FC4" w:rsidRPr="006D7CE7" w:rsidRDefault="00FE4FC4" w:rsidP="00FE4FC4">
            <w:pPr>
              <w:spacing w:after="0"/>
              <w:rPr>
                <w:color w:val="000000"/>
              </w:rPr>
            </w:pPr>
            <w:r w:rsidRPr="006D7CE7">
              <w:rPr>
                <w:color w:val="000000"/>
              </w:rPr>
              <w:t>R-6.13.2-003</w:t>
            </w:r>
          </w:p>
        </w:tc>
        <w:tc>
          <w:tcPr>
            <w:tcW w:w="1560" w:type="dxa"/>
            <w:gridSpan w:val="5"/>
            <w:tcBorders>
              <w:top w:val="nil"/>
              <w:left w:val="nil"/>
              <w:bottom w:val="single" w:sz="4" w:space="0" w:color="auto"/>
              <w:right w:val="single" w:sz="4" w:space="0" w:color="auto"/>
            </w:tcBorders>
            <w:vAlign w:val="center"/>
            <w:hideMark/>
          </w:tcPr>
          <w:p w14:paraId="75A17E4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F76246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25EC59B" w14:textId="77777777" w:rsidR="00FE4FC4" w:rsidRPr="006D7CE7" w:rsidRDefault="00FE4FC4" w:rsidP="00FE4FC4">
            <w:pPr>
              <w:spacing w:after="0"/>
              <w:rPr>
                <w:color w:val="000000"/>
              </w:rPr>
            </w:pPr>
            <w:r w:rsidRPr="006D7CE7">
              <w:rPr>
                <w:color w:val="000000"/>
              </w:rPr>
              <w:t> </w:t>
            </w:r>
          </w:p>
        </w:tc>
      </w:tr>
      <w:tr w:rsidR="00FE4FC4" w:rsidRPr="006D7CE7" w14:paraId="44F19A7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174CFF"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787E9F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C0590F" w14:textId="77777777" w:rsidR="00FE4FC4" w:rsidRPr="006D7CE7" w:rsidRDefault="00FE4FC4" w:rsidP="00FE4FC4">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vAlign w:val="center"/>
            <w:hideMark/>
          </w:tcPr>
          <w:p w14:paraId="052553B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086C7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35EFC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3CFB0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78771F" w14:textId="77777777" w:rsidR="00FE4FC4" w:rsidRPr="006D7CE7" w:rsidRDefault="00FE4FC4" w:rsidP="00FE4FC4">
            <w:pPr>
              <w:spacing w:after="0"/>
              <w:rPr>
                <w:color w:val="000000"/>
              </w:rPr>
            </w:pPr>
            <w:r w:rsidRPr="006D7CE7">
              <w:rPr>
                <w:color w:val="000000"/>
              </w:rPr>
              <w:t> </w:t>
            </w:r>
          </w:p>
        </w:tc>
      </w:tr>
      <w:tr w:rsidR="00FE4FC4" w:rsidRPr="006D7CE7" w14:paraId="3B4E43E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C276A4"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6702D5D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490A67A" w14:textId="77777777" w:rsidR="00FE4FC4" w:rsidRPr="006D7CE7" w:rsidRDefault="00FE4FC4" w:rsidP="00FE4FC4">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vAlign w:val="center"/>
            <w:hideMark/>
          </w:tcPr>
          <w:p w14:paraId="7C4F65D1" w14:textId="77777777" w:rsidR="00FE4FC4" w:rsidRPr="006D7CE7" w:rsidRDefault="00FE4FC4" w:rsidP="00FE4FC4">
            <w:pPr>
              <w:spacing w:after="0"/>
              <w:rPr>
                <w:color w:val="000000"/>
              </w:rPr>
            </w:pPr>
            <w:r w:rsidRPr="006D7CE7">
              <w:rPr>
                <w:color w:val="000000"/>
              </w:rPr>
              <w:t>R-6.13.4-002</w:t>
            </w:r>
          </w:p>
        </w:tc>
        <w:tc>
          <w:tcPr>
            <w:tcW w:w="1560" w:type="dxa"/>
            <w:gridSpan w:val="5"/>
            <w:tcBorders>
              <w:top w:val="nil"/>
              <w:left w:val="nil"/>
              <w:bottom w:val="single" w:sz="4" w:space="0" w:color="auto"/>
              <w:right w:val="single" w:sz="4" w:space="0" w:color="auto"/>
            </w:tcBorders>
            <w:vAlign w:val="center"/>
            <w:hideMark/>
          </w:tcPr>
          <w:p w14:paraId="0D01F86B" w14:textId="77777777" w:rsidR="00FE4FC4" w:rsidRPr="006D7CE7" w:rsidRDefault="00FE4FC4" w:rsidP="00FE4FC4">
            <w:pPr>
              <w:spacing w:after="0"/>
              <w:rPr>
                <w:color w:val="000000"/>
              </w:rPr>
            </w:pPr>
            <w:r w:rsidRPr="006D7CE7">
              <w:rPr>
                <w:color w:val="000000"/>
              </w:rPr>
              <w:t>R-6.13.4-003</w:t>
            </w:r>
          </w:p>
        </w:tc>
        <w:tc>
          <w:tcPr>
            <w:tcW w:w="1560" w:type="dxa"/>
            <w:gridSpan w:val="5"/>
            <w:tcBorders>
              <w:top w:val="nil"/>
              <w:left w:val="nil"/>
              <w:bottom w:val="single" w:sz="4" w:space="0" w:color="auto"/>
              <w:right w:val="single" w:sz="4" w:space="0" w:color="auto"/>
            </w:tcBorders>
            <w:vAlign w:val="center"/>
            <w:hideMark/>
          </w:tcPr>
          <w:p w14:paraId="1FA3CD28" w14:textId="77777777" w:rsidR="00FE4FC4" w:rsidRPr="006D7CE7" w:rsidRDefault="00FE4FC4" w:rsidP="00FE4FC4">
            <w:pPr>
              <w:spacing w:after="0"/>
              <w:rPr>
                <w:color w:val="000000"/>
              </w:rPr>
            </w:pPr>
            <w:r w:rsidRPr="006D7CE7">
              <w:rPr>
                <w:color w:val="000000"/>
              </w:rPr>
              <w:t>R-6.13.4-004</w:t>
            </w:r>
          </w:p>
        </w:tc>
        <w:tc>
          <w:tcPr>
            <w:tcW w:w="1561" w:type="dxa"/>
            <w:gridSpan w:val="4"/>
            <w:tcBorders>
              <w:top w:val="nil"/>
              <w:left w:val="nil"/>
              <w:bottom w:val="single" w:sz="4" w:space="0" w:color="auto"/>
              <w:right w:val="single" w:sz="4" w:space="0" w:color="auto"/>
            </w:tcBorders>
            <w:vAlign w:val="center"/>
            <w:hideMark/>
          </w:tcPr>
          <w:p w14:paraId="6A02386B" w14:textId="77777777" w:rsidR="00FE4FC4" w:rsidRPr="006D7CE7" w:rsidRDefault="00FE4FC4" w:rsidP="00FE4FC4">
            <w:pPr>
              <w:spacing w:after="0"/>
              <w:rPr>
                <w:color w:val="000000"/>
              </w:rPr>
            </w:pPr>
            <w:r w:rsidRPr="006D7CE7">
              <w:rPr>
                <w:color w:val="000000"/>
              </w:rPr>
              <w:t>R-6.13.4-005</w:t>
            </w:r>
          </w:p>
        </w:tc>
        <w:tc>
          <w:tcPr>
            <w:tcW w:w="1569" w:type="dxa"/>
            <w:gridSpan w:val="3"/>
            <w:tcBorders>
              <w:top w:val="nil"/>
              <w:left w:val="nil"/>
              <w:bottom w:val="single" w:sz="4" w:space="0" w:color="auto"/>
              <w:right w:val="single" w:sz="4" w:space="0" w:color="auto"/>
            </w:tcBorders>
            <w:vAlign w:val="center"/>
            <w:hideMark/>
          </w:tcPr>
          <w:p w14:paraId="723B463F" w14:textId="77777777" w:rsidR="00FE4FC4" w:rsidRPr="006D7CE7" w:rsidRDefault="00FE4FC4" w:rsidP="00FE4FC4">
            <w:pPr>
              <w:spacing w:after="0"/>
              <w:rPr>
                <w:color w:val="000000"/>
              </w:rPr>
            </w:pPr>
            <w:r w:rsidRPr="006D7CE7">
              <w:rPr>
                <w:color w:val="000000"/>
              </w:rPr>
              <w:t>R-6.13.4-006</w:t>
            </w:r>
          </w:p>
        </w:tc>
      </w:tr>
      <w:tr w:rsidR="00FE4FC4" w:rsidRPr="006D7CE7" w14:paraId="43CB00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2D3B6EE" w14:textId="77777777" w:rsidR="00FE4FC4" w:rsidRPr="006D7CE7" w:rsidRDefault="00FE4FC4" w:rsidP="00FE4FC4">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vAlign w:val="center"/>
            <w:hideMark/>
          </w:tcPr>
          <w:p w14:paraId="3F1DD062" w14:textId="77777777" w:rsidR="00FE4FC4" w:rsidRPr="006D7CE7" w:rsidRDefault="00FE4FC4" w:rsidP="00FE4FC4">
            <w:pPr>
              <w:spacing w:after="0"/>
              <w:rPr>
                <w:color w:val="000000"/>
              </w:rPr>
            </w:pPr>
            <w:r w:rsidRPr="006D7CE7">
              <w:rPr>
                <w:color w:val="000000"/>
              </w:rPr>
              <w:t>R-6.13.4-008</w:t>
            </w:r>
          </w:p>
        </w:tc>
        <w:tc>
          <w:tcPr>
            <w:tcW w:w="1560" w:type="dxa"/>
            <w:gridSpan w:val="5"/>
            <w:tcBorders>
              <w:top w:val="nil"/>
              <w:left w:val="nil"/>
              <w:bottom w:val="single" w:sz="4" w:space="0" w:color="auto"/>
              <w:right w:val="single" w:sz="4" w:space="0" w:color="auto"/>
            </w:tcBorders>
            <w:vAlign w:val="center"/>
            <w:hideMark/>
          </w:tcPr>
          <w:p w14:paraId="75D00642" w14:textId="77777777" w:rsidR="00FE4FC4" w:rsidRPr="006D7CE7" w:rsidRDefault="00FE4FC4" w:rsidP="00FE4FC4">
            <w:pPr>
              <w:spacing w:after="0"/>
              <w:rPr>
                <w:color w:val="000000"/>
              </w:rPr>
            </w:pPr>
            <w:r w:rsidRPr="006D7CE7">
              <w:rPr>
                <w:color w:val="000000"/>
              </w:rPr>
              <w:t>R-6.13.4-009</w:t>
            </w:r>
          </w:p>
        </w:tc>
        <w:tc>
          <w:tcPr>
            <w:tcW w:w="1560" w:type="dxa"/>
            <w:gridSpan w:val="5"/>
            <w:tcBorders>
              <w:top w:val="nil"/>
              <w:left w:val="nil"/>
              <w:bottom w:val="single" w:sz="4" w:space="0" w:color="auto"/>
              <w:right w:val="single" w:sz="4" w:space="0" w:color="auto"/>
            </w:tcBorders>
            <w:vAlign w:val="center"/>
            <w:hideMark/>
          </w:tcPr>
          <w:p w14:paraId="488CF6D4" w14:textId="77777777" w:rsidR="00FE4FC4" w:rsidRPr="006D7CE7" w:rsidRDefault="00FE4FC4" w:rsidP="00FE4FC4">
            <w:pPr>
              <w:spacing w:after="0"/>
              <w:rPr>
                <w:color w:val="000000"/>
              </w:rPr>
            </w:pPr>
            <w:r w:rsidRPr="006D7CE7">
              <w:rPr>
                <w:color w:val="000000"/>
              </w:rPr>
              <w:t>R-6.13.4-010</w:t>
            </w:r>
          </w:p>
        </w:tc>
        <w:tc>
          <w:tcPr>
            <w:tcW w:w="1561" w:type="dxa"/>
            <w:gridSpan w:val="4"/>
            <w:tcBorders>
              <w:top w:val="nil"/>
              <w:left w:val="nil"/>
              <w:bottom w:val="single" w:sz="4" w:space="0" w:color="auto"/>
              <w:right w:val="single" w:sz="4" w:space="0" w:color="auto"/>
            </w:tcBorders>
            <w:vAlign w:val="center"/>
            <w:hideMark/>
          </w:tcPr>
          <w:p w14:paraId="62E60FB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F68EA4" w14:textId="77777777" w:rsidR="00FE4FC4" w:rsidRPr="006D7CE7" w:rsidRDefault="00FE4FC4" w:rsidP="00FE4FC4">
            <w:pPr>
              <w:spacing w:after="0"/>
              <w:rPr>
                <w:color w:val="000000"/>
              </w:rPr>
            </w:pPr>
            <w:r w:rsidRPr="006D7CE7">
              <w:rPr>
                <w:color w:val="000000"/>
              </w:rPr>
              <w:t> </w:t>
            </w:r>
          </w:p>
        </w:tc>
      </w:tr>
      <w:tr w:rsidR="00FE4FC4" w:rsidRPr="006D7CE7" w14:paraId="7E07DB7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DD636F9"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09DC81C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E7BBC2D" w14:textId="77777777" w:rsidR="00FE4FC4" w:rsidRPr="006D7CE7" w:rsidRDefault="00FE4FC4" w:rsidP="00FE4FC4">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vAlign w:val="center"/>
            <w:hideMark/>
          </w:tcPr>
          <w:p w14:paraId="3BEED0B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3C978B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299AF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E2BBBD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ED12DF3" w14:textId="77777777" w:rsidR="00FE4FC4" w:rsidRPr="006D7CE7" w:rsidRDefault="00FE4FC4" w:rsidP="00FE4FC4">
            <w:pPr>
              <w:spacing w:after="0"/>
              <w:rPr>
                <w:color w:val="000000"/>
              </w:rPr>
            </w:pPr>
            <w:r w:rsidRPr="006D7CE7">
              <w:rPr>
                <w:color w:val="000000"/>
              </w:rPr>
              <w:t> </w:t>
            </w:r>
          </w:p>
        </w:tc>
      </w:tr>
      <w:tr w:rsidR="00FE4FC4" w:rsidRPr="006D7CE7" w14:paraId="0908155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B6B28C6"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069A7AC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627632E" w14:textId="77777777" w:rsidR="00FE4FC4" w:rsidRPr="006D7CE7" w:rsidRDefault="00FE4FC4" w:rsidP="00FE4FC4">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vAlign w:val="center"/>
          </w:tcPr>
          <w:p w14:paraId="00149483"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0920CEE"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E06C7CC"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52BD393"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D60689F" w14:textId="77777777" w:rsidR="00FE4FC4" w:rsidRPr="006D7CE7" w:rsidRDefault="00FE4FC4" w:rsidP="00FE4FC4">
            <w:pPr>
              <w:spacing w:after="0"/>
              <w:rPr>
                <w:color w:val="000000"/>
              </w:rPr>
            </w:pPr>
          </w:p>
        </w:tc>
      </w:tr>
      <w:tr w:rsidR="00FE4FC4" w:rsidRPr="006D7CE7" w14:paraId="06CE1F3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64BDB1"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48E2CDF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9175C0" w14:textId="77777777" w:rsidR="00FE4FC4" w:rsidRPr="006D7CE7" w:rsidRDefault="00FE4FC4" w:rsidP="00FE4FC4">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vAlign w:val="center"/>
            <w:hideMark/>
          </w:tcPr>
          <w:p w14:paraId="635F13A0" w14:textId="77777777" w:rsidR="00FE4FC4" w:rsidRPr="006D7CE7" w:rsidRDefault="00FE4FC4" w:rsidP="00FE4FC4">
            <w:pPr>
              <w:spacing w:after="0"/>
              <w:rPr>
                <w:color w:val="000000"/>
              </w:rPr>
            </w:pPr>
            <w:r w:rsidRPr="006D7CE7">
              <w:rPr>
                <w:color w:val="000000"/>
              </w:rPr>
              <w:t> R-6.14.002</w:t>
            </w:r>
          </w:p>
        </w:tc>
        <w:tc>
          <w:tcPr>
            <w:tcW w:w="1560" w:type="dxa"/>
            <w:gridSpan w:val="5"/>
            <w:tcBorders>
              <w:top w:val="nil"/>
              <w:left w:val="nil"/>
              <w:bottom w:val="single" w:sz="4" w:space="0" w:color="auto"/>
              <w:right w:val="single" w:sz="4" w:space="0" w:color="auto"/>
            </w:tcBorders>
            <w:vAlign w:val="center"/>
            <w:hideMark/>
          </w:tcPr>
          <w:p w14:paraId="5180C8E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4A80F5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E61A37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2C92024" w14:textId="77777777" w:rsidR="00FE4FC4" w:rsidRPr="006D7CE7" w:rsidRDefault="00FE4FC4" w:rsidP="00FE4FC4">
            <w:pPr>
              <w:spacing w:after="0"/>
              <w:rPr>
                <w:color w:val="000000"/>
              </w:rPr>
            </w:pPr>
            <w:r w:rsidRPr="006D7CE7">
              <w:rPr>
                <w:color w:val="000000"/>
              </w:rPr>
              <w:t> </w:t>
            </w:r>
          </w:p>
        </w:tc>
      </w:tr>
      <w:tr w:rsidR="00FE4FC4" w:rsidRPr="006D7CE7" w14:paraId="1CB4971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050C45"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688F31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15605D"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A1EB82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8BD7B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ADF1A4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00531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7F5FE9" w14:textId="77777777" w:rsidR="00FE4FC4" w:rsidRPr="006D7CE7" w:rsidRDefault="00FE4FC4" w:rsidP="00FE4FC4">
            <w:pPr>
              <w:spacing w:after="0"/>
              <w:rPr>
                <w:color w:val="000000"/>
              </w:rPr>
            </w:pPr>
            <w:r w:rsidRPr="006D7CE7">
              <w:rPr>
                <w:color w:val="000000"/>
              </w:rPr>
              <w:t> </w:t>
            </w:r>
          </w:p>
        </w:tc>
      </w:tr>
      <w:tr w:rsidR="00FE4FC4" w:rsidRPr="006D7CE7" w14:paraId="56AD829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7D36D6" w14:textId="77777777" w:rsidR="00FE4FC4" w:rsidRPr="006D7CE7" w:rsidRDefault="00FE4FC4" w:rsidP="00FE4FC4">
            <w:pPr>
              <w:spacing w:after="0"/>
              <w:rPr>
                <w:b/>
                <w:bCs/>
                <w:color w:val="000000"/>
              </w:rPr>
            </w:pPr>
            <w:r w:rsidRPr="006D7CE7">
              <w:rPr>
                <w:b/>
                <w:bCs/>
                <w:color w:val="000000"/>
              </w:rPr>
              <w:t>6.15.1 Discreet listening capabilities</w:t>
            </w:r>
          </w:p>
        </w:tc>
      </w:tr>
      <w:tr w:rsidR="00FE4FC4" w:rsidRPr="006D7CE7" w14:paraId="24E09C3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7896D4"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vAlign w:val="center"/>
            <w:hideMark/>
          </w:tcPr>
          <w:p w14:paraId="023F1C09" w14:textId="77777777" w:rsidR="00FE4FC4" w:rsidRPr="006D7CE7" w:rsidRDefault="00FE4FC4" w:rsidP="00FE4FC4">
            <w:pPr>
              <w:spacing w:after="0"/>
              <w:rPr>
                <w:color w:val="000000"/>
              </w:rPr>
            </w:pPr>
            <w:r w:rsidRPr="006D7CE7">
              <w:rPr>
                <w:color w:val="000000"/>
              </w:rPr>
              <w:t>  R-6.15.1-001</w:t>
            </w:r>
          </w:p>
        </w:tc>
        <w:tc>
          <w:tcPr>
            <w:tcW w:w="1560" w:type="dxa"/>
            <w:gridSpan w:val="5"/>
            <w:tcBorders>
              <w:top w:val="nil"/>
              <w:left w:val="nil"/>
              <w:bottom w:val="single" w:sz="4" w:space="0" w:color="auto"/>
              <w:right w:val="single" w:sz="4" w:space="0" w:color="auto"/>
            </w:tcBorders>
            <w:vAlign w:val="center"/>
            <w:hideMark/>
          </w:tcPr>
          <w:p w14:paraId="4A2330A7"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430E5707" w14:textId="77777777" w:rsidR="00FE4FC4" w:rsidRPr="006D7CE7" w:rsidRDefault="00FE4FC4" w:rsidP="00FE4FC4">
            <w:pPr>
              <w:spacing w:after="0"/>
              <w:rPr>
                <w:color w:val="000000"/>
              </w:rPr>
            </w:pPr>
            <w:r w:rsidRPr="006D7CE7">
              <w:rPr>
                <w:color w:val="000000"/>
              </w:rPr>
              <w:t>  R-6.15.1-00</w:t>
            </w:r>
            <w:r>
              <w:rPr>
                <w:color w:val="000000"/>
              </w:rPr>
              <w:t>2a</w:t>
            </w:r>
          </w:p>
        </w:tc>
        <w:tc>
          <w:tcPr>
            <w:tcW w:w="1561" w:type="dxa"/>
            <w:gridSpan w:val="4"/>
            <w:tcBorders>
              <w:top w:val="nil"/>
              <w:left w:val="nil"/>
              <w:bottom w:val="single" w:sz="4" w:space="0" w:color="auto"/>
              <w:right w:val="single" w:sz="4" w:space="0" w:color="auto"/>
            </w:tcBorders>
            <w:vAlign w:val="center"/>
            <w:hideMark/>
          </w:tcPr>
          <w:p w14:paraId="182D88A7" w14:textId="77777777" w:rsidR="00FE4FC4" w:rsidRPr="006D7CE7" w:rsidRDefault="00FE4FC4" w:rsidP="00FE4FC4">
            <w:pPr>
              <w:spacing w:after="0"/>
              <w:rPr>
                <w:color w:val="000000"/>
              </w:rPr>
            </w:pPr>
            <w:r w:rsidRPr="006D7CE7">
              <w:rPr>
                <w:color w:val="000000"/>
              </w:rPr>
              <w:t>  R-6.15.1-00</w:t>
            </w:r>
            <w:r>
              <w:rPr>
                <w:color w:val="000000"/>
              </w:rPr>
              <w:t>3</w:t>
            </w:r>
          </w:p>
        </w:tc>
        <w:tc>
          <w:tcPr>
            <w:tcW w:w="1569" w:type="dxa"/>
            <w:gridSpan w:val="3"/>
            <w:tcBorders>
              <w:top w:val="nil"/>
              <w:left w:val="nil"/>
              <w:bottom w:val="single" w:sz="4" w:space="0" w:color="auto"/>
              <w:right w:val="single" w:sz="4" w:space="0" w:color="auto"/>
            </w:tcBorders>
            <w:vAlign w:val="center"/>
            <w:hideMark/>
          </w:tcPr>
          <w:p w14:paraId="25E031BB" w14:textId="77777777" w:rsidR="00FE4FC4" w:rsidRPr="006D7CE7" w:rsidRDefault="00FE4FC4" w:rsidP="00FE4FC4">
            <w:pPr>
              <w:spacing w:after="0"/>
              <w:rPr>
                <w:color w:val="000000"/>
              </w:rPr>
            </w:pPr>
            <w:r w:rsidRPr="006D7CE7">
              <w:rPr>
                <w:color w:val="000000"/>
              </w:rPr>
              <w:t> R-6.15.1-00</w:t>
            </w:r>
            <w:r>
              <w:rPr>
                <w:color w:val="000000"/>
              </w:rPr>
              <w:t>4</w:t>
            </w:r>
          </w:p>
        </w:tc>
      </w:tr>
      <w:tr w:rsidR="009B3048" w:rsidRPr="006D7CE7" w14:paraId="069E0CF9" w14:textId="77777777" w:rsidTr="00E31840">
        <w:trPr>
          <w:gridAfter w:val="1"/>
          <w:wAfter w:w="112" w:type="dxa"/>
          <w:trHeight w:val="300"/>
          <w:ins w:id="66" w:author="Verweij, Kees" w:date="2025-07-07T17:12:00Z"/>
        </w:trPr>
        <w:tc>
          <w:tcPr>
            <w:tcW w:w="1594" w:type="dxa"/>
            <w:gridSpan w:val="3"/>
            <w:tcBorders>
              <w:top w:val="nil"/>
              <w:left w:val="single" w:sz="4" w:space="0" w:color="auto"/>
              <w:bottom w:val="single" w:sz="4" w:space="0" w:color="auto"/>
              <w:right w:val="single" w:sz="4" w:space="0" w:color="auto"/>
            </w:tcBorders>
            <w:vAlign w:val="center"/>
          </w:tcPr>
          <w:p w14:paraId="706B114A" w14:textId="582A8657" w:rsidR="009B3048" w:rsidRPr="006D7CE7" w:rsidRDefault="009B3048" w:rsidP="00FE4FC4">
            <w:pPr>
              <w:spacing w:after="0"/>
              <w:rPr>
                <w:ins w:id="67" w:author="Verweij, Kees" w:date="2025-07-07T17:12:00Z"/>
                <w:color w:val="000000"/>
              </w:rPr>
            </w:pPr>
            <w:ins w:id="68" w:author="Verweij, Kees" w:date="2025-07-07T17:12:00Z">
              <w:r>
                <w:t>R-6.15.1-005</w:t>
              </w:r>
            </w:ins>
          </w:p>
        </w:tc>
        <w:tc>
          <w:tcPr>
            <w:tcW w:w="1560" w:type="dxa"/>
            <w:gridSpan w:val="4"/>
            <w:tcBorders>
              <w:top w:val="nil"/>
              <w:left w:val="nil"/>
              <w:bottom w:val="single" w:sz="4" w:space="0" w:color="auto"/>
              <w:right w:val="single" w:sz="4" w:space="0" w:color="auto"/>
            </w:tcBorders>
            <w:vAlign w:val="center"/>
          </w:tcPr>
          <w:p w14:paraId="56832789" w14:textId="02AB3800" w:rsidR="009B3048" w:rsidRPr="006D7CE7" w:rsidRDefault="009B3048" w:rsidP="00FE4FC4">
            <w:pPr>
              <w:spacing w:after="0"/>
              <w:rPr>
                <w:ins w:id="69" w:author="Verweij, Kees" w:date="2025-07-07T17:12:00Z"/>
                <w:color w:val="000000"/>
              </w:rPr>
            </w:pPr>
            <w:ins w:id="70" w:author="Verweij, Kees" w:date="2025-07-07T17:13:00Z">
              <w:r>
                <w:t xml:space="preserve">  </w:t>
              </w:r>
            </w:ins>
            <w:ins w:id="71" w:author="Verweij, Kees" w:date="2025-07-07T17:12:00Z">
              <w:r>
                <w:t>R-6.15.1-00</w:t>
              </w:r>
            </w:ins>
            <w:ins w:id="72" w:author="Verweij, Kees" w:date="2025-07-07T17:13:00Z">
              <w:r>
                <w:t>6</w:t>
              </w:r>
            </w:ins>
          </w:p>
        </w:tc>
        <w:tc>
          <w:tcPr>
            <w:tcW w:w="1560" w:type="dxa"/>
            <w:gridSpan w:val="5"/>
            <w:tcBorders>
              <w:top w:val="nil"/>
              <w:left w:val="nil"/>
              <w:bottom w:val="single" w:sz="4" w:space="0" w:color="auto"/>
              <w:right w:val="single" w:sz="4" w:space="0" w:color="auto"/>
            </w:tcBorders>
            <w:vAlign w:val="center"/>
          </w:tcPr>
          <w:p w14:paraId="0090A317" w14:textId="77777777" w:rsidR="009B3048" w:rsidRPr="006D7CE7" w:rsidRDefault="009B3048" w:rsidP="00FE4FC4">
            <w:pPr>
              <w:spacing w:after="0"/>
              <w:rPr>
                <w:ins w:id="73" w:author="Verweij, Kees" w:date="2025-07-07T17:12:00Z"/>
                <w:color w:val="000000"/>
              </w:rPr>
            </w:pPr>
          </w:p>
        </w:tc>
        <w:tc>
          <w:tcPr>
            <w:tcW w:w="1560" w:type="dxa"/>
            <w:gridSpan w:val="5"/>
            <w:tcBorders>
              <w:top w:val="nil"/>
              <w:left w:val="nil"/>
              <w:bottom w:val="single" w:sz="4" w:space="0" w:color="auto"/>
              <w:right w:val="single" w:sz="4" w:space="0" w:color="auto"/>
            </w:tcBorders>
            <w:vAlign w:val="center"/>
          </w:tcPr>
          <w:p w14:paraId="47CD678C" w14:textId="77777777" w:rsidR="009B3048" w:rsidRPr="006D7CE7" w:rsidRDefault="009B3048" w:rsidP="00FE4FC4">
            <w:pPr>
              <w:spacing w:after="0"/>
              <w:rPr>
                <w:ins w:id="74" w:author="Verweij, Kees" w:date="2025-07-07T17:12:00Z"/>
                <w:color w:val="000000"/>
              </w:rPr>
            </w:pPr>
          </w:p>
        </w:tc>
        <w:tc>
          <w:tcPr>
            <w:tcW w:w="1561" w:type="dxa"/>
            <w:gridSpan w:val="4"/>
            <w:tcBorders>
              <w:top w:val="nil"/>
              <w:left w:val="nil"/>
              <w:bottom w:val="single" w:sz="4" w:space="0" w:color="auto"/>
              <w:right w:val="single" w:sz="4" w:space="0" w:color="auto"/>
            </w:tcBorders>
            <w:vAlign w:val="center"/>
          </w:tcPr>
          <w:p w14:paraId="2E0A368F" w14:textId="77777777" w:rsidR="009B3048" w:rsidRPr="006D7CE7" w:rsidRDefault="009B3048" w:rsidP="00FE4FC4">
            <w:pPr>
              <w:spacing w:after="0"/>
              <w:rPr>
                <w:ins w:id="75" w:author="Verweij, Kees" w:date="2025-07-07T17:12:00Z"/>
                <w:color w:val="000000"/>
              </w:rPr>
            </w:pPr>
          </w:p>
        </w:tc>
        <w:tc>
          <w:tcPr>
            <w:tcW w:w="1569" w:type="dxa"/>
            <w:gridSpan w:val="3"/>
            <w:tcBorders>
              <w:top w:val="nil"/>
              <w:left w:val="nil"/>
              <w:bottom w:val="single" w:sz="4" w:space="0" w:color="auto"/>
              <w:right w:val="single" w:sz="4" w:space="0" w:color="auto"/>
            </w:tcBorders>
            <w:vAlign w:val="center"/>
          </w:tcPr>
          <w:p w14:paraId="58DBE2F1" w14:textId="77777777" w:rsidR="009B3048" w:rsidRPr="006D7CE7" w:rsidRDefault="009B3048" w:rsidP="00FE4FC4">
            <w:pPr>
              <w:spacing w:after="0"/>
              <w:rPr>
                <w:ins w:id="76" w:author="Verweij, Kees" w:date="2025-07-07T17:12:00Z"/>
                <w:color w:val="000000"/>
              </w:rPr>
            </w:pPr>
          </w:p>
        </w:tc>
      </w:tr>
      <w:tr w:rsidR="00FE4FC4" w:rsidRPr="006D7CE7" w14:paraId="3CBAF88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D5B62E"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4938BB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DC0EA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42B19C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898E2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1EA54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EB6DF4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8A125ED" w14:textId="77777777" w:rsidR="00FE4FC4" w:rsidRPr="006D7CE7" w:rsidRDefault="00FE4FC4" w:rsidP="00FE4FC4">
            <w:pPr>
              <w:spacing w:after="0"/>
              <w:rPr>
                <w:color w:val="000000"/>
              </w:rPr>
            </w:pPr>
            <w:r w:rsidRPr="006D7CE7">
              <w:rPr>
                <w:color w:val="000000"/>
              </w:rPr>
              <w:t> </w:t>
            </w:r>
          </w:p>
        </w:tc>
      </w:tr>
      <w:tr w:rsidR="00FE4FC4" w:rsidRPr="006D7CE7" w14:paraId="0EEF6E1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73A0E0"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5B3ACED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5E60F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9BA8E9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FD0CC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E0D50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5A905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35F5488" w14:textId="77777777" w:rsidR="00FE4FC4" w:rsidRPr="006D7CE7" w:rsidRDefault="00FE4FC4" w:rsidP="00FE4FC4">
            <w:pPr>
              <w:spacing w:after="0"/>
              <w:rPr>
                <w:color w:val="000000"/>
              </w:rPr>
            </w:pPr>
            <w:r w:rsidRPr="006D7CE7">
              <w:rPr>
                <w:color w:val="000000"/>
              </w:rPr>
              <w:t> </w:t>
            </w:r>
          </w:p>
        </w:tc>
      </w:tr>
      <w:tr w:rsidR="00FE4FC4" w:rsidRPr="006D7CE7" w14:paraId="5A5D41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1D8AA8"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66FB01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6AA5A1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04EA6C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600CC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D655B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0A3A5F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1222BE7" w14:textId="77777777" w:rsidR="00FE4FC4" w:rsidRPr="006D7CE7" w:rsidRDefault="00FE4FC4" w:rsidP="00FE4FC4">
            <w:pPr>
              <w:spacing w:after="0"/>
              <w:rPr>
                <w:color w:val="000000"/>
              </w:rPr>
            </w:pPr>
            <w:r w:rsidRPr="006D7CE7">
              <w:rPr>
                <w:color w:val="000000"/>
              </w:rPr>
              <w:t> </w:t>
            </w:r>
          </w:p>
        </w:tc>
      </w:tr>
      <w:tr w:rsidR="00FE4FC4" w:rsidRPr="006D7CE7" w14:paraId="7F672C3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7486E0"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03F406A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1943CE" w14:textId="77777777" w:rsidR="00FE4FC4" w:rsidRPr="006D7CE7" w:rsidRDefault="00FE4FC4" w:rsidP="00FE4FC4">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vAlign w:val="center"/>
            <w:hideMark/>
          </w:tcPr>
          <w:p w14:paraId="484B0449" w14:textId="77777777" w:rsidR="00FE4FC4" w:rsidRPr="006D7CE7" w:rsidRDefault="00FE4FC4" w:rsidP="00FE4FC4">
            <w:pPr>
              <w:spacing w:after="0"/>
              <w:rPr>
                <w:color w:val="000000"/>
              </w:rPr>
            </w:pPr>
            <w:r w:rsidRPr="006D7CE7">
              <w:rPr>
                <w:color w:val="000000"/>
              </w:rPr>
              <w:t>R-6.15.2.2.1-002</w:t>
            </w:r>
          </w:p>
        </w:tc>
        <w:tc>
          <w:tcPr>
            <w:tcW w:w="1560" w:type="dxa"/>
            <w:gridSpan w:val="5"/>
            <w:tcBorders>
              <w:top w:val="nil"/>
              <w:left w:val="nil"/>
              <w:bottom w:val="single" w:sz="4" w:space="0" w:color="auto"/>
              <w:right w:val="single" w:sz="4" w:space="0" w:color="auto"/>
            </w:tcBorders>
            <w:vAlign w:val="center"/>
            <w:hideMark/>
          </w:tcPr>
          <w:p w14:paraId="00F0452E" w14:textId="77777777" w:rsidR="00FE4FC4" w:rsidRPr="006D7CE7" w:rsidRDefault="00FE4FC4" w:rsidP="00FE4FC4">
            <w:pPr>
              <w:spacing w:after="0"/>
              <w:rPr>
                <w:color w:val="000000"/>
              </w:rPr>
            </w:pPr>
            <w:r w:rsidRPr="006D7CE7">
              <w:rPr>
                <w:color w:val="000000"/>
              </w:rPr>
              <w:t>R-6.15.2.2.1-003</w:t>
            </w:r>
          </w:p>
        </w:tc>
        <w:tc>
          <w:tcPr>
            <w:tcW w:w="1560" w:type="dxa"/>
            <w:gridSpan w:val="5"/>
            <w:tcBorders>
              <w:top w:val="nil"/>
              <w:left w:val="nil"/>
              <w:bottom w:val="single" w:sz="4" w:space="0" w:color="auto"/>
              <w:right w:val="single" w:sz="4" w:space="0" w:color="auto"/>
            </w:tcBorders>
            <w:vAlign w:val="center"/>
            <w:hideMark/>
          </w:tcPr>
          <w:p w14:paraId="1C9AB55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2B132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D8AE159" w14:textId="77777777" w:rsidR="00FE4FC4" w:rsidRPr="006D7CE7" w:rsidRDefault="00FE4FC4" w:rsidP="00FE4FC4">
            <w:pPr>
              <w:spacing w:after="0"/>
              <w:rPr>
                <w:color w:val="000000"/>
              </w:rPr>
            </w:pPr>
            <w:r w:rsidRPr="006D7CE7">
              <w:rPr>
                <w:color w:val="000000"/>
              </w:rPr>
              <w:t> </w:t>
            </w:r>
          </w:p>
        </w:tc>
      </w:tr>
      <w:tr w:rsidR="00FE4FC4" w:rsidRPr="006D7CE7" w14:paraId="4BCEC31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AFD6C3"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0737BA9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202C4A" w14:textId="77777777" w:rsidR="00FE4FC4" w:rsidRPr="006D7CE7" w:rsidRDefault="00FE4FC4" w:rsidP="00FE4FC4">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vAlign w:val="center"/>
            <w:hideMark/>
          </w:tcPr>
          <w:p w14:paraId="2B4FFD48" w14:textId="77777777" w:rsidR="00FE4FC4" w:rsidRPr="006D7CE7" w:rsidRDefault="00FE4FC4" w:rsidP="00FE4FC4">
            <w:pPr>
              <w:spacing w:after="0"/>
              <w:rPr>
                <w:color w:val="000000"/>
              </w:rPr>
            </w:pPr>
            <w:r w:rsidRPr="006D7CE7">
              <w:rPr>
                <w:color w:val="000000"/>
              </w:rPr>
              <w:t>R-6.15.2.2.2-002</w:t>
            </w:r>
          </w:p>
        </w:tc>
        <w:tc>
          <w:tcPr>
            <w:tcW w:w="1560" w:type="dxa"/>
            <w:gridSpan w:val="5"/>
            <w:tcBorders>
              <w:top w:val="nil"/>
              <w:left w:val="nil"/>
              <w:bottom w:val="single" w:sz="4" w:space="0" w:color="auto"/>
              <w:right w:val="single" w:sz="4" w:space="0" w:color="auto"/>
            </w:tcBorders>
            <w:vAlign w:val="center"/>
            <w:hideMark/>
          </w:tcPr>
          <w:p w14:paraId="36B48A4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2A68F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109A00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4CED48" w14:textId="77777777" w:rsidR="00FE4FC4" w:rsidRPr="006D7CE7" w:rsidRDefault="00FE4FC4" w:rsidP="00FE4FC4">
            <w:pPr>
              <w:spacing w:after="0"/>
              <w:rPr>
                <w:color w:val="000000"/>
              </w:rPr>
            </w:pPr>
            <w:r w:rsidRPr="006D7CE7">
              <w:rPr>
                <w:color w:val="000000"/>
              </w:rPr>
              <w:t> </w:t>
            </w:r>
          </w:p>
        </w:tc>
      </w:tr>
      <w:tr w:rsidR="00FE4FC4" w:rsidRPr="006D7CE7" w14:paraId="5B93F79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FFE5872"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715D362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8E1E2A" w14:textId="77777777" w:rsidR="00FE4FC4" w:rsidRPr="006D7CE7" w:rsidRDefault="00FE4FC4" w:rsidP="00FE4FC4">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vAlign w:val="center"/>
            <w:hideMark/>
          </w:tcPr>
          <w:p w14:paraId="252827F2" w14:textId="77777777" w:rsidR="00FE4FC4" w:rsidRPr="006D7CE7" w:rsidRDefault="00FE4FC4" w:rsidP="00FE4FC4">
            <w:pPr>
              <w:spacing w:after="0"/>
              <w:rPr>
                <w:color w:val="000000"/>
              </w:rPr>
            </w:pPr>
            <w:r w:rsidRPr="006D7CE7">
              <w:rPr>
                <w:color w:val="000000"/>
              </w:rPr>
              <w:t>R-6.15.2.2.3-002</w:t>
            </w:r>
          </w:p>
        </w:tc>
        <w:tc>
          <w:tcPr>
            <w:tcW w:w="1560" w:type="dxa"/>
            <w:gridSpan w:val="5"/>
            <w:tcBorders>
              <w:top w:val="nil"/>
              <w:left w:val="nil"/>
              <w:bottom w:val="single" w:sz="4" w:space="0" w:color="auto"/>
              <w:right w:val="single" w:sz="4" w:space="0" w:color="auto"/>
            </w:tcBorders>
            <w:vAlign w:val="center"/>
            <w:hideMark/>
          </w:tcPr>
          <w:p w14:paraId="10913DF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02F86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00992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00522C" w14:textId="77777777" w:rsidR="00FE4FC4" w:rsidRPr="006D7CE7" w:rsidRDefault="00FE4FC4" w:rsidP="00FE4FC4">
            <w:pPr>
              <w:spacing w:after="0"/>
              <w:rPr>
                <w:color w:val="000000"/>
              </w:rPr>
            </w:pPr>
            <w:r w:rsidRPr="006D7CE7">
              <w:rPr>
                <w:color w:val="000000"/>
              </w:rPr>
              <w:t> </w:t>
            </w:r>
          </w:p>
        </w:tc>
      </w:tr>
      <w:tr w:rsidR="00FE4FC4" w:rsidRPr="006D7CE7" w14:paraId="31B8DD0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F26928"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4059786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032F0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130EEB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D420ED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40F2D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8B1625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17B3CB" w14:textId="77777777" w:rsidR="00FE4FC4" w:rsidRPr="006D7CE7" w:rsidRDefault="00FE4FC4" w:rsidP="00FE4FC4">
            <w:pPr>
              <w:spacing w:after="0"/>
              <w:rPr>
                <w:color w:val="000000"/>
              </w:rPr>
            </w:pPr>
            <w:r w:rsidRPr="006D7CE7">
              <w:rPr>
                <w:color w:val="000000"/>
              </w:rPr>
              <w:t> </w:t>
            </w:r>
          </w:p>
        </w:tc>
      </w:tr>
      <w:tr w:rsidR="00FE4FC4" w:rsidRPr="006D7CE7" w14:paraId="5A4E66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6D7C82"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316A0C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CC6312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A58560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E8E82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71E7D4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7B7E7B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5419E7E" w14:textId="77777777" w:rsidR="00FE4FC4" w:rsidRPr="006D7CE7" w:rsidRDefault="00FE4FC4" w:rsidP="00FE4FC4">
            <w:pPr>
              <w:spacing w:after="0"/>
              <w:rPr>
                <w:color w:val="000000"/>
              </w:rPr>
            </w:pPr>
            <w:r w:rsidRPr="006D7CE7">
              <w:rPr>
                <w:color w:val="000000"/>
              </w:rPr>
              <w:t> </w:t>
            </w:r>
          </w:p>
        </w:tc>
      </w:tr>
      <w:tr w:rsidR="00FE4FC4" w:rsidRPr="006D7CE7" w14:paraId="12E5B9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5C7AF4"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1EB78DD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0F5146" w14:textId="77777777" w:rsidR="00FE4FC4" w:rsidRPr="006D7CE7" w:rsidRDefault="00FE4FC4" w:rsidP="00FE4FC4">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vAlign w:val="center"/>
            <w:hideMark/>
          </w:tcPr>
          <w:p w14:paraId="70ADA09A" w14:textId="77777777" w:rsidR="00FE4FC4" w:rsidRPr="006D7CE7" w:rsidRDefault="00FE4FC4" w:rsidP="00FE4FC4">
            <w:pPr>
              <w:spacing w:after="0"/>
              <w:rPr>
                <w:color w:val="000000"/>
              </w:rPr>
            </w:pPr>
            <w:r w:rsidRPr="006D7CE7">
              <w:rPr>
                <w:color w:val="000000"/>
              </w:rPr>
              <w:t>R-6.15.3.2-001</w:t>
            </w:r>
          </w:p>
        </w:tc>
        <w:tc>
          <w:tcPr>
            <w:tcW w:w="1560" w:type="dxa"/>
            <w:gridSpan w:val="5"/>
            <w:tcBorders>
              <w:top w:val="nil"/>
              <w:left w:val="nil"/>
              <w:bottom w:val="single" w:sz="4" w:space="0" w:color="auto"/>
              <w:right w:val="single" w:sz="4" w:space="0" w:color="auto"/>
            </w:tcBorders>
            <w:vAlign w:val="center"/>
            <w:hideMark/>
          </w:tcPr>
          <w:p w14:paraId="4FF71A4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B8B43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9E7982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4C5AE2C" w14:textId="77777777" w:rsidR="00FE4FC4" w:rsidRPr="006D7CE7" w:rsidRDefault="00FE4FC4" w:rsidP="00FE4FC4">
            <w:pPr>
              <w:spacing w:after="0"/>
              <w:rPr>
                <w:color w:val="000000"/>
              </w:rPr>
            </w:pPr>
            <w:r w:rsidRPr="006D7CE7">
              <w:rPr>
                <w:color w:val="000000"/>
              </w:rPr>
              <w:t> </w:t>
            </w:r>
          </w:p>
        </w:tc>
      </w:tr>
      <w:tr w:rsidR="00FE4FC4" w:rsidRPr="006D7CE7" w14:paraId="66E9907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C8A834" w14:textId="77777777" w:rsidR="00FE4FC4" w:rsidRPr="006D7CE7" w:rsidRDefault="00FE4FC4" w:rsidP="00FE4FC4">
            <w:pPr>
              <w:spacing w:after="0"/>
              <w:rPr>
                <w:b/>
                <w:bCs/>
                <w:color w:val="000000"/>
              </w:rPr>
            </w:pPr>
            <w:r w:rsidRPr="006D7CE7">
              <w:rPr>
                <w:b/>
                <w:bCs/>
                <w:color w:val="000000"/>
              </w:rPr>
              <w:t>6.15.4 Recording and audit requirements</w:t>
            </w:r>
          </w:p>
        </w:tc>
      </w:tr>
      <w:tr w:rsidR="00E31840" w:rsidRPr="006D7CE7" w14:paraId="0075A218"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958A45E" w14:textId="77777777" w:rsidR="00E31840" w:rsidRPr="006D7CE7" w:rsidRDefault="00E31840" w:rsidP="00B423ED">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vAlign w:val="center"/>
            <w:hideMark/>
          </w:tcPr>
          <w:p w14:paraId="48A660EC" w14:textId="77777777" w:rsidR="00E31840" w:rsidRPr="006D7CE7" w:rsidRDefault="00E31840" w:rsidP="00B423ED">
            <w:pPr>
              <w:spacing w:after="0"/>
              <w:rPr>
                <w:color w:val="000000"/>
              </w:rPr>
            </w:pPr>
            <w:r w:rsidRPr="006D7CE7">
              <w:rPr>
                <w:color w:val="000000"/>
              </w:rPr>
              <w:t>R-6.15.4-002</w:t>
            </w:r>
          </w:p>
        </w:tc>
        <w:tc>
          <w:tcPr>
            <w:tcW w:w="1560" w:type="dxa"/>
            <w:gridSpan w:val="5"/>
            <w:tcBorders>
              <w:top w:val="nil"/>
              <w:left w:val="nil"/>
              <w:bottom w:val="single" w:sz="4" w:space="0" w:color="auto"/>
              <w:right w:val="single" w:sz="4" w:space="0" w:color="auto"/>
            </w:tcBorders>
            <w:vAlign w:val="center"/>
            <w:hideMark/>
          </w:tcPr>
          <w:p w14:paraId="31E10F1C" w14:textId="77777777" w:rsidR="00E31840" w:rsidRPr="006D7CE7" w:rsidRDefault="00E31840" w:rsidP="00B423ED">
            <w:pPr>
              <w:spacing w:after="0"/>
              <w:rPr>
                <w:color w:val="000000"/>
              </w:rPr>
            </w:pPr>
            <w:r w:rsidRPr="006D7CE7">
              <w:rPr>
                <w:color w:val="000000"/>
              </w:rPr>
              <w:t>R-6.15.4-003</w:t>
            </w:r>
          </w:p>
        </w:tc>
        <w:tc>
          <w:tcPr>
            <w:tcW w:w="1560" w:type="dxa"/>
            <w:gridSpan w:val="5"/>
            <w:tcBorders>
              <w:top w:val="nil"/>
              <w:left w:val="nil"/>
              <w:bottom w:val="single" w:sz="4" w:space="0" w:color="auto"/>
              <w:right w:val="single" w:sz="4" w:space="0" w:color="auto"/>
            </w:tcBorders>
            <w:vAlign w:val="center"/>
            <w:hideMark/>
          </w:tcPr>
          <w:p w14:paraId="220D62B1" w14:textId="77777777" w:rsidR="00E31840" w:rsidRPr="006D7CE7" w:rsidRDefault="00E31840" w:rsidP="00B423ED">
            <w:pPr>
              <w:spacing w:after="0"/>
              <w:rPr>
                <w:color w:val="000000"/>
              </w:rPr>
            </w:pPr>
            <w:r w:rsidRPr="006D7CE7">
              <w:rPr>
                <w:color w:val="000000"/>
              </w:rPr>
              <w:t>R-6.15.4-004</w:t>
            </w:r>
          </w:p>
        </w:tc>
        <w:tc>
          <w:tcPr>
            <w:tcW w:w="1561" w:type="dxa"/>
            <w:gridSpan w:val="4"/>
            <w:tcBorders>
              <w:top w:val="nil"/>
              <w:left w:val="nil"/>
              <w:bottom w:val="single" w:sz="4" w:space="0" w:color="auto"/>
              <w:right w:val="single" w:sz="4" w:space="0" w:color="auto"/>
            </w:tcBorders>
            <w:vAlign w:val="center"/>
            <w:hideMark/>
          </w:tcPr>
          <w:p w14:paraId="768FD8A5" w14:textId="77777777" w:rsidR="00E31840" w:rsidRPr="006D7CE7" w:rsidRDefault="00E31840" w:rsidP="00B423ED">
            <w:pPr>
              <w:spacing w:after="0"/>
              <w:rPr>
                <w:color w:val="000000"/>
              </w:rPr>
            </w:pPr>
            <w:r w:rsidRPr="006D7CE7">
              <w:rPr>
                <w:color w:val="000000"/>
              </w:rPr>
              <w:t>R-6.15.4-005</w:t>
            </w:r>
          </w:p>
        </w:tc>
        <w:tc>
          <w:tcPr>
            <w:tcW w:w="1569" w:type="dxa"/>
            <w:gridSpan w:val="3"/>
            <w:tcBorders>
              <w:top w:val="nil"/>
              <w:left w:val="nil"/>
              <w:bottom w:val="single" w:sz="4" w:space="0" w:color="auto"/>
              <w:right w:val="single" w:sz="4" w:space="0" w:color="auto"/>
            </w:tcBorders>
            <w:vAlign w:val="center"/>
            <w:hideMark/>
          </w:tcPr>
          <w:p w14:paraId="07772290" w14:textId="77777777" w:rsidR="00E31840" w:rsidRPr="006D7CE7" w:rsidRDefault="00E31840" w:rsidP="00B423ED">
            <w:pPr>
              <w:spacing w:after="0"/>
              <w:rPr>
                <w:color w:val="000000"/>
              </w:rPr>
            </w:pPr>
            <w:r w:rsidRPr="006D7CE7">
              <w:rPr>
                <w:color w:val="000000"/>
              </w:rPr>
              <w:t>R-6.15.4-006</w:t>
            </w:r>
          </w:p>
        </w:tc>
      </w:tr>
      <w:tr w:rsidR="00E31840" w:rsidRPr="006D7CE7" w14:paraId="152F8468"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BD8138A" w14:textId="77777777" w:rsidR="00E31840" w:rsidRPr="006D7CE7" w:rsidRDefault="00E31840" w:rsidP="00B423ED">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vAlign w:val="center"/>
            <w:hideMark/>
          </w:tcPr>
          <w:p w14:paraId="6B725E09" w14:textId="77777777" w:rsidR="00E31840" w:rsidRPr="006D7CE7" w:rsidRDefault="00E31840" w:rsidP="00B423ED">
            <w:pPr>
              <w:spacing w:after="0"/>
              <w:rPr>
                <w:color w:val="000000"/>
              </w:rPr>
            </w:pPr>
            <w:r w:rsidRPr="006D7CE7">
              <w:rPr>
                <w:color w:val="000000"/>
              </w:rPr>
              <w:t>R-6.15.4-008</w:t>
            </w:r>
          </w:p>
        </w:tc>
        <w:tc>
          <w:tcPr>
            <w:tcW w:w="1560" w:type="dxa"/>
            <w:gridSpan w:val="5"/>
            <w:tcBorders>
              <w:top w:val="nil"/>
              <w:left w:val="nil"/>
              <w:bottom w:val="single" w:sz="4" w:space="0" w:color="auto"/>
              <w:right w:val="single" w:sz="4" w:space="0" w:color="auto"/>
            </w:tcBorders>
            <w:vAlign w:val="center"/>
            <w:hideMark/>
          </w:tcPr>
          <w:p w14:paraId="1D8E80D3" w14:textId="77777777" w:rsidR="00E31840" w:rsidRPr="006D7CE7" w:rsidRDefault="00E31840" w:rsidP="00B423ED">
            <w:pPr>
              <w:spacing w:after="0"/>
              <w:rPr>
                <w:color w:val="000000"/>
              </w:rPr>
            </w:pPr>
            <w:r w:rsidRPr="006D7CE7">
              <w:rPr>
                <w:color w:val="000000"/>
              </w:rPr>
              <w:t>R-6.15.4-009</w:t>
            </w:r>
          </w:p>
        </w:tc>
        <w:tc>
          <w:tcPr>
            <w:tcW w:w="1560" w:type="dxa"/>
            <w:gridSpan w:val="5"/>
            <w:tcBorders>
              <w:top w:val="nil"/>
              <w:left w:val="nil"/>
              <w:bottom w:val="single" w:sz="4" w:space="0" w:color="auto"/>
              <w:right w:val="single" w:sz="4" w:space="0" w:color="auto"/>
            </w:tcBorders>
            <w:vAlign w:val="center"/>
            <w:hideMark/>
          </w:tcPr>
          <w:p w14:paraId="7EF0D45F" w14:textId="77777777" w:rsidR="00E31840" w:rsidRPr="006D7CE7" w:rsidRDefault="00E31840" w:rsidP="00B423ED">
            <w:pPr>
              <w:spacing w:after="0"/>
              <w:rPr>
                <w:color w:val="000000"/>
              </w:rPr>
            </w:pPr>
            <w:r w:rsidRPr="006D7CE7">
              <w:rPr>
                <w:color w:val="000000"/>
              </w:rPr>
              <w:t>R-6.15.4-010</w:t>
            </w:r>
          </w:p>
        </w:tc>
        <w:tc>
          <w:tcPr>
            <w:tcW w:w="1561" w:type="dxa"/>
            <w:gridSpan w:val="4"/>
            <w:tcBorders>
              <w:top w:val="nil"/>
              <w:left w:val="nil"/>
              <w:bottom w:val="single" w:sz="4" w:space="0" w:color="auto"/>
              <w:right w:val="single" w:sz="4" w:space="0" w:color="auto"/>
            </w:tcBorders>
            <w:vAlign w:val="center"/>
            <w:hideMark/>
          </w:tcPr>
          <w:p w14:paraId="781049C7" w14:textId="77777777" w:rsidR="00E31840" w:rsidRPr="006D7CE7" w:rsidRDefault="00E31840" w:rsidP="00B423ED">
            <w:pPr>
              <w:spacing w:after="0"/>
              <w:rPr>
                <w:color w:val="000000"/>
              </w:rPr>
            </w:pPr>
            <w:r w:rsidRPr="006D7CE7">
              <w:rPr>
                <w:color w:val="000000"/>
              </w:rPr>
              <w:t>R-6.15.4-01</w:t>
            </w:r>
            <w:r>
              <w:rPr>
                <w:color w:val="000000"/>
              </w:rPr>
              <w:t>1</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EB4E82" w14:textId="77777777" w:rsidR="00E31840" w:rsidRPr="006D7CE7" w:rsidRDefault="00E31840" w:rsidP="00B423ED">
            <w:pPr>
              <w:spacing w:after="0"/>
              <w:rPr>
                <w:color w:val="000000"/>
              </w:rPr>
            </w:pPr>
            <w:r w:rsidRPr="006D7CE7">
              <w:rPr>
                <w:color w:val="000000"/>
              </w:rPr>
              <w:t> </w:t>
            </w:r>
          </w:p>
        </w:tc>
      </w:tr>
      <w:tr w:rsidR="00870B62" w:rsidRPr="006D7CE7" w14:paraId="5A4EFA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AF73F94"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870B62" w:rsidRPr="006D7CE7" w14:paraId="7C69CEA9"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22F2324F"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4080B42D"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48CF406"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E7A3D35"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28AE87B"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605826F" w14:textId="77777777" w:rsidR="00870B62" w:rsidRPr="006D7CE7" w:rsidRDefault="00870B62" w:rsidP="0033084E">
            <w:pPr>
              <w:spacing w:after="0"/>
              <w:rPr>
                <w:color w:val="000000"/>
              </w:rPr>
            </w:pPr>
          </w:p>
        </w:tc>
      </w:tr>
      <w:tr w:rsidR="00870B62" w:rsidRPr="006D7CE7" w14:paraId="2798D82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2A30A5"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.1 Overview</w:t>
            </w:r>
          </w:p>
        </w:tc>
      </w:tr>
      <w:tr w:rsidR="00870B62" w:rsidRPr="006D7CE7" w14:paraId="6DF3A00B"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2DA9EC99"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6AE6878A"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8EAB0CC"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E8D38BB"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1AC647BC"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3BABD0E" w14:textId="77777777" w:rsidR="00870B62" w:rsidRPr="006D7CE7" w:rsidRDefault="00870B62" w:rsidP="0033084E">
            <w:pPr>
              <w:spacing w:after="0"/>
              <w:rPr>
                <w:color w:val="000000"/>
              </w:rPr>
            </w:pPr>
          </w:p>
        </w:tc>
      </w:tr>
      <w:tr w:rsidR="00870B62" w:rsidRPr="006D7CE7" w14:paraId="2C2BB3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64FBDA8"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72766AD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7F8A41"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6EE7A55E"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47C00B79"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2D84F268"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1" w:type="dxa"/>
            <w:gridSpan w:val="4"/>
            <w:tcBorders>
              <w:top w:val="nil"/>
              <w:left w:val="nil"/>
              <w:bottom w:val="single" w:sz="4" w:space="0" w:color="auto"/>
              <w:right w:val="single" w:sz="4" w:space="0" w:color="auto"/>
            </w:tcBorders>
            <w:vAlign w:val="center"/>
            <w:hideMark/>
          </w:tcPr>
          <w:p w14:paraId="60544444"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Pr>
                <w:color w:val="000000"/>
              </w:rPr>
              <w:t>2</w:t>
            </w:r>
          </w:p>
        </w:tc>
        <w:tc>
          <w:tcPr>
            <w:tcW w:w="1569" w:type="dxa"/>
            <w:gridSpan w:val="3"/>
            <w:tcBorders>
              <w:top w:val="nil"/>
              <w:left w:val="nil"/>
              <w:bottom w:val="single" w:sz="4" w:space="0" w:color="auto"/>
              <w:right w:val="single" w:sz="4" w:space="0" w:color="auto"/>
            </w:tcBorders>
            <w:vAlign w:val="center"/>
            <w:hideMark/>
          </w:tcPr>
          <w:p w14:paraId="1BCBBF4B"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Pr>
                <w:color w:val="000000"/>
              </w:rPr>
              <w:t>3</w:t>
            </w:r>
          </w:p>
        </w:tc>
      </w:tr>
      <w:tr w:rsidR="00992049" w:rsidRPr="006D7CE7" w14:paraId="214D1E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3EEE9EB" w14:textId="77777777" w:rsidR="00992049" w:rsidRPr="006D7CE7" w:rsidRDefault="00992049" w:rsidP="00B84F3F">
            <w:pPr>
              <w:spacing w:after="0"/>
              <w:rPr>
                <w:color w:val="000000"/>
              </w:rPr>
            </w:pPr>
            <w:r w:rsidRPr="0052315C">
              <w:rPr>
                <w:color w:val="000000"/>
              </w:rPr>
              <w:t>R-6.15.5.2-00</w:t>
            </w:r>
            <w:r>
              <w:rPr>
                <w:color w:val="000000"/>
              </w:rPr>
              <w:t>4</w:t>
            </w:r>
          </w:p>
        </w:tc>
        <w:tc>
          <w:tcPr>
            <w:tcW w:w="1560" w:type="dxa"/>
            <w:gridSpan w:val="4"/>
            <w:tcBorders>
              <w:top w:val="nil"/>
              <w:left w:val="nil"/>
              <w:bottom w:val="single" w:sz="4" w:space="0" w:color="auto"/>
              <w:right w:val="single" w:sz="4" w:space="0" w:color="auto"/>
            </w:tcBorders>
            <w:vAlign w:val="center"/>
            <w:hideMark/>
          </w:tcPr>
          <w:p w14:paraId="3F90AE6B" w14:textId="77777777" w:rsidR="00992049" w:rsidRPr="006D7CE7" w:rsidRDefault="00992049" w:rsidP="00B84F3F">
            <w:pPr>
              <w:spacing w:after="0"/>
              <w:rPr>
                <w:color w:val="000000"/>
              </w:rPr>
            </w:pPr>
            <w:r w:rsidRPr="0052315C">
              <w:rPr>
                <w:color w:val="000000"/>
              </w:rPr>
              <w:t>R-6.15.5.2-00</w:t>
            </w:r>
            <w:r>
              <w:rPr>
                <w:color w:val="000000"/>
              </w:rPr>
              <w:t>5</w:t>
            </w:r>
          </w:p>
        </w:tc>
        <w:tc>
          <w:tcPr>
            <w:tcW w:w="1560" w:type="dxa"/>
            <w:gridSpan w:val="5"/>
            <w:tcBorders>
              <w:top w:val="nil"/>
              <w:left w:val="nil"/>
              <w:bottom w:val="single" w:sz="4" w:space="0" w:color="auto"/>
              <w:right w:val="single" w:sz="4" w:space="0" w:color="auto"/>
            </w:tcBorders>
            <w:vAlign w:val="center"/>
            <w:hideMark/>
          </w:tcPr>
          <w:p w14:paraId="2C8014BE" w14:textId="77777777" w:rsidR="00992049" w:rsidRPr="006D7CE7" w:rsidRDefault="00992049" w:rsidP="00B84F3F">
            <w:pPr>
              <w:spacing w:after="0"/>
              <w:rPr>
                <w:color w:val="000000"/>
              </w:rPr>
            </w:pPr>
            <w:r w:rsidRPr="0052315C">
              <w:rPr>
                <w:color w:val="000000"/>
              </w:rPr>
              <w:t>R-6.15.5.2-00</w:t>
            </w:r>
            <w:r>
              <w:rPr>
                <w:color w:val="000000"/>
              </w:rPr>
              <w:t>6</w:t>
            </w:r>
          </w:p>
        </w:tc>
        <w:tc>
          <w:tcPr>
            <w:tcW w:w="1560" w:type="dxa"/>
            <w:gridSpan w:val="5"/>
            <w:tcBorders>
              <w:top w:val="nil"/>
              <w:left w:val="nil"/>
              <w:bottom w:val="single" w:sz="4" w:space="0" w:color="auto"/>
              <w:right w:val="single" w:sz="4" w:space="0" w:color="auto"/>
            </w:tcBorders>
            <w:vAlign w:val="center"/>
            <w:hideMark/>
          </w:tcPr>
          <w:p w14:paraId="48A876A5" w14:textId="77777777" w:rsidR="00992049" w:rsidRPr="006D7CE7" w:rsidRDefault="00992049" w:rsidP="00B84F3F">
            <w:pPr>
              <w:spacing w:after="0"/>
              <w:rPr>
                <w:color w:val="000000"/>
              </w:rPr>
            </w:pPr>
            <w:r w:rsidRPr="0052315C">
              <w:rPr>
                <w:color w:val="000000"/>
              </w:rPr>
              <w:t>R-6.15.5.2-00</w:t>
            </w:r>
            <w:r>
              <w:rPr>
                <w:color w:val="000000"/>
              </w:rPr>
              <w:t>7</w:t>
            </w:r>
          </w:p>
        </w:tc>
        <w:tc>
          <w:tcPr>
            <w:tcW w:w="1561" w:type="dxa"/>
            <w:gridSpan w:val="4"/>
            <w:tcBorders>
              <w:top w:val="nil"/>
              <w:left w:val="nil"/>
              <w:bottom w:val="single" w:sz="4" w:space="0" w:color="auto"/>
              <w:right w:val="single" w:sz="4" w:space="0" w:color="auto"/>
            </w:tcBorders>
            <w:vAlign w:val="center"/>
            <w:hideMark/>
          </w:tcPr>
          <w:p w14:paraId="01DC6592" w14:textId="77777777" w:rsidR="00992049" w:rsidRPr="006D7CE7" w:rsidRDefault="00992049" w:rsidP="00B84F3F">
            <w:pPr>
              <w:spacing w:after="0"/>
              <w:rPr>
                <w:color w:val="000000"/>
              </w:rPr>
            </w:pPr>
            <w:r w:rsidRPr="0052315C">
              <w:rPr>
                <w:color w:val="000000"/>
              </w:rPr>
              <w:t>R-6.15.5.2-0</w:t>
            </w:r>
            <w:r>
              <w:rPr>
                <w:color w:val="000000"/>
              </w:rPr>
              <w:t>08</w:t>
            </w:r>
          </w:p>
        </w:tc>
        <w:tc>
          <w:tcPr>
            <w:tcW w:w="1569" w:type="dxa"/>
            <w:gridSpan w:val="3"/>
            <w:tcBorders>
              <w:top w:val="nil"/>
              <w:left w:val="nil"/>
              <w:bottom w:val="single" w:sz="4" w:space="0" w:color="auto"/>
              <w:right w:val="single" w:sz="4" w:space="0" w:color="auto"/>
            </w:tcBorders>
            <w:vAlign w:val="center"/>
            <w:hideMark/>
          </w:tcPr>
          <w:p w14:paraId="7F314C68" w14:textId="77777777" w:rsidR="00992049" w:rsidRPr="006D7CE7" w:rsidRDefault="00992049" w:rsidP="00B84F3F">
            <w:pPr>
              <w:spacing w:after="0"/>
              <w:rPr>
                <w:color w:val="000000"/>
              </w:rPr>
            </w:pPr>
            <w:r w:rsidRPr="0052315C">
              <w:rPr>
                <w:color w:val="000000"/>
              </w:rPr>
              <w:t>R-6.15.5.2-0</w:t>
            </w:r>
            <w:r>
              <w:rPr>
                <w:color w:val="000000"/>
              </w:rPr>
              <w:t>09</w:t>
            </w:r>
          </w:p>
        </w:tc>
      </w:tr>
      <w:tr w:rsidR="00992049" w:rsidRPr="006D7CE7" w14:paraId="7F38F19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A0BA89" w14:textId="77777777" w:rsidR="00992049" w:rsidRPr="006D7CE7" w:rsidRDefault="00992049" w:rsidP="00B84F3F">
            <w:pPr>
              <w:spacing w:after="0"/>
              <w:rPr>
                <w:color w:val="000000"/>
              </w:rPr>
            </w:pPr>
            <w:r w:rsidRPr="0052315C">
              <w:rPr>
                <w:color w:val="000000"/>
              </w:rPr>
              <w:t>R-6.15.5.2-01</w:t>
            </w:r>
            <w:r>
              <w:rPr>
                <w:color w:val="000000"/>
              </w:rPr>
              <w:t>0</w:t>
            </w:r>
          </w:p>
        </w:tc>
        <w:tc>
          <w:tcPr>
            <w:tcW w:w="1560" w:type="dxa"/>
            <w:gridSpan w:val="4"/>
            <w:tcBorders>
              <w:top w:val="nil"/>
              <w:left w:val="nil"/>
              <w:bottom w:val="single" w:sz="4" w:space="0" w:color="auto"/>
              <w:right w:val="single" w:sz="4" w:space="0" w:color="auto"/>
            </w:tcBorders>
            <w:vAlign w:val="center"/>
          </w:tcPr>
          <w:p w14:paraId="7F20E1FF" w14:textId="77777777" w:rsidR="00992049" w:rsidRPr="006D7CE7" w:rsidRDefault="00992049" w:rsidP="00B84F3F">
            <w:pPr>
              <w:spacing w:after="0"/>
              <w:rPr>
                <w:color w:val="000000"/>
              </w:rPr>
            </w:pPr>
            <w:r w:rsidRPr="0052315C">
              <w:rPr>
                <w:color w:val="000000"/>
              </w:rPr>
              <w:t>R-6.15.5.2-01</w:t>
            </w:r>
            <w:r>
              <w:rPr>
                <w:color w:val="000000"/>
              </w:rPr>
              <w:t>1</w:t>
            </w:r>
          </w:p>
        </w:tc>
        <w:tc>
          <w:tcPr>
            <w:tcW w:w="1560" w:type="dxa"/>
            <w:gridSpan w:val="5"/>
            <w:tcBorders>
              <w:top w:val="nil"/>
              <w:left w:val="nil"/>
              <w:bottom w:val="single" w:sz="4" w:space="0" w:color="auto"/>
              <w:right w:val="single" w:sz="4" w:space="0" w:color="auto"/>
            </w:tcBorders>
            <w:vAlign w:val="center"/>
          </w:tcPr>
          <w:p w14:paraId="2B8AF7BD" w14:textId="77777777" w:rsidR="00992049" w:rsidRPr="006D7CE7" w:rsidRDefault="00992049" w:rsidP="00B84F3F">
            <w:pPr>
              <w:spacing w:after="0"/>
              <w:rPr>
                <w:color w:val="000000"/>
              </w:rPr>
            </w:pPr>
            <w:r w:rsidRPr="0052315C">
              <w:rPr>
                <w:color w:val="000000"/>
              </w:rPr>
              <w:t>R-6.15.5.2-01</w:t>
            </w:r>
            <w:r>
              <w:rPr>
                <w:color w:val="000000"/>
              </w:rPr>
              <w:t>2</w:t>
            </w:r>
          </w:p>
        </w:tc>
        <w:tc>
          <w:tcPr>
            <w:tcW w:w="1560" w:type="dxa"/>
            <w:gridSpan w:val="5"/>
            <w:tcBorders>
              <w:top w:val="nil"/>
              <w:left w:val="nil"/>
              <w:bottom w:val="single" w:sz="4" w:space="0" w:color="auto"/>
              <w:right w:val="single" w:sz="4" w:space="0" w:color="auto"/>
            </w:tcBorders>
            <w:vAlign w:val="center"/>
          </w:tcPr>
          <w:p w14:paraId="0D4ECA21" w14:textId="77777777" w:rsidR="00992049" w:rsidRPr="006D7CE7" w:rsidRDefault="00992049" w:rsidP="00B84F3F">
            <w:pPr>
              <w:spacing w:after="0"/>
              <w:rPr>
                <w:color w:val="000000"/>
              </w:rPr>
            </w:pPr>
            <w:r w:rsidRPr="0052315C">
              <w:rPr>
                <w:color w:val="000000"/>
              </w:rPr>
              <w:t>R-6.15.5.2-01</w:t>
            </w:r>
            <w:r>
              <w:rPr>
                <w:color w:val="000000"/>
              </w:rPr>
              <w:t>3</w:t>
            </w:r>
          </w:p>
        </w:tc>
        <w:tc>
          <w:tcPr>
            <w:tcW w:w="1561" w:type="dxa"/>
            <w:gridSpan w:val="4"/>
            <w:tcBorders>
              <w:top w:val="nil"/>
              <w:left w:val="nil"/>
              <w:bottom w:val="single" w:sz="4" w:space="0" w:color="auto"/>
              <w:right w:val="single" w:sz="4" w:space="0" w:color="auto"/>
            </w:tcBorders>
            <w:vAlign w:val="center"/>
          </w:tcPr>
          <w:p w14:paraId="22AD1DDF" w14:textId="77777777" w:rsidR="00992049" w:rsidRPr="006D7CE7" w:rsidRDefault="00992049" w:rsidP="00B84F3F">
            <w:pPr>
              <w:spacing w:after="0"/>
              <w:rPr>
                <w:color w:val="000000"/>
              </w:rPr>
            </w:pPr>
            <w:r w:rsidRPr="0052315C">
              <w:rPr>
                <w:color w:val="000000"/>
              </w:rPr>
              <w:t>R-6.15.5.2-01</w:t>
            </w:r>
            <w:r>
              <w:rPr>
                <w:color w:val="000000"/>
              </w:rPr>
              <w:t>4</w:t>
            </w:r>
          </w:p>
        </w:tc>
        <w:tc>
          <w:tcPr>
            <w:tcW w:w="1569" w:type="dxa"/>
            <w:gridSpan w:val="3"/>
            <w:tcBorders>
              <w:top w:val="nil"/>
              <w:left w:val="nil"/>
              <w:bottom w:val="single" w:sz="4" w:space="0" w:color="auto"/>
              <w:right w:val="single" w:sz="4" w:space="0" w:color="auto"/>
            </w:tcBorders>
            <w:vAlign w:val="center"/>
          </w:tcPr>
          <w:p w14:paraId="665FAB3B" w14:textId="77777777" w:rsidR="00992049" w:rsidRPr="006D7CE7" w:rsidRDefault="00992049" w:rsidP="00B84F3F">
            <w:pPr>
              <w:spacing w:after="0"/>
              <w:rPr>
                <w:color w:val="000000"/>
              </w:rPr>
            </w:pPr>
            <w:r w:rsidRPr="0052315C">
              <w:rPr>
                <w:color w:val="000000"/>
              </w:rPr>
              <w:t>R-6.15.5.2-01</w:t>
            </w:r>
            <w:r>
              <w:rPr>
                <w:color w:val="000000"/>
              </w:rPr>
              <w:t>4a</w:t>
            </w:r>
          </w:p>
        </w:tc>
      </w:tr>
      <w:tr w:rsidR="00992049" w:rsidRPr="006D7CE7" w14:paraId="6D84B6D5" w14:textId="77777777" w:rsidTr="00E31840">
        <w:trPr>
          <w:gridAfter w:val="1"/>
          <w:wAfter w:w="112" w:type="dxa"/>
          <w:trHeight w:val="300"/>
        </w:trPr>
        <w:tc>
          <w:tcPr>
            <w:tcW w:w="1567" w:type="dxa"/>
            <w:gridSpan w:val="2"/>
            <w:tcBorders>
              <w:top w:val="single" w:sz="4" w:space="0" w:color="auto"/>
              <w:left w:val="single" w:sz="4" w:space="0" w:color="auto"/>
              <w:bottom w:val="single" w:sz="4" w:space="0" w:color="auto"/>
              <w:right w:val="single" w:sz="4" w:space="0" w:color="auto"/>
            </w:tcBorders>
            <w:vAlign w:val="center"/>
          </w:tcPr>
          <w:p w14:paraId="469A058D" w14:textId="77777777" w:rsidR="00992049" w:rsidRPr="006D7CE7" w:rsidRDefault="00992049" w:rsidP="00B84F3F">
            <w:pPr>
              <w:spacing w:after="0"/>
              <w:rPr>
                <w:b/>
                <w:bCs/>
                <w:color w:val="000000"/>
              </w:rPr>
            </w:pPr>
            <w:r w:rsidRPr="0052315C">
              <w:rPr>
                <w:color w:val="000000"/>
              </w:rPr>
              <w:t>R-6.15.5.2-01</w:t>
            </w:r>
            <w:r>
              <w:rPr>
                <w:color w:val="000000"/>
              </w:rPr>
              <w:t>5</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DD3D342"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625C4711"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091F4AF2"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108ACB62" w14:textId="77777777" w:rsidR="00992049" w:rsidRPr="006D7CE7" w:rsidRDefault="00992049" w:rsidP="00B84F3F">
            <w:pPr>
              <w:spacing w:after="0"/>
              <w:rPr>
                <w:b/>
                <w:bCs/>
                <w:color w:val="000000"/>
              </w:rPr>
            </w:pPr>
          </w:p>
        </w:tc>
        <w:tc>
          <w:tcPr>
            <w:tcW w:w="1569" w:type="dxa"/>
            <w:gridSpan w:val="3"/>
            <w:tcBorders>
              <w:top w:val="single" w:sz="4" w:space="0" w:color="auto"/>
              <w:left w:val="single" w:sz="4" w:space="0" w:color="auto"/>
              <w:bottom w:val="single" w:sz="4" w:space="0" w:color="auto"/>
              <w:right w:val="single" w:sz="4" w:space="0" w:color="auto"/>
            </w:tcBorders>
            <w:vAlign w:val="center"/>
          </w:tcPr>
          <w:p w14:paraId="37A91B2F" w14:textId="77777777" w:rsidR="00992049" w:rsidRPr="006D7CE7" w:rsidRDefault="00992049" w:rsidP="00B84F3F">
            <w:pPr>
              <w:spacing w:after="0"/>
              <w:rPr>
                <w:b/>
                <w:bCs/>
                <w:color w:val="000000"/>
              </w:rPr>
            </w:pPr>
          </w:p>
        </w:tc>
      </w:tr>
      <w:tr w:rsidR="00870B62" w:rsidRPr="006D7CE7" w14:paraId="6629B36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176704A4"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870B62" w:rsidRPr="006D7CE7" w14:paraId="671D5B49"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68D4A6F2"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41159005"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5"/>
            <w:tcBorders>
              <w:top w:val="nil"/>
              <w:left w:val="nil"/>
              <w:bottom w:val="single" w:sz="4" w:space="0" w:color="auto"/>
              <w:right w:val="single" w:sz="4" w:space="0" w:color="auto"/>
            </w:tcBorders>
            <w:vAlign w:val="center"/>
            <w:hideMark/>
          </w:tcPr>
          <w:p w14:paraId="7342DE30"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5"/>
            <w:tcBorders>
              <w:top w:val="nil"/>
              <w:left w:val="nil"/>
              <w:bottom w:val="single" w:sz="4" w:space="0" w:color="auto"/>
              <w:right w:val="single" w:sz="4" w:space="0" w:color="auto"/>
            </w:tcBorders>
            <w:vAlign w:val="center"/>
            <w:hideMark/>
          </w:tcPr>
          <w:p w14:paraId="6752D77D"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5"/>
            <w:tcBorders>
              <w:top w:val="nil"/>
              <w:left w:val="nil"/>
              <w:bottom w:val="single" w:sz="4" w:space="0" w:color="auto"/>
              <w:right w:val="single" w:sz="4" w:space="0" w:color="auto"/>
            </w:tcBorders>
            <w:vAlign w:val="center"/>
          </w:tcPr>
          <w:p w14:paraId="7021C095" w14:textId="77777777" w:rsidR="00870B62" w:rsidRPr="006D7CE7" w:rsidRDefault="00870B62" w:rsidP="0033084E">
            <w:pPr>
              <w:spacing w:after="0"/>
              <w:rPr>
                <w:color w:val="000000"/>
              </w:rPr>
            </w:pPr>
            <w:r>
              <w:rPr>
                <w:color w:val="000000"/>
              </w:rPr>
              <w:t>R-6.15.5.3-005</w:t>
            </w:r>
          </w:p>
        </w:tc>
        <w:tc>
          <w:tcPr>
            <w:tcW w:w="1569" w:type="dxa"/>
            <w:gridSpan w:val="3"/>
            <w:tcBorders>
              <w:top w:val="nil"/>
              <w:left w:val="nil"/>
              <w:bottom w:val="single" w:sz="4" w:space="0" w:color="auto"/>
              <w:right w:val="single" w:sz="4" w:space="0" w:color="auto"/>
            </w:tcBorders>
            <w:vAlign w:val="center"/>
          </w:tcPr>
          <w:p w14:paraId="59E5FCBA" w14:textId="77777777" w:rsidR="00870B62" w:rsidRPr="006D7CE7" w:rsidRDefault="00870B62" w:rsidP="0033084E">
            <w:pPr>
              <w:spacing w:after="0"/>
              <w:rPr>
                <w:color w:val="000000"/>
              </w:rPr>
            </w:pPr>
          </w:p>
        </w:tc>
      </w:tr>
      <w:tr w:rsidR="00870B62" w:rsidRPr="006D7CE7" w14:paraId="06B6596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6C43F90D"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870B62" w:rsidRPr="006D7CE7" w14:paraId="35AC8BEC"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1C9019F0"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vAlign w:val="center"/>
          </w:tcPr>
          <w:p w14:paraId="5F3FC009"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BB70DC9"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8989CCE"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01C45AF0"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4E16354" w14:textId="77777777" w:rsidR="00870B62" w:rsidRPr="006D7CE7" w:rsidRDefault="00870B62" w:rsidP="0033084E">
            <w:pPr>
              <w:spacing w:after="0"/>
              <w:rPr>
                <w:color w:val="000000"/>
              </w:rPr>
            </w:pPr>
          </w:p>
        </w:tc>
      </w:tr>
      <w:tr w:rsidR="00AA4F15" w:rsidRPr="006D7CE7" w14:paraId="60113543" w14:textId="77777777" w:rsidTr="009F38B6">
        <w:trPr>
          <w:gridBefore w:val="1"/>
          <w:wBefore w:w="113" w:type="dxa"/>
          <w:trHeight w:val="300"/>
        </w:trPr>
        <w:tc>
          <w:tcPr>
            <w:tcW w:w="9403" w:type="dxa"/>
            <w:gridSpan w:val="24"/>
            <w:tcBorders>
              <w:top w:val="nil"/>
              <w:left w:val="single" w:sz="4" w:space="0" w:color="auto"/>
              <w:bottom w:val="single" w:sz="4" w:space="0" w:color="auto"/>
              <w:right w:val="single" w:sz="4" w:space="0" w:color="auto"/>
            </w:tcBorders>
            <w:vAlign w:val="center"/>
          </w:tcPr>
          <w:p w14:paraId="3780B7A0"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0B39300C"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0F3537C4" w14:textId="77777777" w:rsidR="00AA4F15" w:rsidRPr="008A0964" w:rsidRDefault="00AA4F15" w:rsidP="006A0710">
            <w:pPr>
              <w:spacing w:after="0"/>
              <w:rPr>
                <w:color w:val="000000"/>
              </w:rPr>
            </w:pPr>
            <w:r w:rsidRPr="008A0964">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vAlign w:val="center"/>
          </w:tcPr>
          <w:p w14:paraId="07A90750"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A8A48DF" w14:textId="77777777" w:rsidR="00AA4F15" w:rsidRPr="006D7CE7" w:rsidRDefault="00AA4F15" w:rsidP="006A0710">
            <w:pPr>
              <w:spacing w:after="0"/>
              <w:rPr>
                <w:b/>
                <w:bCs/>
                <w:color w:val="000000"/>
              </w:rPr>
            </w:pP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261A97C9"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3DCEC3"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0F31F964" w14:textId="77777777" w:rsidR="00AA4F15" w:rsidRPr="006D7CE7" w:rsidRDefault="00AA4F15" w:rsidP="006A0710">
            <w:pPr>
              <w:spacing w:after="0"/>
              <w:rPr>
                <w:b/>
                <w:bCs/>
                <w:color w:val="000000"/>
              </w:rPr>
            </w:pPr>
          </w:p>
        </w:tc>
      </w:tr>
      <w:tr w:rsidR="00AA4F15" w:rsidRPr="006D7CE7" w14:paraId="6ED29437"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2BF4F11C"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2CB1DC8E" w14:textId="77777777" w:rsidTr="009F38B6">
        <w:trPr>
          <w:gridBefore w:val="1"/>
          <w:wBefore w:w="113" w:type="dxa"/>
          <w:trHeight w:val="300"/>
        </w:trPr>
        <w:tc>
          <w:tcPr>
            <w:tcW w:w="1594" w:type="dxa"/>
            <w:gridSpan w:val="4"/>
            <w:tcBorders>
              <w:top w:val="single" w:sz="4" w:space="0" w:color="auto"/>
              <w:left w:val="single" w:sz="4" w:space="0" w:color="auto"/>
              <w:bottom w:val="single" w:sz="4" w:space="0" w:color="auto"/>
              <w:right w:val="single" w:sz="4" w:space="0" w:color="auto"/>
            </w:tcBorders>
            <w:vAlign w:val="center"/>
          </w:tcPr>
          <w:p w14:paraId="1F8CE20A" w14:textId="77777777" w:rsidR="00AA4F15" w:rsidRPr="008A0964" w:rsidRDefault="00AA4F15" w:rsidP="006A0710">
            <w:pPr>
              <w:spacing w:after="0"/>
              <w:rPr>
                <w:color w:val="000000"/>
              </w:rPr>
            </w:pPr>
            <w:r w:rsidRPr="008A0964">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AC86E60"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63F436C" w14:textId="77777777" w:rsidR="00AA4F15" w:rsidRPr="006D7CE7" w:rsidRDefault="00AA4F15" w:rsidP="006A0710">
            <w:pPr>
              <w:spacing w:after="0"/>
              <w:rPr>
                <w:b/>
                <w:bCs/>
                <w:color w:val="000000"/>
              </w:rPr>
            </w:pPr>
          </w:p>
        </w:tc>
        <w:tc>
          <w:tcPr>
            <w:tcW w:w="1553" w:type="dxa"/>
            <w:gridSpan w:val="4"/>
            <w:tcBorders>
              <w:top w:val="single" w:sz="4" w:space="0" w:color="auto"/>
              <w:left w:val="single" w:sz="4" w:space="0" w:color="auto"/>
              <w:bottom w:val="single" w:sz="4" w:space="0" w:color="auto"/>
              <w:right w:val="single" w:sz="4" w:space="0" w:color="auto"/>
            </w:tcBorders>
            <w:vAlign w:val="center"/>
          </w:tcPr>
          <w:p w14:paraId="740A6B76" w14:textId="77777777" w:rsidR="00AA4F15" w:rsidRPr="006D7CE7" w:rsidRDefault="00AA4F15" w:rsidP="006A0710">
            <w:pPr>
              <w:spacing w:after="0"/>
              <w:rPr>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4EC976FE"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21E6C21F" w14:textId="77777777" w:rsidR="00AA4F15" w:rsidRPr="006D7CE7" w:rsidRDefault="00AA4F15" w:rsidP="006A0710">
            <w:pPr>
              <w:spacing w:after="0"/>
              <w:rPr>
                <w:b/>
                <w:bCs/>
                <w:color w:val="000000"/>
              </w:rPr>
            </w:pPr>
          </w:p>
        </w:tc>
      </w:tr>
      <w:tr w:rsidR="00AA4F15" w:rsidRPr="006D7CE7" w14:paraId="1013BBF3"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3E66FD64"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23B76585"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601E0BDA"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-001</w:t>
            </w:r>
          </w:p>
        </w:tc>
        <w:tc>
          <w:tcPr>
            <w:tcW w:w="1581" w:type="dxa"/>
            <w:gridSpan w:val="5"/>
            <w:tcBorders>
              <w:top w:val="single" w:sz="4" w:space="0" w:color="auto"/>
              <w:left w:val="single" w:sz="4" w:space="0" w:color="auto"/>
              <w:bottom w:val="single" w:sz="4" w:space="0" w:color="auto"/>
              <w:right w:val="single" w:sz="4" w:space="0" w:color="auto"/>
            </w:tcBorders>
          </w:tcPr>
          <w:p w14:paraId="7BB99B55" w14:textId="77777777" w:rsidR="00992049" w:rsidRPr="006D7CE7" w:rsidRDefault="00992049" w:rsidP="00B84F3F">
            <w:pPr>
              <w:spacing w:after="0"/>
              <w:rPr>
                <w:b/>
                <w:bCs/>
                <w:color w:val="000000"/>
              </w:rPr>
            </w:pPr>
            <w:r w:rsidRPr="00FA553A">
              <w:rPr>
                <w:color w:val="000000"/>
              </w:rPr>
              <w:t>R-6.15.6.2-00</w:t>
            </w:r>
            <w:r>
              <w:rPr>
                <w:color w:val="000000"/>
              </w:rPr>
              <w:t>2</w:t>
            </w:r>
          </w:p>
        </w:tc>
        <w:tc>
          <w:tcPr>
            <w:tcW w:w="1560" w:type="dxa"/>
            <w:gridSpan w:val="5"/>
            <w:tcBorders>
              <w:top w:val="single" w:sz="4" w:space="0" w:color="auto"/>
              <w:left w:val="single" w:sz="4" w:space="0" w:color="auto"/>
              <w:bottom w:val="single" w:sz="4" w:space="0" w:color="auto"/>
              <w:right w:val="single" w:sz="4" w:space="0" w:color="auto"/>
            </w:tcBorders>
          </w:tcPr>
          <w:p w14:paraId="1A8916B9" w14:textId="77777777" w:rsidR="00992049" w:rsidRPr="006D7CE7" w:rsidRDefault="00992049" w:rsidP="00B84F3F">
            <w:pPr>
              <w:spacing w:after="0"/>
              <w:rPr>
                <w:b/>
                <w:bCs/>
                <w:color w:val="000000"/>
              </w:rPr>
            </w:pPr>
            <w:r w:rsidRPr="00FA553A">
              <w:rPr>
                <w:color w:val="000000"/>
              </w:rPr>
              <w:t>R-6.15.6.2-00</w:t>
            </w:r>
            <w:r>
              <w:rPr>
                <w:color w:val="000000"/>
              </w:rPr>
              <w:t>2a</w:t>
            </w:r>
          </w:p>
        </w:tc>
        <w:tc>
          <w:tcPr>
            <w:tcW w:w="1561" w:type="dxa"/>
            <w:gridSpan w:val="5"/>
            <w:tcBorders>
              <w:top w:val="single" w:sz="4" w:space="0" w:color="auto"/>
              <w:left w:val="single" w:sz="4" w:space="0" w:color="auto"/>
              <w:bottom w:val="single" w:sz="4" w:space="0" w:color="auto"/>
              <w:right w:val="single" w:sz="4" w:space="0" w:color="auto"/>
            </w:tcBorders>
          </w:tcPr>
          <w:p w14:paraId="18398104" w14:textId="77777777" w:rsidR="00992049" w:rsidRPr="006D7CE7" w:rsidRDefault="00992049" w:rsidP="00B84F3F">
            <w:pPr>
              <w:spacing w:after="0"/>
              <w:rPr>
                <w:b/>
                <w:bCs/>
                <w:color w:val="000000"/>
              </w:rPr>
            </w:pPr>
            <w:r w:rsidRPr="00FA553A">
              <w:rPr>
                <w:color w:val="000000"/>
              </w:rPr>
              <w:t>R-6.15.6.2-00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tcPr>
          <w:p w14:paraId="711726B4" w14:textId="77777777" w:rsidR="00992049" w:rsidRPr="006D7CE7" w:rsidRDefault="00992049" w:rsidP="00B84F3F">
            <w:pPr>
              <w:spacing w:after="0"/>
              <w:rPr>
                <w:b/>
                <w:bCs/>
                <w:color w:val="000000"/>
              </w:rPr>
            </w:pPr>
            <w:r w:rsidRPr="008B1158">
              <w:rPr>
                <w:color w:val="000000"/>
              </w:rPr>
              <w:t>R-6.15.6.2-00</w:t>
            </w:r>
            <w:r>
              <w:rPr>
                <w:color w:val="000000"/>
              </w:rPr>
              <w:t>4</w:t>
            </w:r>
          </w:p>
        </w:tc>
        <w:tc>
          <w:tcPr>
            <w:tcW w:w="1436" w:type="dxa"/>
            <w:tcBorders>
              <w:top w:val="single" w:sz="4" w:space="0" w:color="auto"/>
              <w:left w:val="single" w:sz="4" w:space="0" w:color="auto"/>
              <w:bottom w:val="single" w:sz="4" w:space="0" w:color="auto"/>
              <w:right w:val="single" w:sz="4" w:space="0" w:color="auto"/>
            </w:tcBorders>
          </w:tcPr>
          <w:p w14:paraId="2034C6B2" w14:textId="77777777" w:rsidR="00992049" w:rsidRPr="006D7CE7" w:rsidRDefault="00992049" w:rsidP="00B84F3F">
            <w:pPr>
              <w:spacing w:after="0"/>
              <w:rPr>
                <w:b/>
                <w:bCs/>
                <w:color w:val="000000"/>
              </w:rPr>
            </w:pPr>
            <w:r w:rsidRPr="008B1158">
              <w:rPr>
                <w:color w:val="000000"/>
              </w:rPr>
              <w:t xml:space="preserve"> </w:t>
            </w:r>
            <w:r w:rsidRPr="00FA553A">
              <w:rPr>
                <w:color w:val="000000"/>
              </w:rPr>
              <w:t>R-6.15.6.2-00</w:t>
            </w:r>
            <w:r>
              <w:rPr>
                <w:color w:val="000000"/>
              </w:rPr>
              <w:t>5</w:t>
            </w:r>
          </w:p>
        </w:tc>
      </w:tr>
      <w:tr w:rsidR="00992049" w:rsidRPr="006D7CE7" w14:paraId="2A31725E"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4DBE6466" w14:textId="77777777" w:rsidR="00992049" w:rsidRPr="006D7CE7" w:rsidRDefault="00992049" w:rsidP="00B84F3F">
            <w:pPr>
              <w:spacing w:after="0"/>
              <w:rPr>
                <w:b/>
                <w:bCs/>
                <w:color w:val="000000"/>
              </w:rPr>
            </w:pPr>
            <w:r w:rsidRPr="00FA553A">
              <w:rPr>
                <w:color w:val="000000"/>
              </w:rPr>
              <w:t>R-6.15.6.2-00</w:t>
            </w:r>
            <w:r>
              <w:rPr>
                <w:color w:val="000000"/>
              </w:rPr>
              <w:t>5a</w:t>
            </w:r>
          </w:p>
        </w:tc>
        <w:tc>
          <w:tcPr>
            <w:tcW w:w="1581" w:type="dxa"/>
            <w:gridSpan w:val="5"/>
            <w:tcBorders>
              <w:top w:val="single" w:sz="4" w:space="0" w:color="auto"/>
              <w:left w:val="single" w:sz="4" w:space="0" w:color="auto"/>
              <w:bottom w:val="single" w:sz="4" w:space="0" w:color="auto"/>
              <w:right w:val="single" w:sz="4" w:space="0" w:color="auto"/>
            </w:tcBorders>
            <w:vAlign w:val="center"/>
          </w:tcPr>
          <w:p w14:paraId="1C1E8907" w14:textId="77777777" w:rsidR="00992049" w:rsidRPr="006D7CE7" w:rsidRDefault="00992049" w:rsidP="00B84F3F">
            <w:pPr>
              <w:spacing w:after="0"/>
              <w:rPr>
                <w:b/>
                <w:bCs/>
                <w:color w:val="000000"/>
              </w:rPr>
            </w:pPr>
            <w:r w:rsidRPr="00FA553A">
              <w:rPr>
                <w:color w:val="000000"/>
              </w:rPr>
              <w:t>R-6.15.6.2-00</w:t>
            </w:r>
            <w:r>
              <w:rPr>
                <w:color w:val="000000"/>
              </w:rPr>
              <w:t>5b</w:t>
            </w: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5A7BA191" w14:textId="77777777" w:rsidR="00992049" w:rsidRPr="006D7CE7" w:rsidRDefault="00992049" w:rsidP="00B84F3F">
            <w:pPr>
              <w:spacing w:after="0"/>
              <w:rPr>
                <w:b/>
                <w:bCs/>
                <w:color w:val="000000"/>
              </w:rPr>
            </w:pPr>
            <w:r w:rsidRPr="00FA553A">
              <w:rPr>
                <w:color w:val="000000"/>
              </w:rPr>
              <w:t>R-6.15.6.2-00</w:t>
            </w:r>
            <w:r>
              <w:rPr>
                <w:color w:val="000000"/>
              </w:rPr>
              <w:t>6</w:t>
            </w: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53F21137" w14:textId="77777777" w:rsidR="00992049" w:rsidRPr="006D7CE7" w:rsidRDefault="00992049" w:rsidP="00B84F3F">
            <w:pPr>
              <w:spacing w:after="0"/>
              <w:rPr>
                <w:b/>
                <w:bCs/>
                <w:color w:val="000000"/>
              </w:rPr>
            </w:pPr>
            <w:r w:rsidRPr="00FA553A">
              <w:rPr>
                <w:color w:val="000000"/>
              </w:rPr>
              <w:t>R-6.15.6.2-00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88B4725" w14:textId="77777777" w:rsidR="00992049" w:rsidRPr="006D7CE7" w:rsidRDefault="00992049" w:rsidP="00B84F3F">
            <w:pPr>
              <w:spacing w:after="0"/>
              <w:rPr>
                <w:b/>
                <w:bCs/>
                <w:color w:val="000000"/>
              </w:rPr>
            </w:pPr>
            <w:r w:rsidRPr="00FA553A">
              <w:rPr>
                <w:color w:val="000000"/>
              </w:rPr>
              <w:t>R-6.15.6.2-00</w:t>
            </w:r>
            <w:r>
              <w:rPr>
                <w:color w:val="000000"/>
              </w:rPr>
              <w:t>8</w:t>
            </w:r>
          </w:p>
        </w:tc>
        <w:tc>
          <w:tcPr>
            <w:tcW w:w="1436" w:type="dxa"/>
            <w:tcBorders>
              <w:top w:val="single" w:sz="4" w:space="0" w:color="auto"/>
              <w:left w:val="single" w:sz="4" w:space="0" w:color="auto"/>
              <w:bottom w:val="single" w:sz="4" w:space="0" w:color="auto"/>
              <w:right w:val="single" w:sz="4" w:space="0" w:color="auto"/>
            </w:tcBorders>
            <w:vAlign w:val="center"/>
          </w:tcPr>
          <w:p w14:paraId="623519F3" w14:textId="77777777" w:rsidR="00992049" w:rsidRPr="006D7CE7" w:rsidRDefault="00992049" w:rsidP="00B84F3F">
            <w:pPr>
              <w:spacing w:after="0"/>
              <w:rPr>
                <w:b/>
                <w:bCs/>
                <w:color w:val="000000"/>
              </w:rPr>
            </w:pPr>
          </w:p>
        </w:tc>
      </w:tr>
      <w:tr w:rsidR="00AA4F15" w:rsidRPr="006D7CE7" w14:paraId="23721096"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45FD59FD"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2242D48A"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69F2FD84"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29F4A58B"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297F9140"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5"/>
            <w:tcBorders>
              <w:top w:val="single" w:sz="4" w:space="0" w:color="auto"/>
              <w:left w:val="single" w:sz="4" w:space="0" w:color="auto"/>
              <w:bottom w:val="single" w:sz="4" w:space="0" w:color="auto"/>
              <w:right w:val="single" w:sz="4" w:space="0" w:color="auto"/>
            </w:tcBorders>
            <w:vAlign w:val="center"/>
          </w:tcPr>
          <w:p w14:paraId="1DF4103B"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371F61F4" w14:textId="77777777" w:rsidR="00AA4F15" w:rsidRPr="006D7CE7" w:rsidRDefault="00AA4F15" w:rsidP="006A0710">
            <w:pPr>
              <w:spacing w:after="0"/>
              <w:rPr>
                <w:b/>
                <w:bCs/>
                <w:color w:val="000000"/>
              </w:rPr>
            </w:pPr>
            <w:r>
              <w:rPr>
                <w:color w:val="000000"/>
              </w:rPr>
              <w:t>R-6.15.6.3-005</w:t>
            </w: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49FDA229" w14:textId="77777777" w:rsidR="00AA4F15" w:rsidRPr="006D7CE7" w:rsidRDefault="00AA4F15" w:rsidP="006A0710">
            <w:pPr>
              <w:spacing w:after="0"/>
              <w:rPr>
                <w:b/>
                <w:bCs/>
                <w:color w:val="000000"/>
              </w:rPr>
            </w:pPr>
          </w:p>
        </w:tc>
      </w:tr>
      <w:tr w:rsidR="00FE4FC4" w:rsidRPr="006D7CE7" w14:paraId="57305A9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E07D35"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7585CE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10CBFD" w14:textId="77777777" w:rsidR="00FE4FC4" w:rsidRPr="006D7CE7" w:rsidRDefault="00FE4FC4" w:rsidP="00FE4FC4">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vAlign w:val="center"/>
            <w:hideMark/>
          </w:tcPr>
          <w:p w14:paraId="206EA764" w14:textId="77777777" w:rsidR="00FE4FC4" w:rsidRPr="006D7CE7" w:rsidRDefault="00FE4FC4" w:rsidP="00FE4FC4">
            <w:pPr>
              <w:spacing w:after="0"/>
              <w:rPr>
                <w:color w:val="000000"/>
              </w:rPr>
            </w:pPr>
            <w:r w:rsidRPr="006D7CE7">
              <w:rPr>
                <w:color w:val="000000"/>
              </w:rPr>
              <w:t> R-6.16-002</w:t>
            </w:r>
          </w:p>
        </w:tc>
        <w:tc>
          <w:tcPr>
            <w:tcW w:w="1560" w:type="dxa"/>
            <w:gridSpan w:val="5"/>
            <w:tcBorders>
              <w:top w:val="nil"/>
              <w:left w:val="nil"/>
              <w:bottom w:val="single" w:sz="4" w:space="0" w:color="auto"/>
              <w:right w:val="single" w:sz="4" w:space="0" w:color="auto"/>
            </w:tcBorders>
            <w:vAlign w:val="center"/>
            <w:hideMark/>
          </w:tcPr>
          <w:p w14:paraId="5018722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4E13A2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F80FC8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263B0E2" w14:textId="77777777" w:rsidR="00FE4FC4" w:rsidRPr="006D7CE7" w:rsidRDefault="00FE4FC4" w:rsidP="00FE4FC4">
            <w:pPr>
              <w:spacing w:after="0"/>
              <w:rPr>
                <w:color w:val="000000"/>
              </w:rPr>
            </w:pPr>
            <w:r w:rsidRPr="006D7CE7">
              <w:rPr>
                <w:color w:val="000000"/>
              </w:rPr>
              <w:t> </w:t>
            </w:r>
          </w:p>
        </w:tc>
      </w:tr>
      <w:tr w:rsidR="00FE4FC4" w:rsidRPr="006D7CE7" w14:paraId="1E4E568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3CD89A"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01992C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593C13"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0627B0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D15572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6BDA78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4D0899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F3A1089" w14:textId="77777777" w:rsidR="00FE4FC4" w:rsidRPr="006D7CE7" w:rsidRDefault="00FE4FC4" w:rsidP="00FE4FC4">
            <w:pPr>
              <w:spacing w:after="0"/>
              <w:rPr>
                <w:color w:val="000000"/>
              </w:rPr>
            </w:pPr>
            <w:r w:rsidRPr="006D7CE7">
              <w:rPr>
                <w:color w:val="000000"/>
              </w:rPr>
              <w:t> </w:t>
            </w:r>
          </w:p>
        </w:tc>
      </w:tr>
      <w:tr w:rsidR="00FE4FC4" w:rsidRPr="006D7CE7" w14:paraId="63B2F5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506802" w14:textId="77777777" w:rsidR="00FE4FC4" w:rsidRPr="006D7CE7" w:rsidRDefault="00FE4FC4" w:rsidP="00FE4FC4">
            <w:pPr>
              <w:spacing w:after="0"/>
              <w:rPr>
                <w:b/>
                <w:bCs/>
                <w:color w:val="000000"/>
              </w:rPr>
            </w:pPr>
            <w:r w:rsidRPr="006D7CE7">
              <w:rPr>
                <w:b/>
                <w:bCs/>
                <w:color w:val="000000"/>
              </w:rPr>
              <w:t>6.17.1 Non-3GPP access</w:t>
            </w:r>
          </w:p>
        </w:tc>
      </w:tr>
      <w:tr w:rsidR="00FE4FC4" w:rsidRPr="006D7CE7" w14:paraId="295591F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882199" w14:textId="77777777" w:rsidR="00FE4FC4" w:rsidRPr="006D7CE7" w:rsidRDefault="00FE4FC4" w:rsidP="00FE4FC4">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vAlign w:val="center"/>
            <w:hideMark/>
          </w:tcPr>
          <w:p w14:paraId="787DE16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3DA2D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9D956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7A900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F51C8F" w14:textId="77777777" w:rsidR="00FE4FC4" w:rsidRPr="006D7CE7" w:rsidRDefault="00FE4FC4" w:rsidP="00FE4FC4">
            <w:pPr>
              <w:spacing w:after="0"/>
              <w:rPr>
                <w:color w:val="000000"/>
              </w:rPr>
            </w:pPr>
            <w:r w:rsidRPr="006D7CE7">
              <w:rPr>
                <w:color w:val="000000"/>
              </w:rPr>
              <w:t> </w:t>
            </w:r>
          </w:p>
        </w:tc>
      </w:tr>
      <w:tr w:rsidR="00FE4FC4" w:rsidRPr="006D7CE7" w14:paraId="4EFD0A2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CE4A16"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08827D8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7B640A" w14:textId="77777777" w:rsidR="00FE4FC4" w:rsidRPr="006D7CE7" w:rsidRDefault="00FE4FC4" w:rsidP="00FE4FC4">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vAlign w:val="center"/>
            <w:hideMark/>
          </w:tcPr>
          <w:p w14:paraId="04B9C6BA" w14:textId="77777777" w:rsidR="00FE4FC4" w:rsidRPr="006D7CE7" w:rsidRDefault="00FE4FC4" w:rsidP="00FE4FC4">
            <w:pPr>
              <w:spacing w:after="0"/>
              <w:rPr>
                <w:color w:val="000000"/>
              </w:rPr>
            </w:pPr>
            <w:r w:rsidRPr="006D7CE7">
              <w:rPr>
                <w:color w:val="000000"/>
              </w:rPr>
              <w:t>R-6.17.2-002</w:t>
            </w:r>
          </w:p>
        </w:tc>
        <w:tc>
          <w:tcPr>
            <w:tcW w:w="1560" w:type="dxa"/>
            <w:gridSpan w:val="5"/>
            <w:tcBorders>
              <w:top w:val="nil"/>
              <w:left w:val="nil"/>
              <w:bottom w:val="single" w:sz="4" w:space="0" w:color="auto"/>
              <w:right w:val="single" w:sz="4" w:space="0" w:color="auto"/>
            </w:tcBorders>
            <w:vAlign w:val="center"/>
            <w:hideMark/>
          </w:tcPr>
          <w:p w14:paraId="6609810B" w14:textId="77777777" w:rsidR="00FE4FC4" w:rsidRPr="006D7CE7" w:rsidRDefault="00FE4FC4" w:rsidP="00FE4FC4">
            <w:pPr>
              <w:spacing w:after="0"/>
              <w:rPr>
                <w:color w:val="000000"/>
              </w:rPr>
            </w:pPr>
            <w:r w:rsidRPr="006D7CE7">
              <w:rPr>
                <w:color w:val="000000"/>
              </w:rPr>
              <w:t>R-6.17.2-003</w:t>
            </w:r>
          </w:p>
        </w:tc>
        <w:tc>
          <w:tcPr>
            <w:tcW w:w="1560" w:type="dxa"/>
            <w:gridSpan w:val="5"/>
            <w:tcBorders>
              <w:top w:val="nil"/>
              <w:left w:val="nil"/>
              <w:bottom w:val="single" w:sz="4" w:space="0" w:color="auto"/>
              <w:right w:val="single" w:sz="4" w:space="0" w:color="auto"/>
            </w:tcBorders>
            <w:vAlign w:val="center"/>
            <w:hideMark/>
          </w:tcPr>
          <w:p w14:paraId="15A87B09" w14:textId="77777777" w:rsidR="00FE4FC4" w:rsidRPr="006D7CE7" w:rsidRDefault="00FE4FC4" w:rsidP="00FE4FC4">
            <w:pPr>
              <w:spacing w:after="0"/>
              <w:rPr>
                <w:color w:val="000000"/>
              </w:rPr>
            </w:pPr>
            <w:r w:rsidRPr="006D7CE7">
              <w:rPr>
                <w:color w:val="000000"/>
              </w:rPr>
              <w:t>R-6.17.2-004</w:t>
            </w:r>
          </w:p>
        </w:tc>
        <w:tc>
          <w:tcPr>
            <w:tcW w:w="1561" w:type="dxa"/>
            <w:gridSpan w:val="4"/>
            <w:tcBorders>
              <w:top w:val="nil"/>
              <w:left w:val="nil"/>
              <w:bottom w:val="single" w:sz="4" w:space="0" w:color="auto"/>
              <w:right w:val="single" w:sz="4" w:space="0" w:color="auto"/>
            </w:tcBorders>
            <w:vAlign w:val="center"/>
            <w:hideMark/>
          </w:tcPr>
          <w:p w14:paraId="7B84BB4B" w14:textId="77777777" w:rsidR="00FE4FC4" w:rsidRPr="006D7CE7" w:rsidRDefault="00FE4FC4" w:rsidP="00FE4FC4">
            <w:pPr>
              <w:spacing w:after="0"/>
              <w:rPr>
                <w:color w:val="000000"/>
              </w:rPr>
            </w:pPr>
            <w:r w:rsidRPr="006D7CE7">
              <w:rPr>
                <w:color w:val="000000"/>
              </w:rPr>
              <w:t>R-6.17.2-005</w:t>
            </w:r>
          </w:p>
        </w:tc>
        <w:tc>
          <w:tcPr>
            <w:tcW w:w="1569" w:type="dxa"/>
            <w:gridSpan w:val="3"/>
            <w:tcBorders>
              <w:top w:val="nil"/>
              <w:left w:val="nil"/>
              <w:bottom w:val="single" w:sz="4" w:space="0" w:color="auto"/>
              <w:right w:val="single" w:sz="4" w:space="0" w:color="auto"/>
            </w:tcBorders>
            <w:vAlign w:val="center"/>
            <w:hideMark/>
          </w:tcPr>
          <w:p w14:paraId="2E1220D6" w14:textId="77777777" w:rsidR="00FE4FC4" w:rsidRPr="006D7CE7" w:rsidRDefault="00FE4FC4" w:rsidP="00FE4FC4">
            <w:pPr>
              <w:spacing w:after="0"/>
              <w:rPr>
                <w:color w:val="000000"/>
              </w:rPr>
            </w:pPr>
            <w:r w:rsidRPr="006D7CE7">
              <w:rPr>
                <w:color w:val="000000"/>
              </w:rPr>
              <w:t>R-6.17.2-006</w:t>
            </w:r>
          </w:p>
        </w:tc>
      </w:tr>
      <w:tr w:rsidR="00FE4FC4" w:rsidRPr="006D7CE7" w14:paraId="5DBB5DD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1153D1E" w14:textId="77777777" w:rsidR="00FE4FC4" w:rsidRPr="006D7CE7" w:rsidRDefault="00FE4FC4" w:rsidP="00FE4FC4">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vAlign w:val="center"/>
            <w:hideMark/>
          </w:tcPr>
          <w:p w14:paraId="76D6626A"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5"/>
            <w:tcBorders>
              <w:top w:val="nil"/>
              <w:left w:val="nil"/>
              <w:bottom w:val="single" w:sz="4" w:space="0" w:color="auto"/>
              <w:right w:val="single" w:sz="4" w:space="0" w:color="auto"/>
            </w:tcBorders>
            <w:vAlign w:val="center"/>
            <w:hideMark/>
          </w:tcPr>
          <w:p w14:paraId="198A776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0130CF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E577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279CE8" w14:textId="77777777" w:rsidR="00FE4FC4" w:rsidRPr="006D7CE7" w:rsidRDefault="00FE4FC4" w:rsidP="00FE4FC4">
            <w:pPr>
              <w:spacing w:after="0"/>
              <w:rPr>
                <w:color w:val="000000"/>
              </w:rPr>
            </w:pPr>
            <w:r w:rsidRPr="006D7CE7">
              <w:rPr>
                <w:color w:val="000000"/>
              </w:rPr>
              <w:t> </w:t>
            </w:r>
          </w:p>
        </w:tc>
      </w:tr>
      <w:tr w:rsidR="00FE4FC4" w:rsidRPr="006D7CE7" w14:paraId="66182B3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0B5711" w14:textId="77777777" w:rsidR="00FE4FC4" w:rsidRPr="006D7CE7" w:rsidRDefault="00FE4FC4" w:rsidP="00FE4FC4">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FE4FC4" w:rsidRPr="006D7CE7" w14:paraId="51DB4A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83E1F77" w14:textId="77777777" w:rsidR="00FE4FC4" w:rsidRPr="006D7CE7" w:rsidRDefault="00FE4FC4" w:rsidP="00FE4FC4">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vAlign w:val="center"/>
            <w:hideMark/>
          </w:tcPr>
          <w:p w14:paraId="1249ED3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1D969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28041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D32A8C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B817E69" w14:textId="77777777" w:rsidR="00FE4FC4" w:rsidRPr="006D7CE7" w:rsidRDefault="00FE4FC4" w:rsidP="00FE4FC4">
            <w:pPr>
              <w:spacing w:after="0"/>
              <w:rPr>
                <w:color w:val="000000"/>
              </w:rPr>
            </w:pPr>
            <w:r w:rsidRPr="006D7CE7">
              <w:rPr>
                <w:color w:val="000000"/>
              </w:rPr>
              <w:t> </w:t>
            </w:r>
          </w:p>
        </w:tc>
      </w:tr>
      <w:tr w:rsidR="00FE4FC4" w:rsidRPr="006D7CE7" w14:paraId="644682A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D541B4" w14:textId="77777777" w:rsidR="00FE4FC4" w:rsidRPr="006D7CE7" w:rsidRDefault="00FE4FC4" w:rsidP="00FE4FC4">
            <w:pPr>
              <w:spacing w:after="0"/>
              <w:rPr>
                <w:b/>
                <w:bCs/>
                <w:color w:val="000000"/>
              </w:rPr>
            </w:pPr>
            <w:r>
              <w:rPr>
                <w:b/>
                <w:bCs/>
                <w:color w:val="000000"/>
              </w:rPr>
              <w:t>6.17.3.1 GSM-R</w:t>
            </w:r>
          </w:p>
        </w:tc>
      </w:tr>
      <w:tr w:rsidR="00FE4FC4" w:rsidRPr="006D7CE7" w14:paraId="60C367A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0F794C" w14:textId="77777777" w:rsidR="00FE4FC4" w:rsidRPr="006D7CE7" w:rsidRDefault="00FE4FC4" w:rsidP="00FE4FC4">
            <w:pPr>
              <w:spacing w:after="0"/>
              <w:rPr>
                <w:color w:val="000000"/>
              </w:rPr>
            </w:pPr>
            <w:r>
              <w:t>R-6.17.3.1-001</w:t>
            </w:r>
          </w:p>
        </w:tc>
        <w:tc>
          <w:tcPr>
            <w:tcW w:w="1560" w:type="dxa"/>
            <w:gridSpan w:val="4"/>
            <w:tcBorders>
              <w:top w:val="nil"/>
              <w:left w:val="nil"/>
              <w:bottom w:val="single" w:sz="4" w:space="0" w:color="auto"/>
              <w:right w:val="single" w:sz="4" w:space="0" w:color="auto"/>
            </w:tcBorders>
            <w:vAlign w:val="center"/>
            <w:hideMark/>
          </w:tcPr>
          <w:p w14:paraId="6CACFB4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33196A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06CAE6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46C62D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D17AFE4" w14:textId="77777777" w:rsidR="00FE4FC4" w:rsidRPr="006D7CE7" w:rsidRDefault="00FE4FC4" w:rsidP="00FE4FC4">
            <w:pPr>
              <w:spacing w:after="0"/>
              <w:rPr>
                <w:color w:val="000000"/>
              </w:rPr>
            </w:pPr>
            <w:r w:rsidRPr="006D7CE7">
              <w:rPr>
                <w:color w:val="000000"/>
              </w:rPr>
              <w:t> </w:t>
            </w:r>
          </w:p>
        </w:tc>
      </w:tr>
      <w:tr w:rsidR="00FE4FC4" w:rsidRPr="0028492F" w14:paraId="17A5BD3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36BBFB1" w14:textId="77777777" w:rsidR="00FE4FC4" w:rsidRPr="0028492F" w:rsidRDefault="00FE4FC4" w:rsidP="00FE4FC4">
            <w:pPr>
              <w:spacing w:after="0"/>
              <w:rPr>
                <w:color w:val="000000"/>
              </w:rPr>
            </w:pPr>
            <w:r>
              <w:rPr>
                <w:color w:val="000000"/>
              </w:rPr>
              <w:t xml:space="preserve">6.17.3.2 </w:t>
            </w:r>
            <w:r w:rsidRPr="00F264CA">
              <w:rPr>
                <w:color w:val="000000"/>
              </w:rPr>
              <w:t>External systems</w:t>
            </w:r>
          </w:p>
        </w:tc>
      </w:tr>
      <w:tr w:rsidR="00FE4FC4" w:rsidRPr="0028492F" w14:paraId="1DEDCE6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C58F7F7" w14:textId="77777777" w:rsidR="00FE4FC4" w:rsidRPr="0028492F" w:rsidRDefault="00FE4FC4" w:rsidP="00FE4FC4">
            <w:pPr>
              <w:spacing w:after="0"/>
            </w:pPr>
            <w:r w:rsidRPr="00F264CA">
              <w:t>R.6.17.3.2-001</w:t>
            </w:r>
          </w:p>
        </w:tc>
        <w:tc>
          <w:tcPr>
            <w:tcW w:w="1560" w:type="dxa"/>
            <w:gridSpan w:val="4"/>
            <w:tcBorders>
              <w:top w:val="nil"/>
              <w:left w:val="nil"/>
              <w:bottom w:val="single" w:sz="4" w:space="0" w:color="auto"/>
              <w:right w:val="single" w:sz="4" w:space="0" w:color="auto"/>
            </w:tcBorders>
            <w:vAlign w:val="center"/>
          </w:tcPr>
          <w:p w14:paraId="0C2DAAC8" w14:textId="77777777" w:rsidR="00FE4FC4" w:rsidRPr="0028492F" w:rsidRDefault="00FE4FC4" w:rsidP="00FE4FC4">
            <w:pPr>
              <w:spacing w:after="0"/>
              <w:rPr>
                <w:color w:val="000000"/>
              </w:rPr>
            </w:pPr>
            <w:r w:rsidRPr="00F264CA">
              <w:t>R.6.17.3.2-00</w:t>
            </w:r>
            <w:r>
              <w:t>2</w:t>
            </w:r>
          </w:p>
        </w:tc>
        <w:tc>
          <w:tcPr>
            <w:tcW w:w="1560" w:type="dxa"/>
            <w:gridSpan w:val="5"/>
            <w:tcBorders>
              <w:top w:val="nil"/>
              <w:left w:val="nil"/>
              <w:bottom w:val="single" w:sz="4" w:space="0" w:color="auto"/>
              <w:right w:val="single" w:sz="4" w:space="0" w:color="auto"/>
            </w:tcBorders>
            <w:vAlign w:val="center"/>
          </w:tcPr>
          <w:p w14:paraId="4EFD6B49" w14:textId="77777777" w:rsidR="00FE4FC4" w:rsidRPr="0028492F"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B09A4EF" w14:textId="77777777" w:rsidR="00FE4FC4" w:rsidRPr="0028492F"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C0967B9" w14:textId="77777777" w:rsidR="00FE4FC4" w:rsidRPr="0028492F"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FDD0AA2" w14:textId="77777777" w:rsidR="00FE4FC4" w:rsidRPr="0028492F" w:rsidRDefault="00FE4FC4" w:rsidP="00FE4FC4">
            <w:pPr>
              <w:spacing w:after="0"/>
              <w:rPr>
                <w:color w:val="000000"/>
              </w:rPr>
            </w:pPr>
          </w:p>
        </w:tc>
      </w:tr>
      <w:tr w:rsidR="00FE4FC4" w:rsidRPr="006D7CE7" w14:paraId="48369DC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133DCC" w14:textId="77777777" w:rsidR="00FE4FC4" w:rsidRPr="006D7CE7" w:rsidRDefault="00FE4FC4" w:rsidP="00FE4FC4">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FE4FC4" w:rsidRPr="006D7CE7" w14:paraId="22BECE8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25030B0" w14:textId="77777777" w:rsidR="00FE4FC4" w:rsidRPr="006D7CE7" w:rsidRDefault="00FE4FC4" w:rsidP="00FE4FC4">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vAlign w:val="center"/>
            <w:hideMark/>
          </w:tcPr>
          <w:p w14:paraId="0968B5C5" w14:textId="77777777" w:rsidR="00FE4FC4" w:rsidRPr="006D7CE7" w:rsidRDefault="00FE4FC4" w:rsidP="00FE4FC4">
            <w:pPr>
              <w:spacing w:after="0"/>
              <w:rPr>
                <w:color w:val="000000"/>
              </w:rPr>
            </w:pPr>
            <w:r w:rsidRPr="006D7CE7">
              <w:rPr>
                <w:color w:val="000000"/>
              </w:rPr>
              <w:t>R-6.18-002</w:t>
            </w:r>
          </w:p>
        </w:tc>
        <w:tc>
          <w:tcPr>
            <w:tcW w:w="1560" w:type="dxa"/>
            <w:gridSpan w:val="5"/>
            <w:tcBorders>
              <w:top w:val="nil"/>
              <w:left w:val="nil"/>
              <w:bottom w:val="single" w:sz="4" w:space="0" w:color="auto"/>
              <w:right w:val="single" w:sz="4" w:space="0" w:color="auto"/>
            </w:tcBorders>
            <w:vAlign w:val="center"/>
            <w:hideMark/>
          </w:tcPr>
          <w:p w14:paraId="1111F45A" w14:textId="77777777" w:rsidR="00FE4FC4" w:rsidRPr="006D7CE7" w:rsidRDefault="00FE4FC4" w:rsidP="00FE4FC4">
            <w:pPr>
              <w:spacing w:after="0"/>
              <w:rPr>
                <w:color w:val="000000"/>
              </w:rPr>
            </w:pPr>
            <w:r w:rsidRPr="006D7CE7">
              <w:rPr>
                <w:color w:val="000000"/>
              </w:rPr>
              <w:t>R-6.18-003</w:t>
            </w:r>
          </w:p>
        </w:tc>
        <w:tc>
          <w:tcPr>
            <w:tcW w:w="1560" w:type="dxa"/>
            <w:gridSpan w:val="5"/>
            <w:tcBorders>
              <w:top w:val="nil"/>
              <w:left w:val="nil"/>
              <w:bottom w:val="single" w:sz="4" w:space="0" w:color="auto"/>
              <w:right w:val="single" w:sz="4" w:space="0" w:color="auto"/>
            </w:tcBorders>
            <w:vAlign w:val="center"/>
            <w:hideMark/>
          </w:tcPr>
          <w:p w14:paraId="78D7D37E" w14:textId="77777777" w:rsidR="00FE4FC4" w:rsidRPr="006D7CE7" w:rsidRDefault="00FE4FC4" w:rsidP="00FE4FC4">
            <w:pPr>
              <w:spacing w:after="0"/>
              <w:rPr>
                <w:color w:val="000000"/>
              </w:rPr>
            </w:pPr>
            <w:r w:rsidRPr="006D7CE7">
              <w:rPr>
                <w:color w:val="000000"/>
              </w:rPr>
              <w:t>R-6.18-004</w:t>
            </w:r>
          </w:p>
        </w:tc>
        <w:tc>
          <w:tcPr>
            <w:tcW w:w="1561" w:type="dxa"/>
            <w:gridSpan w:val="4"/>
            <w:tcBorders>
              <w:top w:val="nil"/>
              <w:left w:val="nil"/>
              <w:bottom w:val="single" w:sz="4" w:space="0" w:color="auto"/>
              <w:right w:val="single" w:sz="4" w:space="0" w:color="auto"/>
            </w:tcBorders>
            <w:vAlign w:val="center"/>
            <w:hideMark/>
          </w:tcPr>
          <w:p w14:paraId="0AD98ED3" w14:textId="77777777" w:rsidR="00FE4FC4" w:rsidRPr="006D7CE7" w:rsidRDefault="00FE4FC4" w:rsidP="00FE4FC4">
            <w:pPr>
              <w:spacing w:after="0"/>
              <w:rPr>
                <w:color w:val="000000"/>
              </w:rPr>
            </w:pPr>
            <w:r w:rsidRPr="006D7CE7">
              <w:rPr>
                <w:color w:val="000000"/>
              </w:rPr>
              <w:t>R-6.18-005</w:t>
            </w:r>
          </w:p>
        </w:tc>
        <w:tc>
          <w:tcPr>
            <w:tcW w:w="1569" w:type="dxa"/>
            <w:gridSpan w:val="3"/>
            <w:tcBorders>
              <w:top w:val="nil"/>
              <w:left w:val="nil"/>
              <w:bottom w:val="single" w:sz="4" w:space="0" w:color="auto"/>
              <w:right w:val="single" w:sz="4" w:space="0" w:color="auto"/>
            </w:tcBorders>
            <w:vAlign w:val="center"/>
            <w:hideMark/>
          </w:tcPr>
          <w:p w14:paraId="5748E67B" w14:textId="77777777" w:rsidR="00FE4FC4" w:rsidRPr="006D7CE7" w:rsidRDefault="00FE4FC4" w:rsidP="00FE4FC4">
            <w:pPr>
              <w:spacing w:after="0"/>
              <w:rPr>
                <w:color w:val="000000"/>
              </w:rPr>
            </w:pPr>
            <w:r w:rsidRPr="006D7CE7">
              <w:rPr>
                <w:color w:val="000000"/>
              </w:rPr>
              <w:t>R-6.18-006</w:t>
            </w:r>
          </w:p>
        </w:tc>
      </w:tr>
      <w:tr w:rsidR="00FE4FC4" w:rsidRPr="006D7CE7" w14:paraId="1697A7C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051231"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6A102D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30C968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24F7579E"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FE90012"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8B48ACD"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13DD9A0"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CD2B254" w14:textId="77777777" w:rsidR="00FE4FC4" w:rsidRPr="006D7CE7" w:rsidRDefault="00FE4FC4" w:rsidP="00FE4FC4">
            <w:pPr>
              <w:spacing w:after="0"/>
              <w:rPr>
                <w:color w:val="000000"/>
              </w:rPr>
            </w:pPr>
          </w:p>
        </w:tc>
      </w:tr>
      <w:tr w:rsidR="00FE4FC4" w:rsidRPr="006D7CE7" w14:paraId="7E2689A3"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9A44638"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5DEAAB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77B345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3C94C142"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1C6C2EA"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1305EDB"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7B3B4DA"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42DD900" w14:textId="77777777" w:rsidR="00FE4FC4" w:rsidRPr="006D7CE7" w:rsidRDefault="00FE4FC4" w:rsidP="00FE4FC4">
            <w:pPr>
              <w:spacing w:after="0"/>
              <w:rPr>
                <w:color w:val="000000"/>
              </w:rPr>
            </w:pPr>
          </w:p>
        </w:tc>
      </w:tr>
      <w:tr w:rsidR="00FE4FC4" w:rsidRPr="006D7CE7" w14:paraId="75C1C56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EC6A557" w14:textId="77777777" w:rsidR="00FE4FC4" w:rsidRPr="006D7CE7" w:rsidRDefault="00FE4FC4" w:rsidP="00FE4FC4">
            <w:pPr>
              <w:spacing w:after="0"/>
              <w:rPr>
                <w:color w:val="000000"/>
              </w:rPr>
            </w:pPr>
            <w:r w:rsidRPr="006D7CE7">
              <w:rPr>
                <w:b/>
                <w:color w:val="000000"/>
              </w:rPr>
              <w:t>6.19.1.1 Requirements</w:t>
            </w:r>
          </w:p>
        </w:tc>
      </w:tr>
      <w:tr w:rsidR="00FE4FC4" w:rsidRPr="006D7CE7" w14:paraId="15C68FE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5BE2515" w14:textId="77777777" w:rsidR="00FE4FC4" w:rsidRPr="006D7CE7" w:rsidRDefault="00FE4FC4" w:rsidP="00FE4FC4">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vAlign w:val="center"/>
          </w:tcPr>
          <w:p w14:paraId="0AA16070" w14:textId="77777777" w:rsidR="00FE4FC4" w:rsidRPr="006D7CE7" w:rsidRDefault="00FE4FC4" w:rsidP="00FE4FC4">
            <w:pPr>
              <w:spacing w:after="0"/>
              <w:rPr>
                <w:color w:val="000000"/>
              </w:rPr>
            </w:pPr>
            <w:r w:rsidRPr="006D7CE7">
              <w:rPr>
                <w:color w:val="000000"/>
              </w:rPr>
              <w:t>R-6.19.1.1-002</w:t>
            </w:r>
          </w:p>
        </w:tc>
        <w:tc>
          <w:tcPr>
            <w:tcW w:w="1560" w:type="dxa"/>
            <w:gridSpan w:val="5"/>
            <w:tcBorders>
              <w:top w:val="nil"/>
              <w:left w:val="nil"/>
              <w:bottom w:val="single" w:sz="4" w:space="0" w:color="auto"/>
              <w:right w:val="single" w:sz="4" w:space="0" w:color="auto"/>
            </w:tcBorders>
            <w:vAlign w:val="center"/>
          </w:tcPr>
          <w:p w14:paraId="6BFD58F0" w14:textId="77777777" w:rsidR="00FE4FC4" w:rsidRPr="006D7CE7" w:rsidRDefault="00FE4FC4" w:rsidP="00FE4FC4">
            <w:pPr>
              <w:spacing w:after="0"/>
              <w:rPr>
                <w:color w:val="000000"/>
              </w:rPr>
            </w:pPr>
            <w:r w:rsidRPr="006D7CE7">
              <w:rPr>
                <w:color w:val="000000"/>
              </w:rPr>
              <w:t>R-6.19.1.1-003</w:t>
            </w:r>
          </w:p>
        </w:tc>
        <w:tc>
          <w:tcPr>
            <w:tcW w:w="1560" w:type="dxa"/>
            <w:gridSpan w:val="5"/>
            <w:tcBorders>
              <w:top w:val="nil"/>
              <w:left w:val="nil"/>
              <w:bottom w:val="single" w:sz="4" w:space="0" w:color="auto"/>
              <w:right w:val="single" w:sz="4" w:space="0" w:color="auto"/>
            </w:tcBorders>
            <w:vAlign w:val="center"/>
          </w:tcPr>
          <w:p w14:paraId="7149EE7D" w14:textId="77777777" w:rsidR="00FE4FC4" w:rsidRPr="006D7CE7" w:rsidRDefault="00FE4FC4" w:rsidP="00FE4FC4">
            <w:pPr>
              <w:spacing w:after="0"/>
              <w:rPr>
                <w:color w:val="000000"/>
              </w:rPr>
            </w:pPr>
            <w:r w:rsidRPr="006D7CE7">
              <w:rPr>
                <w:color w:val="000000"/>
              </w:rPr>
              <w:t>R-6.19.1.1-004</w:t>
            </w:r>
          </w:p>
        </w:tc>
        <w:tc>
          <w:tcPr>
            <w:tcW w:w="1561" w:type="dxa"/>
            <w:gridSpan w:val="4"/>
            <w:tcBorders>
              <w:top w:val="nil"/>
              <w:left w:val="nil"/>
              <w:bottom w:val="single" w:sz="4" w:space="0" w:color="auto"/>
              <w:right w:val="single" w:sz="4" w:space="0" w:color="auto"/>
            </w:tcBorders>
            <w:vAlign w:val="center"/>
          </w:tcPr>
          <w:p w14:paraId="3C4F22A1" w14:textId="77777777" w:rsidR="00FE4FC4" w:rsidRPr="006D7CE7" w:rsidRDefault="00FE4FC4" w:rsidP="00FE4FC4">
            <w:pPr>
              <w:spacing w:after="0"/>
              <w:rPr>
                <w:color w:val="000000"/>
              </w:rPr>
            </w:pPr>
            <w:r w:rsidRPr="006D7CE7">
              <w:rPr>
                <w:color w:val="000000"/>
              </w:rPr>
              <w:t>R-6.19.1.1-005</w:t>
            </w:r>
          </w:p>
        </w:tc>
        <w:tc>
          <w:tcPr>
            <w:tcW w:w="1569" w:type="dxa"/>
            <w:gridSpan w:val="3"/>
            <w:tcBorders>
              <w:top w:val="nil"/>
              <w:left w:val="nil"/>
              <w:bottom w:val="single" w:sz="4" w:space="0" w:color="auto"/>
              <w:right w:val="single" w:sz="4" w:space="0" w:color="auto"/>
            </w:tcBorders>
            <w:vAlign w:val="center"/>
          </w:tcPr>
          <w:p w14:paraId="42F03FA6" w14:textId="77777777" w:rsidR="00FE4FC4" w:rsidRPr="006D7CE7" w:rsidRDefault="00FE4FC4" w:rsidP="00FE4FC4">
            <w:pPr>
              <w:spacing w:after="0"/>
              <w:rPr>
                <w:color w:val="000000"/>
              </w:rPr>
            </w:pPr>
            <w:r w:rsidRPr="006D7CE7">
              <w:rPr>
                <w:color w:val="000000"/>
              </w:rPr>
              <w:t>R-6.19.1.1-006</w:t>
            </w:r>
          </w:p>
        </w:tc>
      </w:tr>
      <w:tr w:rsidR="00FE4FC4" w:rsidRPr="006D7CE7" w14:paraId="0762ED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D8A9D00" w14:textId="77777777" w:rsidR="00FE4FC4" w:rsidRPr="006D7CE7" w:rsidRDefault="00FE4FC4" w:rsidP="00FE4FC4">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vAlign w:val="center"/>
          </w:tcPr>
          <w:p w14:paraId="49B60947"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78EC16E"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9F9497"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71459D3"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2C69585" w14:textId="77777777" w:rsidR="00FE4FC4" w:rsidRPr="006D7CE7" w:rsidRDefault="00FE4FC4" w:rsidP="00FE4FC4">
            <w:pPr>
              <w:spacing w:after="0"/>
              <w:rPr>
                <w:color w:val="000000"/>
              </w:rPr>
            </w:pPr>
          </w:p>
        </w:tc>
      </w:tr>
      <w:tr w:rsidR="00FE4FC4" w:rsidRPr="006D7CE7" w14:paraId="4BC5A7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92CEE7A"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124C36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BB53F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5925F6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B63301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37A56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CD09D0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A2616FA" w14:textId="77777777" w:rsidR="00FE4FC4" w:rsidRPr="006D7CE7" w:rsidRDefault="00FE4FC4" w:rsidP="00FE4FC4">
            <w:pPr>
              <w:spacing w:after="0"/>
              <w:rPr>
                <w:color w:val="000000"/>
              </w:rPr>
            </w:pPr>
            <w:r w:rsidRPr="006D7CE7">
              <w:rPr>
                <w:color w:val="000000"/>
              </w:rPr>
              <w:t> </w:t>
            </w:r>
          </w:p>
        </w:tc>
      </w:tr>
      <w:tr w:rsidR="00FE4FC4" w:rsidRPr="006D7CE7" w14:paraId="3CB0686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C3A57D"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69C0832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A30A64"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D294A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49D2A2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C66D41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E3399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B2446E4" w14:textId="77777777" w:rsidR="00FE4FC4" w:rsidRPr="006D7CE7" w:rsidRDefault="00FE4FC4" w:rsidP="00FE4FC4">
            <w:pPr>
              <w:spacing w:after="0"/>
              <w:rPr>
                <w:color w:val="000000"/>
              </w:rPr>
            </w:pPr>
            <w:r w:rsidRPr="006D7CE7">
              <w:rPr>
                <w:color w:val="000000"/>
              </w:rPr>
              <w:t> </w:t>
            </w:r>
          </w:p>
        </w:tc>
      </w:tr>
      <w:tr w:rsidR="00FE4FC4" w:rsidRPr="006D7CE7" w14:paraId="1BB1B3F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743F6B"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7F05788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B516771" w14:textId="77777777" w:rsidR="00FE4FC4" w:rsidRPr="006D7CE7" w:rsidRDefault="00FE4FC4" w:rsidP="00FE4FC4">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vAlign w:val="center"/>
            <w:hideMark/>
          </w:tcPr>
          <w:p w14:paraId="4CFA1EAF" w14:textId="77777777" w:rsidR="00FE4FC4" w:rsidRPr="006D7CE7" w:rsidRDefault="00FE4FC4" w:rsidP="00FE4FC4">
            <w:pPr>
              <w:spacing w:after="0"/>
              <w:rPr>
                <w:color w:val="000000"/>
              </w:rPr>
            </w:pPr>
            <w:r w:rsidRPr="006D7CE7">
              <w:rPr>
                <w:color w:val="000000"/>
              </w:rPr>
              <w:t>R-7.2-002</w:t>
            </w:r>
          </w:p>
        </w:tc>
        <w:tc>
          <w:tcPr>
            <w:tcW w:w="1560" w:type="dxa"/>
            <w:gridSpan w:val="5"/>
            <w:tcBorders>
              <w:top w:val="nil"/>
              <w:left w:val="nil"/>
              <w:bottom w:val="single" w:sz="4" w:space="0" w:color="auto"/>
              <w:right w:val="single" w:sz="4" w:space="0" w:color="auto"/>
            </w:tcBorders>
            <w:vAlign w:val="center"/>
            <w:hideMark/>
          </w:tcPr>
          <w:p w14:paraId="3278081A" w14:textId="77777777" w:rsidR="00FE4FC4" w:rsidRPr="006D7CE7" w:rsidRDefault="00FE4FC4" w:rsidP="00FE4FC4">
            <w:pPr>
              <w:spacing w:after="0"/>
              <w:rPr>
                <w:color w:val="000000"/>
              </w:rPr>
            </w:pPr>
            <w:r w:rsidRPr="006D7CE7">
              <w:rPr>
                <w:color w:val="000000"/>
              </w:rPr>
              <w:t>R-7.2-003</w:t>
            </w:r>
          </w:p>
        </w:tc>
        <w:tc>
          <w:tcPr>
            <w:tcW w:w="1560" w:type="dxa"/>
            <w:gridSpan w:val="5"/>
            <w:tcBorders>
              <w:top w:val="nil"/>
              <w:left w:val="nil"/>
              <w:bottom w:val="single" w:sz="4" w:space="0" w:color="auto"/>
              <w:right w:val="single" w:sz="4" w:space="0" w:color="auto"/>
            </w:tcBorders>
            <w:vAlign w:val="center"/>
            <w:hideMark/>
          </w:tcPr>
          <w:p w14:paraId="41DB8FD5" w14:textId="77777777" w:rsidR="00FE4FC4" w:rsidRPr="006D7CE7" w:rsidRDefault="00FE4FC4" w:rsidP="00FE4FC4">
            <w:pPr>
              <w:spacing w:after="0"/>
              <w:rPr>
                <w:color w:val="000000"/>
              </w:rPr>
            </w:pPr>
            <w:r w:rsidRPr="006D7CE7">
              <w:rPr>
                <w:color w:val="000000"/>
              </w:rPr>
              <w:t>R-7.2-004</w:t>
            </w:r>
          </w:p>
        </w:tc>
        <w:tc>
          <w:tcPr>
            <w:tcW w:w="1561" w:type="dxa"/>
            <w:gridSpan w:val="4"/>
            <w:tcBorders>
              <w:top w:val="nil"/>
              <w:left w:val="nil"/>
              <w:bottom w:val="single" w:sz="4" w:space="0" w:color="auto"/>
              <w:right w:val="single" w:sz="4" w:space="0" w:color="auto"/>
            </w:tcBorders>
            <w:vAlign w:val="center"/>
            <w:hideMark/>
          </w:tcPr>
          <w:p w14:paraId="1F29B5AC" w14:textId="77777777" w:rsidR="00FE4FC4" w:rsidRPr="006D7CE7" w:rsidRDefault="00FE4FC4" w:rsidP="00FE4FC4">
            <w:pPr>
              <w:spacing w:after="0"/>
              <w:rPr>
                <w:color w:val="000000"/>
              </w:rPr>
            </w:pPr>
            <w:r w:rsidRPr="006D7CE7">
              <w:rPr>
                <w:color w:val="000000"/>
              </w:rPr>
              <w:t>R-7.2-005</w:t>
            </w:r>
          </w:p>
        </w:tc>
        <w:tc>
          <w:tcPr>
            <w:tcW w:w="1569" w:type="dxa"/>
            <w:gridSpan w:val="3"/>
            <w:tcBorders>
              <w:top w:val="nil"/>
              <w:left w:val="nil"/>
              <w:bottom w:val="single" w:sz="4" w:space="0" w:color="auto"/>
              <w:right w:val="single" w:sz="4" w:space="0" w:color="auto"/>
            </w:tcBorders>
            <w:vAlign w:val="center"/>
            <w:hideMark/>
          </w:tcPr>
          <w:p w14:paraId="1E2B526A" w14:textId="77777777" w:rsidR="00FE4FC4" w:rsidRPr="006D7CE7" w:rsidRDefault="00FE4FC4" w:rsidP="00FE4FC4">
            <w:pPr>
              <w:spacing w:after="0"/>
              <w:rPr>
                <w:color w:val="000000"/>
              </w:rPr>
            </w:pPr>
            <w:r w:rsidRPr="006D7CE7">
              <w:rPr>
                <w:color w:val="000000"/>
              </w:rPr>
              <w:t> </w:t>
            </w:r>
          </w:p>
        </w:tc>
      </w:tr>
      <w:tr w:rsidR="00FE4FC4" w:rsidRPr="006D7CE7" w14:paraId="5C25A2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EEEDCE"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254D288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AC57DC6"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576D43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B93B0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F1A094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4E1E5A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934AFE7" w14:textId="77777777" w:rsidR="00FE4FC4" w:rsidRPr="006D7CE7" w:rsidRDefault="00FE4FC4" w:rsidP="00FE4FC4">
            <w:pPr>
              <w:spacing w:after="0"/>
              <w:rPr>
                <w:color w:val="000000"/>
              </w:rPr>
            </w:pPr>
            <w:r w:rsidRPr="006D7CE7">
              <w:rPr>
                <w:color w:val="000000"/>
              </w:rPr>
              <w:t> </w:t>
            </w:r>
          </w:p>
        </w:tc>
      </w:tr>
      <w:tr w:rsidR="00FE4FC4" w:rsidRPr="006D7CE7" w14:paraId="54336F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17B2CF"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78D4BE0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5461E3" w14:textId="77777777" w:rsidR="00FE4FC4" w:rsidRPr="006D7CE7" w:rsidRDefault="00FE4FC4" w:rsidP="00FE4FC4">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vAlign w:val="center"/>
            <w:hideMark/>
          </w:tcPr>
          <w:p w14:paraId="443C2292" w14:textId="77777777" w:rsidR="00FE4FC4" w:rsidRPr="006D7CE7" w:rsidRDefault="00FE4FC4" w:rsidP="00FE4FC4">
            <w:pPr>
              <w:spacing w:after="0"/>
              <w:rPr>
                <w:color w:val="000000"/>
              </w:rPr>
            </w:pPr>
            <w:r w:rsidRPr="006D7CE7">
              <w:rPr>
                <w:color w:val="000000"/>
              </w:rPr>
              <w:t> R-7.3.1-002</w:t>
            </w:r>
          </w:p>
        </w:tc>
        <w:tc>
          <w:tcPr>
            <w:tcW w:w="1560" w:type="dxa"/>
            <w:gridSpan w:val="5"/>
            <w:tcBorders>
              <w:top w:val="nil"/>
              <w:left w:val="nil"/>
              <w:bottom w:val="single" w:sz="4" w:space="0" w:color="auto"/>
              <w:right w:val="single" w:sz="4" w:space="0" w:color="auto"/>
            </w:tcBorders>
            <w:vAlign w:val="center"/>
            <w:hideMark/>
          </w:tcPr>
          <w:p w14:paraId="52072476" w14:textId="77777777" w:rsidR="00FE4FC4" w:rsidRPr="006D7CE7" w:rsidRDefault="00FE4FC4" w:rsidP="00FE4FC4">
            <w:pPr>
              <w:spacing w:after="0"/>
              <w:rPr>
                <w:color w:val="000000"/>
              </w:rPr>
            </w:pPr>
            <w:r w:rsidRPr="006D7CE7">
              <w:rPr>
                <w:color w:val="000000"/>
              </w:rPr>
              <w:t> R-7.3.1-003</w:t>
            </w:r>
          </w:p>
        </w:tc>
        <w:tc>
          <w:tcPr>
            <w:tcW w:w="1560" w:type="dxa"/>
            <w:gridSpan w:val="5"/>
            <w:tcBorders>
              <w:top w:val="nil"/>
              <w:left w:val="nil"/>
              <w:bottom w:val="single" w:sz="4" w:space="0" w:color="auto"/>
              <w:right w:val="single" w:sz="4" w:space="0" w:color="auto"/>
            </w:tcBorders>
            <w:vAlign w:val="center"/>
            <w:hideMark/>
          </w:tcPr>
          <w:p w14:paraId="770EB28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9E317C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814963E" w14:textId="77777777" w:rsidR="00FE4FC4" w:rsidRPr="006D7CE7" w:rsidRDefault="00FE4FC4" w:rsidP="00FE4FC4">
            <w:pPr>
              <w:spacing w:after="0"/>
              <w:rPr>
                <w:color w:val="000000"/>
              </w:rPr>
            </w:pPr>
            <w:r w:rsidRPr="006D7CE7">
              <w:rPr>
                <w:color w:val="000000"/>
              </w:rPr>
              <w:t> </w:t>
            </w:r>
          </w:p>
        </w:tc>
      </w:tr>
      <w:tr w:rsidR="00FE4FC4" w:rsidRPr="006D7CE7" w14:paraId="188852A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8A4BBD"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460E85D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0D68A1C" w14:textId="77777777" w:rsidR="00FE4FC4" w:rsidRPr="006D7CE7" w:rsidRDefault="00FE4FC4" w:rsidP="00FE4FC4">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vAlign w:val="center"/>
            <w:hideMark/>
          </w:tcPr>
          <w:p w14:paraId="017D20AE" w14:textId="77777777" w:rsidR="00FE4FC4" w:rsidRPr="006D7CE7" w:rsidRDefault="00FE4FC4" w:rsidP="00FE4FC4">
            <w:pPr>
              <w:spacing w:after="0"/>
              <w:rPr>
                <w:color w:val="000000"/>
              </w:rPr>
            </w:pPr>
            <w:r w:rsidRPr="006D7CE7">
              <w:rPr>
                <w:color w:val="000000"/>
              </w:rPr>
              <w:t> R-7.3.2-002</w:t>
            </w:r>
          </w:p>
        </w:tc>
        <w:tc>
          <w:tcPr>
            <w:tcW w:w="1560" w:type="dxa"/>
            <w:gridSpan w:val="5"/>
            <w:tcBorders>
              <w:top w:val="nil"/>
              <w:left w:val="nil"/>
              <w:bottom w:val="single" w:sz="4" w:space="0" w:color="auto"/>
              <w:right w:val="single" w:sz="4" w:space="0" w:color="auto"/>
            </w:tcBorders>
            <w:vAlign w:val="center"/>
            <w:hideMark/>
          </w:tcPr>
          <w:p w14:paraId="385B51C8" w14:textId="77777777" w:rsidR="00FE4FC4" w:rsidRPr="006D7CE7" w:rsidRDefault="00FE4FC4" w:rsidP="00FE4FC4">
            <w:pPr>
              <w:spacing w:after="0"/>
              <w:rPr>
                <w:color w:val="000000"/>
              </w:rPr>
            </w:pPr>
            <w:r w:rsidRPr="006D7CE7">
              <w:rPr>
                <w:color w:val="000000"/>
              </w:rPr>
              <w:t> R-7.3.2-003</w:t>
            </w:r>
          </w:p>
        </w:tc>
        <w:tc>
          <w:tcPr>
            <w:tcW w:w="1560" w:type="dxa"/>
            <w:gridSpan w:val="5"/>
            <w:tcBorders>
              <w:top w:val="nil"/>
              <w:left w:val="nil"/>
              <w:bottom w:val="single" w:sz="4" w:space="0" w:color="auto"/>
              <w:right w:val="single" w:sz="4" w:space="0" w:color="auto"/>
            </w:tcBorders>
            <w:vAlign w:val="center"/>
            <w:hideMark/>
          </w:tcPr>
          <w:p w14:paraId="225D43B2" w14:textId="77777777" w:rsidR="00FE4FC4" w:rsidRPr="006D7CE7" w:rsidRDefault="00FE4FC4" w:rsidP="00FE4FC4">
            <w:pPr>
              <w:spacing w:after="0"/>
              <w:rPr>
                <w:color w:val="000000"/>
              </w:rPr>
            </w:pPr>
            <w:r w:rsidRPr="006D7CE7">
              <w:rPr>
                <w:color w:val="000000"/>
              </w:rPr>
              <w:t> R-7.3.2-004</w:t>
            </w:r>
          </w:p>
        </w:tc>
        <w:tc>
          <w:tcPr>
            <w:tcW w:w="1561" w:type="dxa"/>
            <w:gridSpan w:val="4"/>
            <w:tcBorders>
              <w:top w:val="nil"/>
              <w:left w:val="nil"/>
              <w:bottom w:val="single" w:sz="4" w:space="0" w:color="auto"/>
              <w:right w:val="single" w:sz="4" w:space="0" w:color="auto"/>
            </w:tcBorders>
            <w:vAlign w:val="center"/>
            <w:hideMark/>
          </w:tcPr>
          <w:p w14:paraId="6EFAC107" w14:textId="77777777" w:rsidR="00FE4FC4" w:rsidRPr="006D7CE7" w:rsidRDefault="00FE4FC4" w:rsidP="00FE4FC4">
            <w:pPr>
              <w:spacing w:after="0"/>
              <w:rPr>
                <w:color w:val="000000"/>
              </w:rPr>
            </w:pPr>
            <w:r w:rsidRPr="006D7CE7">
              <w:rPr>
                <w:color w:val="000000"/>
              </w:rPr>
              <w:t> R-7.3.2-005</w:t>
            </w:r>
          </w:p>
        </w:tc>
        <w:tc>
          <w:tcPr>
            <w:tcW w:w="1569" w:type="dxa"/>
            <w:gridSpan w:val="3"/>
            <w:tcBorders>
              <w:top w:val="nil"/>
              <w:left w:val="nil"/>
              <w:bottom w:val="single" w:sz="4" w:space="0" w:color="auto"/>
              <w:right w:val="single" w:sz="4" w:space="0" w:color="auto"/>
            </w:tcBorders>
            <w:vAlign w:val="center"/>
            <w:hideMark/>
          </w:tcPr>
          <w:p w14:paraId="24CC20AE" w14:textId="77777777" w:rsidR="00FE4FC4" w:rsidRPr="006D7CE7" w:rsidRDefault="00FE4FC4" w:rsidP="00FE4FC4">
            <w:pPr>
              <w:spacing w:after="0"/>
              <w:rPr>
                <w:color w:val="000000"/>
              </w:rPr>
            </w:pPr>
            <w:r w:rsidRPr="006D7CE7">
              <w:rPr>
                <w:color w:val="000000"/>
              </w:rPr>
              <w:t> </w:t>
            </w:r>
          </w:p>
        </w:tc>
      </w:tr>
      <w:tr w:rsidR="00FE4FC4" w:rsidRPr="006D7CE7" w14:paraId="38AF2F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63209D0"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4121A8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C11164" w14:textId="77777777" w:rsidR="00FE4FC4" w:rsidRPr="006D7CE7" w:rsidRDefault="00FE4FC4" w:rsidP="00FE4FC4">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vAlign w:val="center"/>
            <w:hideMark/>
          </w:tcPr>
          <w:p w14:paraId="10C4EDE4"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6DE6FF05"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51D24FB0"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1" w:type="dxa"/>
            <w:gridSpan w:val="4"/>
            <w:tcBorders>
              <w:top w:val="nil"/>
              <w:left w:val="nil"/>
              <w:bottom w:val="single" w:sz="4" w:space="0" w:color="auto"/>
              <w:right w:val="single" w:sz="4" w:space="0" w:color="auto"/>
            </w:tcBorders>
            <w:vAlign w:val="center"/>
            <w:hideMark/>
          </w:tcPr>
          <w:p w14:paraId="0C47E9E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DE624E1" w14:textId="77777777" w:rsidR="00FE4FC4" w:rsidRPr="006D7CE7" w:rsidRDefault="00FE4FC4" w:rsidP="00FE4FC4">
            <w:pPr>
              <w:spacing w:after="0"/>
              <w:rPr>
                <w:color w:val="000000"/>
              </w:rPr>
            </w:pPr>
            <w:r w:rsidRPr="006D7CE7">
              <w:rPr>
                <w:color w:val="000000"/>
              </w:rPr>
              <w:t> </w:t>
            </w:r>
          </w:p>
        </w:tc>
      </w:tr>
      <w:tr w:rsidR="00FE4FC4" w:rsidRPr="006D7CE7" w14:paraId="3FD0B62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416BC8"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4120CF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4E85ECA"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18951D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C1457A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73794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FFBFC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16D173A" w14:textId="77777777" w:rsidR="00FE4FC4" w:rsidRPr="006D7CE7" w:rsidRDefault="00FE4FC4" w:rsidP="00FE4FC4">
            <w:pPr>
              <w:spacing w:after="0"/>
              <w:rPr>
                <w:color w:val="000000"/>
              </w:rPr>
            </w:pPr>
            <w:r w:rsidRPr="006D7CE7">
              <w:rPr>
                <w:color w:val="000000"/>
              </w:rPr>
              <w:t> </w:t>
            </w:r>
          </w:p>
        </w:tc>
      </w:tr>
      <w:tr w:rsidR="00FE4FC4" w:rsidRPr="006D7CE7" w14:paraId="7658ED2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2B434C3"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3241FF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8F334F" w14:textId="77777777" w:rsidR="00FE4FC4" w:rsidRPr="006D7CE7" w:rsidRDefault="00FE4FC4" w:rsidP="00FE4FC4">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vAlign w:val="center"/>
            <w:hideMark/>
          </w:tcPr>
          <w:p w14:paraId="2CB02974" w14:textId="77777777" w:rsidR="00FE4FC4" w:rsidRPr="006D7CE7" w:rsidRDefault="00FE4FC4" w:rsidP="00FE4FC4">
            <w:pPr>
              <w:spacing w:after="0"/>
              <w:rPr>
                <w:color w:val="000000"/>
              </w:rPr>
            </w:pPr>
            <w:r w:rsidRPr="006D7CE7">
              <w:rPr>
                <w:color w:val="000000"/>
              </w:rPr>
              <w:t>R-7.6-002</w:t>
            </w:r>
          </w:p>
        </w:tc>
        <w:tc>
          <w:tcPr>
            <w:tcW w:w="1560" w:type="dxa"/>
            <w:gridSpan w:val="5"/>
            <w:tcBorders>
              <w:top w:val="nil"/>
              <w:left w:val="nil"/>
              <w:bottom w:val="single" w:sz="4" w:space="0" w:color="auto"/>
              <w:right w:val="single" w:sz="4" w:space="0" w:color="auto"/>
            </w:tcBorders>
            <w:vAlign w:val="center"/>
            <w:hideMark/>
          </w:tcPr>
          <w:p w14:paraId="7D33131D" w14:textId="77777777" w:rsidR="00FE4FC4" w:rsidRPr="006D7CE7" w:rsidRDefault="00FE4FC4" w:rsidP="00FE4FC4">
            <w:pPr>
              <w:spacing w:after="0"/>
              <w:rPr>
                <w:color w:val="000000"/>
              </w:rPr>
            </w:pPr>
            <w:r w:rsidRPr="006D7CE7">
              <w:rPr>
                <w:color w:val="000000"/>
              </w:rPr>
              <w:t>R-7.6-003 </w:t>
            </w:r>
          </w:p>
        </w:tc>
        <w:tc>
          <w:tcPr>
            <w:tcW w:w="1560" w:type="dxa"/>
            <w:gridSpan w:val="5"/>
            <w:tcBorders>
              <w:top w:val="nil"/>
              <w:left w:val="nil"/>
              <w:bottom w:val="single" w:sz="4" w:space="0" w:color="auto"/>
              <w:right w:val="single" w:sz="4" w:space="0" w:color="auto"/>
            </w:tcBorders>
            <w:vAlign w:val="center"/>
            <w:hideMark/>
          </w:tcPr>
          <w:p w14:paraId="2B7146C8" w14:textId="77777777" w:rsidR="00FE4FC4" w:rsidRPr="006D7CE7" w:rsidRDefault="00FE4FC4" w:rsidP="00FE4FC4">
            <w:pPr>
              <w:spacing w:after="0"/>
              <w:rPr>
                <w:color w:val="000000"/>
              </w:rPr>
            </w:pPr>
            <w:r w:rsidRPr="006D7CE7">
              <w:rPr>
                <w:color w:val="000000"/>
              </w:rPr>
              <w:t>R-7.6-004</w:t>
            </w:r>
          </w:p>
        </w:tc>
        <w:tc>
          <w:tcPr>
            <w:tcW w:w="1561" w:type="dxa"/>
            <w:gridSpan w:val="4"/>
            <w:tcBorders>
              <w:top w:val="nil"/>
              <w:left w:val="nil"/>
              <w:bottom w:val="single" w:sz="4" w:space="0" w:color="auto"/>
              <w:right w:val="single" w:sz="4" w:space="0" w:color="auto"/>
            </w:tcBorders>
            <w:vAlign w:val="center"/>
            <w:hideMark/>
          </w:tcPr>
          <w:p w14:paraId="33B53B40" w14:textId="77777777" w:rsidR="00FE4FC4" w:rsidRPr="006D7CE7" w:rsidRDefault="00FE4FC4" w:rsidP="00FE4FC4">
            <w:pPr>
              <w:spacing w:after="0"/>
              <w:rPr>
                <w:color w:val="000000"/>
              </w:rPr>
            </w:pPr>
            <w:r w:rsidRPr="006D7CE7">
              <w:rPr>
                <w:color w:val="000000"/>
              </w:rPr>
              <w:t>R-7.6-005 </w:t>
            </w:r>
          </w:p>
        </w:tc>
        <w:tc>
          <w:tcPr>
            <w:tcW w:w="1569" w:type="dxa"/>
            <w:gridSpan w:val="3"/>
            <w:tcBorders>
              <w:top w:val="nil"/>
              <w:left w:val="nil"/>
              <w:bottom w:val="single" w:sz="4" w:space="0" w:color="auto"/>
              <w:right w:val="single" w:sz="4" w:space="0" w:color="auto"/>
            </w:tcBorders>
            <w:vAlign w:val="center"/>
            <w:hideMark/>
          </w:tcPr>
          <w:p w14:paraId="4AAEE2DC" w14:textId="77777777" w:rsidR="00FE4FC4" w:rsidRPr="006D7CE7" w:rsidRDefault="00FE4FC4" w:rsidP="00FE4FC4">
            <w:pPr>
              <w:spacing w:after="0"/>
              <w:rPr>
                <w:color w:val="000000"/>
              </w:rPr>
            </w:pPr>
            <w:r w:rsidRPr="006D7CE7">
              <w:rPr>
                <w:color w:val="000000"/>
              </w:rPr>
              <w:t>R-7.6-006 </w:t>
            </w:r>
          </w:p>
        </w:tc>
      </w:tr>
      <w:tr w:rsidR="00FE4FC4" w:rsidRPr="006D7CE7" w14:paraId="2985516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8E9C7E4" w14:textId="77777777" w:rsidR="00FE4FC4" w:rsidRPr="006D7CE7" w:rsidRDefault="00FE4FC4" w:rsidP="00FE4FC4">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vAlign w:val="center"/>
          </w:tcPr>
          <w:p w14:paraId="2BA62B8E" w14:textId="77777777" w:rsidR="00FE4FC4" w:rsidRPr="006D7CE7" w:rsidRDefault="00FE4FC4" w:rsidP="00FE4FC4">
            <w:pPr>
              <w:spacing w:after="0"/>
              <w:rPr>
                <w:color w:val="000000"/>
              </w:rPr>
            </w:pPr>
            <w:r w:rsidRPr="006D7CE7">
              <w:rPr>
                <w:color w:val="000000"/>
              </w:rPr>
              <w:t>R-7.6-008</w:t>
            </w:r>
          </w:p>
        </w:tc>
        <w:tc>
          <w:tcPr>
            <w:tcW w:w="1560" w:type="dxa"/>
            <w:gridSpan w:val="5"/>
            <w:tcBorders>
              <w:top w:val="nil"/>
              <w:left w:val="nil"/>
              <w:bottom w:val="single" w:sz="4" w:space="0" w:color="auto"/>
              <w:right w:val="single" w:sz="4" w:space="0" w:color="auto"/>
            </w:tcBorders>
            <w:vAlign w:val="center"/>
          </w:tcPr>
          <w:p w14:paraId="20E1A321" w14:textId="77777777" w:rsidR="00FE4FC4" w:rsidRPr="006D7CE7" w:rsidRDefault="00FE4FC4" w:rsidP="00FE4FC4">
            <w:pPr>
              <w:spacing w:after="0"/>
              <w:rPr>
                <w:color w:val="000000"/>
              </w:rPr>
            </w:pPr>
            <w:r w:rsidRPr="006D7CE7">
              <w:rPr>
                <w:color w:val="000000"/>
              </w:rPr>
              <w:t>R-7.6-009</w:t>
            </w:r>
          </w:p>
        </w:tc>
        <w:tc>
          <w:tcPr>
            <w:tcW w:w="1560" w:type="dxa"/>
            <w:gridSpan w:val="5"/>
            <w:tcBorders>
              <w:top w:val="nil"/>
              <w:left w:val="nil"/>
              <w:bottom w:val="single" w:sz="4" w:space="0" w:color="auto"/>
              <w:right w:val="single" w:sz="4" w:space="0" w:color="auto"/>
            </w:tcBorders>
            <w:vAlign w:val="center"/>
          </w:tcPr>
          <w:p w14:paraId="0B3BF9D7"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6EC6036"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533A674" w14:textId="77777777" w:rsidR="00FE4FC4" w:rsidRPr="006D7CE7" w:rsidRDefault="00FE4FC4" w:rsidP="00FE4FC4">
            <w:pPr>
              <w:spacing w:after="0"/>
              <w:rPr>
                <w:color w:val="000000"/>
              </w:rPr>
            </w:pPr>
          </w:p>
        </w:tc>
      </w:tr>
      <w:tr w:rsidR="00FE4FC4" w:rsidRPr="006D7CE7" w14:paraId="2626E68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90F57E"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438281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D657C9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96885C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E087C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5C65D9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60285A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CE89A0" w14:textId="77777777" w:rsidR="00FE4FC4" w:rsidRPr="006D7CE7" w:rsidRDefault="00FE4FC4" w:rsidP="00FE4FC4">
            <w:pPr>
              <w:spacing w:after="0"/>
              <w:rPr>
                <w:color w:val="000000"/>
              </w:rPr>
            </w:pPr>
            <w:r w:rsidRPr="006D7CE7">
              <w:rPr>
                <w:color w:val="000000"/>
              </w:rPr>
              <w:t> </w:t>
            </w:r>
          </w:p>
        </w:tc>
      </w:tr>
      <w:tr w:rsidR="00FE4FC4" w:rsidRPr="006D7CE7" w14:paraId="1A9831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0BAD55E"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184590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BB361C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BBAA7D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C56FB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5AC6E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48E1B9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AC5FB45" w14:textId="77777777" w:rsidR="00FE4FC4" w:rsidRPr="006D7CE7" w:rsidRDefault="00FE4FC4" w:rsidP="00FE4FC4">
            <w:pPr>
              <w:spacing w:after="0"/>
              <w:rPr>
                <w:color w:val="000000"/>
              </w:rPr>
            </w:pPr>
            <w:r w:rsidRPr="006D7CE7">
              <w:rPr>
                <w:color w:val="000000"/>
              </w:rPr>
              <w:t> </w:t>
            </w:r>
          </w:p>
        </w:tc>
      </w:tr>
      <w:tr w:rsidR="00FE4FC4" w:rsidRPr="006D7CE7" w14:paraId="7BCF3CA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FD22481"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2DFC7E0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855EF89"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3D34F2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C8FA89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4274A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6820A6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5D6D6D5" w14:textId="77777777" w:rsidR="00FE4FC4" w:rsidRPr="006D7CE7" w:rsidRDefault="00FE4FC4" w:rsidP="00FE4FC4">
            <w:pPr>
              <w:spacing w:after="0"/>
              <w:rPr>
                <w:color w:val="000000"/>
              </w:rPr>
            </w:pPr>
            <w:r w:rsidRPr="006D7CE7">
              <w:rPr>
                <w:color w:val="000000"/>
              </w:rPr>
              <w:t> </w:t>
            </w:r>
          </w:p>
        </w:tc>
      </w:tr>
      <w:tr w:rsidR="00FE4FC4" w:rsidRPr="006D7CE7" w14:paraId="23C5616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7C75F0"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6B806A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35EDB3"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DECEAF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FE874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998E0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4EB9D4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DFE9AAB" w14:textId="77777777" w:rsidR="00FE4FC4" w:rsidRPr="006D7CE7" w:rsidRDefault="00FE4FC4" w:rsidP="00FE4FC4">
            <w:pPr>
              <w:spacing w:after="0"/>
              <w:rPr>
                <w:color w:val="000000"/>
              </w:rPr>
            </w:pPr>
            <w:r w:rsidRPr="006D7CE7">
              <w:rPr>
                <w:color w:val="000000"/>
              </w:rPr>
              <w:t> </w:t>
            </w:r>
          </w:p>
        </w:tc>
      </w:tr>
      <w:tr w:rsidR="00FE4FC4" w:rsidRPr="006D7CE7" w14:paraId="230797D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72B146"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7BC57B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589234"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1EDCE3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B0C575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8066A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FEEBC7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4C0994A" w14:textId="77777777" w:rsidR="00FE4FC4" w:rsidRPr="006D7CE7" w:rsidRDefault="00FE4FC4" w:rsidP="00FE4FC4">
            <w:pPr>
              <w:spacing w:after="0"/>
              <w:rPr>
                <w:color w:val="000000"/>
              </w:rPr>
            </w:pPr>
            <w:r w:rsidRPr="006D7CE7">
              <w:rPr>
                <w:color w:val="000000"/>
              </w:rPr>
              <w:t> </w:t>
            </w:r>
          </w:p>
        </w:tc>
      </w:tr>
      <w:tr w:rsidR="00FE4FC4" w:rsidRPr="006D7CE7" w14:paraId="39E95A5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2322CB1"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6A0BA23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83BA5D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3568BC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3CA37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56D33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4F26C9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3C440D" w14:textId="77777777" w:rsidR="00FE4FC4" w:rsidRPr="006D7CE7" w:rsidRDefault="00FE4FC4" w:rsidP="00FE4FC4">
            <w:pPr>
              <w:spacing w:after="0"/>
              <w:rPr>
                <w:color w:val="000000"/>
              </w:rPr>
            </w:pPr>
            <w:r w:rsidRPr="006D7CE7">
              <w:rPr>
                <w:color w:val="000000"/>
              </w:rPr>
              <w:t> </w:t>
            </w:r>
          </w:p>
        </w:tc>
      </w:tr>
      <w:tr w:rsidR="00FE4FC4" w:rsidRPr="006D7CE7" w14:paraId="3BB686D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B5A8BEA"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30C33C7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45FE974" w14:textId="77777777" w:rsidR="00FE4FC4" w:rsidRPr="006D7CE7" w:rsidRDefault="00FE4FC4" w:rsidP="00FE4FC4">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vAlign w:val="center"/>
            <w:hideMark/>
          </w:tcPr>
          <w:p w14:paraId="4E8BF0F0"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5"/>
            <w:tcBorders>
              <w:top w:val="nil"/>
              <w:left w:val="nil"/>
              <w:bottom w:val="single" w:sz="4" w:space="0" w:color="auto"/>
              <w:right w:val="single" w:sz="4" w:space="0" w:color="auto"/>
            </w:tcBorders>
            <w:vAlign w:val="center"/>
            <w:hideMark/>
          </w:tcPr>
          <w:p w14:paraId="69A7134F"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5"/>
            <w:tcBorders>
              <w:top w:val="nil"/>
              <w:left w:val="nil"/>
              <w:bottom w:val="single" w:sz="4" w:space="0" w:color="auto"/>
              <w:right w:val="single" w:sz="4" w:space="0" w:color="auto"/>
            </w:tcBorders>
            <w:vAlign w:val="center"/>
            <w:hideMark/>
          </w:tcPr>
          <w:p w14:paraId="499C9BA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80C73B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0BF2A37" w14:textId="77777777" w:rsidR="00FE4FC4" w:rsidRPr="006D7CE7" w:rsidRDefault="00FE4FC4" w:rsidP="00FE4FC4">
            <w:pPr>
              <w:spacing w:after="0"/>
              <w:rPr>
                <w:color w:val="000000"/>
              </w:rPr>
            </w:pPr>
            <w:r w:rsidRPr="006D7CE7">
              <w:rPr>
                <w:color w:val="000000"/>
              </w:rPr>
              <w:t> </w:t>
            </w:r>
          </w:p>
        </w:tc>
      </w:tr>
      <w:tr w:rsidR="00FE4FC4" w:rsidRPr="006D7CE7" w14:paraId="1A61F79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F2D1A8"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7C112FB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B653D38" w14:textId="77777777" w:rsidR="00FE4FC4" w:rsidRPr="006D7CE7" w:rsidRDefault="00FE4FC4" w:rsidP="00FE4FC4">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vAlign w:val="center"/>
            <w:hideMark/>
          </w:tcPr>
          <w:p w14:paraId="35EA587F" w14:textId="77777777" w:rsidR="00FE4FC4" w:rsidRPr="006D7CE7" w:rsidRDefault="00FE4FC4" w:rsidP="00FE4FC4">
            <w:pPr>
              <w:spacing w:after="0"/>
              <w:rPr>
                <w:color w:val="000000"/>
              </w:rPr>
            </w:pPr>
            <w:r w:rsidRPr="006D7CE7">
              <w:rPr>
                <w:color w:val="000000"/>
              </w:rPr>
              <w:t>R-7.9-002</w:t>
            </w:r>
          </w:p>
        </w:tc>
        <w:tc>
          <w:tcPr>
            <w:tcW w:w="1560" w:type="dxa"/>
            <w:gridSpan w:val="5"/>
            <w:tcBorders>
              <w:top w:val="nil"/>
              <w:left w:val="nil"/>
              <w:bottom w:val="single" w:sz="4" w:space="0" w:color="auto"/>
              <w:right w:val="single" w:sz="4" w:space="0" w:color="auto"/>
            </w:tcBorders>
            <w:vAlign w:val="center"/>
            <w:hideMark/>
          </w:tcPr>
          <w:p w14:paraId="7A51E11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235313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AD8FD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74709E" w14:textId="77777777" w:rsidR="00FE4FC4" w:rsidRPr="006D7CE7" w:rsidRDefault="00FE4FC4" w:rsidP="00FE4FC4">
            <w:pPr>
              <w:spacing w:after="0"/>
              <w:rPr>
                <w:color w:val="000000"/>
              </w:rPr>
            </w:pPr>
            <w:r w:rsidRPr="006D7CE7">
              <w:rPr>
                <w:color w:val="000000"/>
              </w:rPr>
              <w:t> </w:t>
            </w:r>
          </w:p>
        </w:tc>
      </w:tr>
      <w:tr w:rsidR="00FE4FC4" w:rsidRPr="006D7CE7" w14:paraId="492297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A617DC4"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71F4FFD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286341" w14:textId="77777777" w:rsidR="00FE4FC4" w:rsidRPr="006D7CE7" w:rsidRDefault="00FE4FC4" w:rsidP="00FE4FC4">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vAlign w:val="center"/>
            <w:hideMark/>
          </w:tcPr>
          <w:p w14:paraId="5B74A561" w14:textId="77777777" w:rsidR="00FE4FC4" w:rsidRPr="006D7CE7" w:rsidRDefault="00FE4FC4" w:rsidP="00FE4FC4">
            <w:pPr>
              <w:spacing w:after="0"/>
              <w:rPr>
                <w:color w:val="000000"/>
              </w:rPr>
            </w:pPr>
            <w:r w:rsidRPr="006D7CE7">
              <w:rPr>
                <w:color w:val="000000"/>
              </w:rPr>
              <w:t>R-7.10-002</w:t>
            </w:r>
          </w:p>
        </w:tc>
        <w:tc>
          <w:tcPr>
            <w:tcW w:w="1560" w:type="dxa"/>
            <w:gridSpan w:val="5"/>
            <w:tcBorders>
              <w:top w:val="nil"/>
              <w:left w:val="nil"/>
              <w:bottom w:val="single" w:sz="4" w:space="0" w:color="auto"/>
              <w:right w:val="single" w:sz="4" w:space="0" w:color="auto"/>
            </w:tcBorders>
            <w:vAlign w:val="center"/>
            <w:hideMark/>
          </w:tcPr>
          <w:p w14:paraId="24F9623E" w14:textId="77777777" w:rsidR="00FE4FC4" w:rsidRPr="006D7CE7" w:rsidRDefault="00FE4FC4" w:rsidP="00FE4FC4">
            <w:pPr>
              <w:spacing w:after="0"/>
              <w:rPr>
                <w:color w:val="000000"/>
              </w:rPr>
            </w:pPr>
            <w:r w:rsidRPr="006D7CE7">
              <w:rPr>
                <w:color w:val="000000"/>
              </w:rPr>
              <w:t>R-7.10-003</w:t>
            </w:r>
          </w:p>
        </w:tc>
        <w:tc>
          <w:tcPr>
            <w:tcW w:w="1560" w:type="dxa"/>
            <w:gridSpan w:val="5"/>
            <w:tcBorders>
              <w:top w:val="nil"/>
              <w:left w:val="nil"/>
              <w:bottom w:val="single" w:sz="4" w:space="0" w:color="auto"/>
              <w:right w:val="single" w:sz="4" w:space="0" w:color="auto"/>
            </w:tcBorders>
            <w:vAlign w:val="center"/>
            <w:hideMark/>
          </w:tcPr>
          <w:p w14:paraId="0E3A9C8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99281E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8EB651" w14:textId="77777777" w:rsidR="00FE4FC4" w:rsidRPr="006D7CE7" w:rsidRDefault="00FE4FC4" w:rsidP="00FE4FC4">
            <w:pPr>
              <w:spacing w:after="0"/>
              <w:rPr>
                <w:color w:val="000000"/>
              </w:rPr>
            </w:pPr>
            <w:r w:rsidRPr="006D7CE7">
              <w:rPr>
                <w:color w:val="000000"/>
              </w:rPr>
              <w:t> </w:t>
            </w:r>
          </w:p>
        </w:tc>
      </w:tr>
      <w:tr w:rsidR="00FE4FC4" w:rsidRPr="006D7CE7" w14:paraId="4778C54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F07C0B5"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604B866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3539B6" w14:textId="77777777" w:rsidR="00FE4FC4" w:rsidRPr="006D7CE7" w:rsidRDefault="00FE4FC4" w:rsidP="00FE4FC4">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vAlign w:val="center"/>
            <w:hideMark/>
          </w:tcPr>
          <w:p w14:paraId="37F40429" w14:textId="77777777" w:rsidR="00FE4FC4" w:rsidRPr="006D7CE7" w:rsidRDefault="00FE4FC4" w:rsidP="00FE4FC4">
            <w:pPr>
              <w:spacing w:after="0"/>
              <w:rPr>
                <w:color w:val="000000"/>
              </w:rPr>
            </w:pPr>
            <w:r w:rsidRPr="006D7CE7">
              <w:rPr>
                <w:color w:val="000000"/>
              </w:rPr>
              <w:t>R-7.11-002</w:t>
            </w:r>
          </w:p>
        </w:tc>
        <w:tc>
          <w:tcPr>
            <w:tcW w:w="1560" w:type="dxa"/>
            <w:gridSpan w:val="5"/>
            <w:tcBorders>
              <w:top w:val="nil"/>
              <w:left w:val="nil"/>
              <w:bottom w:val="single" w:sz="4" w:space="0" w:color="auto"/>
              <w:right w:val="single" w:sz="4" w:space="0" w:color="auto"/>
            </w:tcBorders>
            <w:vAlign w:val="center"/>
            <w:hideMark/>
          </w:tcPr>
          <w:p w14:paraId="27507B47" w14:textId="77777777" w:rsidR="00FE4FC4" w:rsidRPr="006D7CE7" w:rsidRDefault="00FE4FC4" w:rsidP="00FE4FC4">
            <w:pPr>
              <w:spacing w:after="0"/>
              <w:rPr>
                <w:color w:val="000000"/>
              </w:rPr>
            </w:pPr>
            <w:r w:rsidRPr="006D7CE7">
              <w:rPr>
                <w:color w:val="000000"/>
              </w:rPr>
              <w:t>R-7.11-003</w:t>
            </w:r>
          </w:p>
        </w:tc>
        <w:tc>
          <w:tcPr>
            <w:tcW w:w="1560" w:type="dxa"/>
            <w:gridSpan w:val="5"/>
            <w:tcBorders>
              <w:top w:val="nil"/>
              <w:left w:val="nil"/>
              <w:bottom w:val="single" w:sz="4" w:space="0" w:color="auto"/>
              <w:right w:val="single" w:sz="4" w:space="0" w:color="auto"/>
            </w:tcBorders>
            <w:vAlign w:val="center"/>
            <w:hideMark/>
          </w:tcPr>
          <w:p w14:paraId="5596193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52960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521063" w14:textId="77777777" w:rsidR="00FE4FC4" w:rsidRPr="006D7CE7" w:rsidRDefault="00FE4FC4" w:rsidP="00FE4FC4">
            <w:pPr>
              <w:spacing w:after="0"/>
              <w:rPr>
                <w:color w:val="000000"/>
              </w:rPr>
            </w:pPr>
            <w:r w:rsidRPr="006D7CE7">
              <w:rPr>
                <w:color w:val="000000"/>
              </w:rPr>
              <w:t> </w:t>
            </w:r>
          </w:p>
        </w:tc>
      </w:tr>
      <w:tr w:rsidR="00FE4FC4" w:rsidRPr="006D7CE7" w14:paraId="775D61F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6FC820" w14:textId="77777777" w:rsidR="00FE4FC4" w:rsidRPr="006D7CE7" w:rsidRDefault="00FE4FC4" w:rsidP="00FE4FC4">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FE4FC4" w:rsidRPr="006D7CE7" w14:paraId="10C6561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853C7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66D905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478E7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831F0F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EF5AC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E8F32F" w14:textId="77777777" w:rsidR="00FE4FC4" w:rsidRPr="006D7CE7" w:rsidRDefault="00FE4FC4" w:rsidP="00FE4FC4">
            <w:pPr>
              <w:spacing w:after="0"/>
              <w:rPr>
                <w:color w:val="000000"/>
              </w:rPr>
            </w:pPr>
            <w:r w:rsidRPr="006D7CE7">
              <w:rPr>
                <w:color w:val="000000"/>
              </w:rPr>
              <w:t> </w:t>
            </w:r>
          </w:p>
        </w:tc>
      </w:tr>
      <w:tr w:rsidR="00FE4FC4" w:rsidRPr="006D7CE7" w14:paraId="2A4F69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3E1D905"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5F2C04F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39A1D1C" w14:textId="77777777" w:rsidR="00FE4FC4" w:rsidRPr="006D7CE7" w:rsidRDefault="00FE4FC4" w:rsidP="00FE4FC4">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vAlign w:val="center"/>
            <w:hideMark/>
          </w:tcPr>
          <w:p w14:paraId="0A5B93E4" w14:textId="77777777" w:rsidR="00FE4FC4" w:rsidRPr="006D7CE7" w:rsidRDefault="00FE4FC4" w:rsidP="00FE4FC4">
            <w:pPr>
              <w:spacing w:after="0"/>
              <w:rPr>
                <w:color w:val="000000"/>
              </w:rPr>
            </w:pPr>
            <w:r w:rsidRPr="006D7CE7">
              <w:rPr>
                <w:color w:val="000000"/>
              </w:rPr>
              <w:t>R-7.12.1-002</w:t>
            </w:r>
          </w:p>
        </w:tc>
        <w:tc>
          <w:tcPr>
            <w:tcW w:w="1560" w:type="dxa"/>
            <w:gridSpan w:val="5"/>
            <w:tcBorders>
              <w:top w:val="nil"/>
              <w:left w:val="nil"/>
              <w:bottom w:val="single" w:sz="4" w:space="0" w:color="auto"/>
              <w:right w:val="single" w:sz="4" w:space="0" w:color="auto"/>
            </w:tcBorders>
            <w:vAlign w:val="center"/>
            <w:hideMark/>
          </w:tcPr>
          <w:p w14:paraId="764547B3" w14:textId="77777777" w:rsidR="00FE4FC4" w:rsidRPr="006D7CE7" w:rsidRDefault="00FE4FC4" w:rsidP="00FE4FC4">
            <w:pPr>
              <w:spacing w:after="0"/>
              <w:rPr>
                <w:color w:val="000000"/>
              </w:rPr>
            </w:pPr>
            <w:r w:rsidRPr="006D7CE7">
              <w:rPr>
                <w:color w:val="000000"/>
              </w:rPr>
              <w:t>R-7.12.1-003</w:t>
            </w:r>
          </w:p>
        </w:tc>
        <w:tc>
          <w:tcPr>
            <w:tcW w:w="1560" w:type="dxa"/>
            <w:gridSpan w:val="5"/>
            <w:tcBorders>
              <w:top w:val="nil"/>
              <w:left w:val="nil"/>
              <w:bottom w:val="single" w:sz="4" w:space="0" w:color="auto"/>
              <w:right w:val="single" w:sz="4" w:space="0" w:color="auto"/>
            </w:tcBorders>
            <w:vAlign w:val="center"/>
            <w:hideMark/>
          </w:tcPr>
          <w:p w14:paraId="5ADC8EDE" w14:textId="77777777" w:rsidR="00FE4FC4" w:rsidRPr="006D7CE7" w:rsidRDefault="00FE4FC4" w:rsidP="00FE4FC4">
            <w:pPr>
              <w:spacing w:after="0"/>
              <w:rPr>
                <w:color w:val="000000"/>
              </w:rPr>
            </w:pPr>
            <w:r w:rsidRPr="006D7CE7">
              <w:rPr>
                <w:color w:val="000000"/>
              </w:rPr>
              <w:t>R-7.12.1-004</w:t>
            </w:r>
          </w:p>
        </w:tc>
        <w:tc>
          <w:tcPr>
            <w:tcW w:w="1561" w:type="dxa"/>
            <w:gridSpan w:val="4"/>
            <w:tcBorders>
              <w:top w:val="nil"/>
              <w:left w:val="nil"/>
              <w:bottom w:val="single" w:sz="4" w:space="0" w:color="auto"/>
              <w:right w:val="single" w:sz="4" w:space="0" w:color="auto"/>
            </w:tcBorders>
            <w:vAlign w:val="center"/>
            <w:hideMark/>
          </w:tcPr>
          <w:p w14:paraId="5A61C9C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4864C5A" w14:textId="77777777" w:rsidR="00FE4FC4" w:rsidRPr="006D7CE7" w:rsidRDefault="00FE4FC4" w:rsidP="00FE4FC4">
            <w:pPr>
              <w:spacing w:after="0"/>
              <w:rPr>
                <w:color w:val="000000"/>
              </w:rPr>
            </w:pPr>
            <w:r w:rsidRPr="006D7CE7">
              <w:rPr>
                <w:color w:val="000000"/>
              </w:rPr>
              <w:t> </w:t>
            </w:r>
          </w:p>
        </w:tc>
      </w:tr>
      <w:tr w:rsidR="00FE4FC4" w:rsidRPr="006D7CE7" w14:paraId="1A48C06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6C763B4"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0999FED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0A7C0B" w14:textId="77777777" w:rsidR="00FE4FC4" w:rsidRPr="006D7CE7" w:rsidRDefault="00FE4FC4" w:rsidP="00FE4FC4">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vAlign w:val="center"/>
            <w:hideMark/>
          </w:tcPr>
          <w:p w14:paraId="5145B485" w14:textId="77777777" w:rsidR="00FE4FC4" w:rsidRPr="006D7CE7" w:rsidRDefault="00FE4FC4" w:rsidP="00FE4FC4">
            <w:pPr>
              <w:spacing w:after="0"/>
              <w:rPr>
                <w:color w:val="000000"/>
              </w:rPr>
            </w:pPr>
            <w:r w:rsidRPr="006D7CE7">
              <w:rPr>
                <w:color w:val="000000"/>
              </w:rPr>
              <w:t>R-7.12.2-002</w:t>
            </w:r>
          </w:p>
        </w:tc>
        <w:tc>
          <w:tcPr>
            <w:tcW w:w="1560" w:type="dxa"/>
            <w:gridSpan w:val="5"/>
            <w:tcBorders>
              <w:top w:val="nil"/>
              <w:left w:val="nil"/>
              <w:bottom w:val="single" w:sz="4" w:space="0" w:color="auto"/>
              <w:right w:val="single" w:sz="4" w:space="0" w:color="auto"/>
            </w:tcBorders>
            <w:vAlign w:val="center"/>
            <w:hideMark/>
          </w:tcPr>
          <w:p w14:paraId="7A2B3C56" w14:textId="77777777" w:rsidR="00FE4FC4" w:rsidRPr="006D7CE7" w:rsidRDefault="00FE4FC4" w:rsidP="00FE4FC4">
            <w:pPr>
              <w:spacing w:after="0"/>
              <w:rPr>
                <w:color w:val="000000"/>
              </w:rPr>
            </w:pPr>
            <w:r w:rsidRPr="006D7CE7">
              <w:rPr>
                <w:color w:val="000000"/>
              </w:rPr>
              <w:t>R-7.12.2-003</w:t>
            </w:r>
          </w:p>
        </w:tc>
        <w:tc>
          <w:tcPr>
            <w:tcW w:w="1560" w:type="dxa"/>
            <w:gridSpan w:val="5"/>
            <w:tcBorders>
              <w:top w:val="nil"/>
              <w:left w:val="nil"/>
              <w:bottom w:val="single" w:sz="4" w:space="0" w:color="auto"/>
              <w:right w:val="single" w:sz="4" w:space="0" w:color="auto"/>
            </w:tcBorders>
            <w:vAlign w:val="center"/>
            <w:hideMark/>
          </w:tcPr>
          <w:p w14:paraId="67B6B04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69518D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0E5C3ED" w14:textId="77777777" w:rsidR="00FE4FC4" w:rsidRPr="006D7CE7" w:rsidRDefault="00FE4FC4" w:rsidP="00FE4FC4">
            <w:pPr>
              <w:spacing w:after="0"/>
              <w:rPr>
                <w:color w:val="000000"/>
              </w:rPr>
            </w:pPr>
            <w:r w:rsidRPr="006D7CE7">
              <w:rPr>
                <w:color w:val="000000"/>
              </w:rPr>
              <w:t> </w:t>
            </w:r>
          </w:p>
        </w:tc>
      </w:tr>
      <w:tr w:rsidR="00FE4FC4" w:rsidRPr="006D7CE7" w14:paraId="6576B3C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3D24A3B"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30C74E8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DACE27" w14:textId="77777777" w:rsidR="00FE4FC4" w:rsidRPr="006D7CE7" w:rsidRDefault="00FE4FC4" w:rsidP="00FE4FC4">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vAlign w:val="center"/>
            <w:hideMark/>
          </w:tcPr>
          <w:p w14:paraId="06237C3F" w14:textId="77777777" w:rsidR="00FE4FC4" w:rsidRPr="006D7CE7" w:rsidRDefault="00FE4FC4" w:rsidP="00FE4FC4">
            <w:pPr>
              <w:spacing w:after="0"/>
              <w:rPr>
                <w:color w:val="000000"/>
              </w:rPr>
            </w:pPr>
            <w:r w:rsidRPr="006D7CE7">
              <w:rPr>
                <w:color w:val="000000"/>
              </w:rPr>
              <w:t>R-7.12.3-002</w:t>
            </w:r>
          </w:p>
        </w:tc>
        <w:tc>
          <w:tcPr>
            <w:tcW w:w="1560" w:type="dxa"/>
            <w:gridSpan w:val="5"/>
            <w:tcBorders>
              <w:top w:val="nil"/>
              <w:left w:val="nil"/>
              <w:bottom w:val="single" w:sz="4" w:space="0" w:color="auto"/>
              <w:right w:val="single" w:sz="4" w:space="0" w:color="auto"/>
            </w:tcBorders>
            <w:vAlign w:val="center"/>
            <w:hideMark/>
          </w:tcPr>
          <w:p w14:paraId="1A623AB5" w14:textId="77777777" w:rsidR="00FE4FC4" w:rsidRPr="006D7CE7" w:rsidRDefault="00FE4FC4" w:rsidP="00FE4FC4">
            <w:pPr>
              <w:spacing w:after="0"/>
              <w:rPr>
                <w:color w:val="000000"/>
              </w:rPr>
            </w:pPr>
            <w:r w:rsidRPr="006D7CE7">
              <w:rPr>
                <w:color w:val="000000"/>
              </w:rPr>
              <w:t>R-7.12.3-003</w:t>
            </w:r>
          </w:p>
        </w:tc>
        <w:tc>
          <w:tcPr>
            <w:tcW w:w="1560" w:type="dxa"/>
            <w:gridSpan w:val="5"/>
            <w:tcBorders>
              <w:top w:val="nil"/>
              <w:left w:val="nil"/>
              <w:bottom w:val="single" w:sz="4" w:space="0" w:color="auto"/>
              <w:right w:val="single" w:sz="4" w:space="0" w:color="auto"/>
            </w:tcBorders>
            <w:vAlign w:val="center"/>
            <w:hideMark/>
          </w:tcPr>
          <w:p w14:paraId="4572DF9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2F943C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AB1167" w14:textId="77777777" w:rsidR="00FE4FC4" w:rsidRPr="006D7CE7" w:rsidRDefault="00FE4FC4" w:rsidP="00FE4FC4">
            <w:pPr>
              <w:spacing w:after="0"/>
              <w:rPr>
                <w:color w:val="000000"/>
              </w:rPr>
            </w:pPr>
            <w:r w:rsidRPr="006D7CE7">
              <w:rPr>
                <w:color w:val="000000"/>
              </w:rPr>
              <w:t> </w:t>
            </w:r>
          </w:p>
        </w:tc>
      </w:tr>
      <w:tr w:rsidR="00FE4FC4" w:rsidRPr="006D7CE7" w14:paraId="1C35E6A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91D1830"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2902EE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DE0F6C" w14:textId="77777777" w:rsidR="00FE4FC4" w:rsidRPr="006D7CE7" w:rsidRDefault="00FE4FC4" w:rsidP="00FE4FC4">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vAlign w:val="center"/>
            <w:hideMark/>
          </w:tcPr>
          <w:p w14:paraId="14028704" w14:textId="77777777" w:rsidR="00FE4FC4" w:rsidRPr="006D7CE7" w:rsidRDefault="00FE4FC4" w:rsidP="00FE4FC4">
            <w:pPr>
              <w:spacing w:after="0"/>
              <w:rPr>
                <w:color w:val="000000"/>
              </w:rPr>
            </w:pPr>
            <w:r w:rsidRPr="006D7CE7">
              <w:rPr>
                <w:color w:val="000000"/>
              </w:rPr>
              <w:t>R-7.13-002</w:t>
            </w:r>
          </w:p>
        </w:tc>
        <w:tc>
          <w:tcPr>
            <w:tcW w:w="1560" w:type="dxa"/>
            <w:gridSpan w:val="5"/>
            <w:tcBorders>
              <w:top w:val="nil"/>
              <w:left w:val="nil"/>
              <w:bottom w:val="single" w:sz="4" w:space="0" w:color="auto"/>
              <w:right w:val="single" w:sz="4" w:space="0" w:color="auto"/>
            </w:tcBorders>
            <w:vAlign w:val="center"/>
            <w:hideMark/>
          </w:tcPr>
          <w:p w14:paraId="400263B1" w14:textId="77777777" w:rsidR="00FE4FC4" w:rsidRPr="006D7CE7" w:rsidRDefault="00FE4FC4" w:rsidP="00FE4FC4">
            <w:pPr>
              <w:spacing w:after="0"/>
              <w:rPr>
                <w:color w:val="000000"/>
              </w:rPr>
            </w:pPr>
            <w:r w:rsidRPr="006D7CE7">
              <w:rPr>
                <w:color w:val="000000"/>
              </w:rPr>
              <w:t>R-7.13-003</w:t>
            </w:r>
          </w:p>
        </w:tc>
        <w:tc>
          <w:tcPr>
            <w:tcW w:w="1560" w:type="dxa"/>
            <w:gridSpan w:val="5"/>
            <w:tcBorders>
              <w:top w:val="nil"/>
              <w:left w:val="nil"/>
              <w:bottom w:val="single" w:sz="4" w:space="0" w:color="auto"/>
              <w:right w:val="single" w:sz="4" w:space="0" w:color="auto"/>
            </w:tcBorders>
            <w:vAlign w:val="center"/>
            <w:hideMark/>
          </w:tcPr>
          <w:p w14:paraId="36B762D4" w14:textId="77777777" w:rsidR="00FE4FC4" w:rsidRPr="006D7CE7" w:rsidRDefault="00FE4FC4" w:rsidP="00FE4FC4">
            <w:pPr>
              <w:spacing w:after="0"/>
              <w:rPr>
                <w:color w:val="000000"/>
              </w:rPr>
            </w:pPr>
            <w:r w:rsidRPr="006D7CE7">
              <w:rPr>
                <w:color w:val="000000"/>
              </w:rPr>
              <w:t>R-7.13-004</w:t>
            </w:r>
          </w:p>
        </w:tc>
        <w:tc>
          <w:tcPr>
            <w:tcW w:w="1561" w:type="dxa"/>
            <w:gridSpan w:val="4"/>
            <w:tcBorders>
              <w:top w:val="nil"/>
              <w:left w:val="nil"/>
              <w:bottom w:val="single" w:sz="4" w:space="0" w:color="auto"/>
              <w:right w:val="single" w:sz="4" w:space="0" w:color="auto"/>
            </w:tcBorders>
            <w:vAlign w:val="center"/>
            <w:hideMark/>
          </w:tcPr>
          <w:p w14:paraId="34573D93" w14:textId="77777777" w:rsidR="00FE4FC4" w:rsidRPr="006D7CE7" w:rsidRDefault="00FE4FC4" w:rsidP="00FE4FC4">
            <w:pPr>
              <w:spacing w:after="0"/>
              <w:rPr>
                <w:color w:val="000000"/>
              </w:rPr>
            </w:pPr>
            <w:r w:rsidRPr="006D7CE7">
              <w:rPr>
                <w:color w:val="000000"/>
              </w:rPr>
              <w:t>R-7.13-005</w:t>
            </w:r>
          </w:p>
        </w:tc>
        <w:tc>
          <w:tcPr>
            <w:tcW w:w="1569" w:type="dxa"/>
            <w:gridSpan w:val="3"/>
            <w:tcBorders>
              <w:top w:val="nil"/>
              <w:left w:val="nil"/>
              <w:bottom w:val="single" w:sz="4" w:space="0" w:color="auto"/>
              <w:right w:val="single" w:sz="4" w:space="0" w:color="auto"/>
            </w:tcBorders>
            <w:vAlign w:val="center"/>
            <w:hideMark/>
          </w:tcPr>
          <w:p w14:paraId="11E21316" w14:textId="77777777" w:rsidR="00FE4FC4" w:rsidRPr="006D7CE7" w:rsidRDefault="00FE4FC4" w:rsidP="00FE4FC4">
            <w:pPr>
              <w:spacing w:after="0"/>
              <w:rPr>
                <w:color w:val="000000"/>
              </w:rPr>
            </w:pPr>
            <w:r w:rsidRPr="006D7CE7">
              <w:rPr>
                <w:color w:val="000000"/>
              </w:rPr>
              <w:t> </w:t>
            </w:r>
          </w:p>
        </w:tc>
      </w:tr>
      <w:tr w:rsidR="00FE4FC4" w:rsidRPr="006D7CE7" w14:paraId="25DED6B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0952CA6"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4144DE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E0E301" w14:textId="77777777" w:rsidR="00FE4FC4" w:rsidRPr="006D7CE7" w:rsidRDefault="00FE4FC4" w:rsidP="00FE4FC4">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vAlign w:val="center"/>
            <w:hideMark/>
          </w:tcPr>
          <w:p w14:paraId="7E718F1A"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658BCE75" w14:textId="77777777" w:rsidR="00FE4FC4" w:rsidRPr="006D7CE7" w:rsidRDefault="00FE4FC4" w:rsidP="00FE4FC4">
            <w:pPr>
              <w:spacing w:after="0"/>
              <w:rPr>
                <w:color w:val="000000"/>
              </w:rPr>
            </w:pPr>
            <w:r w:rsidRPr="006D7CE7">
              <w:rPr>
                <w:color w:val="000000"/>
              </w:rPr>
              <w:t> R-7.14-002</w:t>
            </w:r>
          </w:p>
        </w:tc>
        <w:tc>
          <w:tcPr>
            <w:tcW w:w="1560" w:type="dxa"/>
            <w:gridSpan w:val="5"/>
            <w:tcBorders>
              <w:top w:val="nil"/>
              <w:left w:val="nil"/>
              <w:bottom w:val="single" w:sz="4" w:space="0" w:color="auto"/>
              <w:right w:val="single" w:sz="4" w:space="0" w:color="auto"/>
            </w:tcBorders>
            <w:vAlign w:val="center"/>
            <w:hideMark/>
          </w:tcPr>
          <w:p w14:paraId="3F7C3BA4" w14:textId="77777777" w:rsidR="00FE4FC4" w:rsidRPr="006D7CE7" w:rsidRDefault="00FE4FC4" w:rsidP="00FE4FC4">
            <w:pPr>
              <w:spacing w:after="0"/>
              <w:rPr>
                <w:color w:val="000000"/>
              </w:rPr>
            </w:pPr>
            <w:r w:rsidRPr="006D7CE7">
              <w:rPr>
                <w:color w:val="000000"/>
              </w:rPr>
              <w:t>R-7.14-002</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1C08D3F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9B7F529" w14:textId="77777777" w:rsidR="00FE4FC4" w:rsidRPr="006D7CE7" w:rsidRDefault="00FE4FC4" w:rsidP="00FE4FC4">
            <w:pPr>
              <w:spacing w:after="0"/>
              <w:rPr>
                <w:color w:val="000000"/>
              </w:rPr>
            </w:pPr>
            <w:r w:rsidRPr="006D7CE7">
              <w:rPr>
                <w:color w:val="000000"/>
              </w:rPr>
              <w:t> </w:t>
            </w:r>
          </w:p>
        </w:tc>
      </w:tr>
      <w:tr w:rsidR="00FE4FC4" w:rsidRPr="006D7CE7" w14:paraId="72203E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A0EBAC8"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56570DF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050FA2"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F35AD5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46D2B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0FA67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C718B6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FDD166" w14:textId="77777777" w:rsidR="00FE4FC4" w:rsidRPr="006D7CE7" w:rsidRDefault="00FE4FC4" w:rsidP="00FE4FC4">
            <w:pPr>
              <w:spacing w:after="0"/>
              <w:rPr>
                <w:color w:val="000000"/>
              </w:rPr>
            </w:pPr>
            <w:r w:rsidRPr="006D7CE7">
              <w:rPr>
                <w:color w:val="000000"/>
              </w:rPr>
              <w:t> </w:t>
            </w:r>
          </w:p>
        </w:tc>
      </w:tr>
      <w:tr w:rsidR="00FE4FC4" w:rsidRPr="006D7CE7" w14:paraId="08A0578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BED939"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7B554B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4A4DCE" w14:textId="77777777" w:rsidR="00FE4FC4" w:rsidRPr="006D7CE7" w:rsidRDefault="00FE4FC4" w:rsidP="00FE4FC4">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vAlign w:val="center"/>
            <w:hideMark/>
          </w:tcPr>
          <w:p w14:paraId="5F978C0F" w14:textId="77777777" w:rsidR="00FE4FC4" w:rsidRPr="006D7CE7" w:rsidRDefault="00FE4FC4" w:rsidP="00FE4FC4">
            <w:pPr>
              <w:spacing w:after="0"/>
              <w:rPr>
                <w:color w:val="000000"/>
              </w:rPr>
            </w:pPr>
            <w:r w:rsidRPr="006D7CE7">
              <w:rPr>
                <w:color w:val="000000"/>
              </w:rPr>
              <w:t> R-7.15.1-002</w:t>
            </w:r>
          </w:p>
        </w:tc>
        <w:tc>
          <w:tcPr>
            <w:tcW w:w="1560" w:type="dxa"/>
            <w:gridSpan w:val="5"/>
            <w:tcBorders>
              <w:top w:val="nil"/>
              <w:left w:val="nil"/>
              <w:bottom w:val="single" w:sz="4" w:space="0" w:color="auto"/>
              <w:right w:val="single" w:sz="4" w:space="0" w:color="auto"/>
            </w:tcBorders>
            <w:vAlign w:val="center"/>
            <w:hideMark/>
          </w:tcPr>
          <w:p w14:paraId="53E50C71" w14:textId="77777777" w:rsidR="00FE4FC4" w:rsidRPr="006D7CE7" w:rsidRDefault="00FE4FC4" w:rsidP="00FE4FC4">
            <w:pPr>
              <w:spacing w:after="0"/>
              <w:rPr>
                <w:color w:val="000000"/>
              </w:rPr>
            </w:pPr>
            <w:r w:rsidRPr="006D7CE7">
              <w:rPr>
                <w:color w:val="000000"/>
              </w:rPr>
              <w:t> R-7.15.1-003</w:t>
            </w:r>
          </w:p>
        </w:tc>
        <w:tc>
          <w:tcPr>
            <w:tcW w:w="1560" w:type="dxa"/>
            <w:gridSpan w:val="5"/>
            <w:tcBorders>
              <w:top w:val="nil"/>
              <w:left w:val="nil"/>
              <w:bottom w:val="single" w:sz="4" w:space="0" w:color="auto"/>
              <w:right w:val="single" w:sz="4" w:space="0" w:color="auto"/>
            </w:tcBorders>
            <w:vAlign w:val="center"/>
            <w:hideMark/>
          </w:tcPr>
          <w:p w14:paraId="151B219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CE4963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62A4B2" w14:textId="77777777" w:rsidR="00FE4FC4" w:rsidRPr="006D7CE7" w:rsidRDefault="00FE4FC4" w:rsidP="00FE4FC4">
            <w:pPr>
              <w:spacing w:after="0"/>
              <w:rPr>
                <w:color w:val="000000"/>
              </w:rPr>
            </w:pPr>
            <w:r w:rsidRPr="006D7CE7">
              <w:rPr>
                <w:color w:val="000000"/>
              </w:rPr>
              <w:t> </w:t>
            </w:r>
          </w:p>
        </w:tc>
      </w:tr>
      <w:tr w:rsidR="00B25188" w:rsidRPr="006D7CE7" w14:paraId="5BF90C4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1230249B" w14:textId="77777777" w:rsidR="00B25188" w:rsidRPr="006D7CE7" w:rsidRDefault="00B25188" w:rsidP="009F1262">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B25188" w:rsidRPr="006D7CE7" w14:paraId="68EA12B3"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7C58BB95" w14:textId="77777777" w:rsidR="00B25188" w:rsidRPr="006D7CE7" w:rsidRDefault="00B25188" w:rsidP="009F1262">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73214161"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5DD628FD"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7BEF4A66"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260618C0" w14:textId="77777777" w:rsidR="00B25188" w:rsidRPr="006D7CE7" w:rsidRDefault="00B25188" w:rsidP="009F1262">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52F05497" w14:textId="77777777" w:rsidR="00B25188" w:rsidRPr="006D7CE7" w:rsidRDefault="00B25188" w:rsidP="009F1262">
            <w:pPr>
              <w:spacing w:after="0"/>
              <w:rPr>
                <w:color w:val="000000"/>
              </w:rPr>
            </w:pPr>
          </w:p>
        </w:tc>
      </w:tr>
      <w:tr w:rsidR="00FE4FC4" w:rsidRPr="006D7CE7" w14:paraId="7AD5616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6DC41CE"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1F63F2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07EB37" w14:textId="77777777" w:rsidR="00FE4FC4" w:rsidRPr="006D7CE7" w:rsidRDefault="00FE4FC4" w:rsidP="00FE4FC4">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vAlign w:val="center"/>
            <w:hideMark/>
          </w:tcPr>
          <w:p w14:paraId="35D77B9E" w14:textId="77777777" w:rsidR="00FE4FC4" w:rsidRPr="006D7CE7" w:rsidRDefault="00FE4FC4" w:rsidP="00FE4FC4">
            <w:pPr>
              <w:spacing w:after="0"/>
              <w:rPr>
                <w:color w:val="000000"/>
              </w:rPr>
            </w:pPr>
            <w:r w:rsidRPr="006D7CE7">
              <w:rPr>
                <w:color w:val="000000"/>
              </w:rPr>
              <w:t>R-7.15.2-002</w:t>
            </w:r>
          </w:p>
        </w:tc>
        <w:tc>
          <w:tcPr>
            <w:tcW w:w="1560" w:type="dxa"/>
            <w:gridSpan w:val="5"/>
            <w:tcBorders>
              <w:top w:val="nil"/>
              <w:left w:val="nil"/>
              <w:bottom w:val="single" w:sz="4" w:space="0" w:color="auto"/>
              <w:right w:val="single" w:sz="4" w:space="0" w:color="auto"/>
            </w:tcBorders>
            <w:vAlign w:val="center"/>
            <w:hideMark/>
          </w:tcPr>
          <w:p w14:paraId="26AE1FB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1025AC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260AAA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80A5C2" w14:textId="77777777" w:rsidR="00FE4FC4" w:rsidRPr="006D7CE7" w:rsidRDefault="00FE4FC4" w:rsidP="00FE4FC4">
            <w:pPr>
              <w:spacing w:after="0"/>
              <w:rPr>
                <w:color w:val="000000"/>
              </w:rPr>
            </w:pPr>
            <w:r w:rsidRPr="006D7CE7">
              <w:rPr>
                <w:color w:val="000000"/>
              </w:rPr>
              <w:t> </w:t>
            </w:r>
          </w:p>
        </w:tc>
      </w:tr>
      <w:tr w:rsidR="00FE4FC4" w:rsidRPr="006D7CE7" w14:paraId="79483EF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6A18DA"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2CCA862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3A51094"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4E79DF1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4709A0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ED2A1A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18FDDE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740D225" w14:textId="77777777" w:rsidR="00FE4FC4" w:rsidRPr="006D7CE7" w:rsidRDefault="00FE4FC4" w:rsidP="00FE4FC4">
            <w:pPr>
              <w:spacing w:after="0"/>
              <w:rPr>
                <w:color w:val="000000"/>
              </w:rPr>
            </w:pPr>
            <w:r w:rsidRPr="006D7CE7">
              <w:rPr>
                <w:color w:val="000000"/>
              </w:rPr>
              <w:t> </w:t>
            </w:r>
          </w:p>
        </w:tc>
      </w:tr>
      <w:tr w:rsidR="00FE4FC4" w:rsidRPr="006D7CE7" w14:paraId="56173E6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08915D3"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04E329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4C2E8B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46582E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55B9F0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6F0917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609EF8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636F1B4" w14:textId="77777777" w:rsidR="00FE4FC4" w:rsidRPr="006D7CE7" w:rsidRDefault="00FE4FC4" w:rsidP="00FE4FC4">
            <w:pPr>
              <w:spacing w:after="0"/>
              <w:rPr>
                <w:color w:val="000000"/>
              </w:rPr>
            </w:pPr>
            <w:r w:rsidRPr="006D7CE7">
              <w:rPr>
                <w:color w:val="000000"/>
              </w:rPr>
              <w:t> </w:t>
            </w:r>
          </w:p>
        </w:tc>
      </w:tr>
      <w:tr w:rsidR="00FE4FC4" w:rsidRPr="006D7CE7" w14:paraId="41BB5D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C8A700"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4100E2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C01C18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A6AD5F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F9FA18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A056DD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D54E12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5C4E402D" w14:textId="77777777" w:rsidR="00FE4FC4" w:rsidRPr="006D7CE7" w:rsidRDefault="00FE4FC4" w:rsidP="00FE4FC4">
            <w:pPr>
              <w:spacing w:after="0"/>
              <w:rPr>
                <w:color w:val="000000"/>
              </w:rPr>
            </w:pPr>
            <w:r w:rsidRPr="006D7CE7">
              <w:rPr>
                <w:color w:val="000000"/>
              </w:rPr>
              <w:t> </w:t>
            </w:r>
          </w:p>
        </w:tc>
      </w:tr>
      <w:tr w:rsidR="00FE4FC4" w:rsidRPr="006D7CE7" w14:paraId="73C527E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9F3A9C7"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666EC9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D98EFB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F30D97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0141EB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EEB6D4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78CC475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4FD98276" w14:textId="77777777" w:rsidR="00FE4FC4" w:rsidRPr="006D7CE7" w:rsidRDefault="00FE4FC4" w:rsidP="00FE4FC4">
            <w:pPr>
              <w:spacing w:after="0"/>
              <w:rPr>
                <w:color w:val="000000"/>
              </w:rPr>
            </w:pPr>
            <w:r w:rsidRPr="006D7CE7">
              <w:rPr>
                <w:color w:val="000000"/>
              </w:rPr>
              <w:t> </w:t>
            </w:r>
          </w:p>
        </w:tc>
      </w:tr>
      <w:tr w:rsidR="00FE4FC4" w:rsidRPr="006D7CE7" w14:paraId="05B0CCC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321E090"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6C74F6F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AADC22A" w14:textId="77777777" w:rsidR="00FE4FC4" w:rsidRPr="006D7CE7" w:rsidRDefault="00FE4FC4" w:rsidP="00FE4FC4">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noWrap/>
            <w:vAlign w:val="bottom"/>
            <w:hideMark/>
          </w:tcPr>
          <w:p w14:paraId="26FEC277" w14:textId="77777777" w:rsidR="00FE4FC4" w:rsidRPr="006D7CE7" w:rsidRDefault="00FE4FC4" w:rsidP="00FE4FC4">
            <w:pPr>
              <w:spacing w:after="0"/>
              <w:rPr>
                <w:color w:val="000000"/>
              </w:rPr>
            </w:pPr>
            <w:r w:rsidRPr="006D7CE7">
              <w:rPr>
                <w:color w:val="000000"/>
              </w:rPr>
              <w:t>R-8.2.2-002</w:t>
            </w:r>
          </w:p>
        </w:tc>
        <w:tc>
          <w:tcPr>
            <w:tcW w:w="1560" w:type="dxa"/>
            <w:gridSpan w:val="5"/>
            <w:tcBorders>
              <w:top w:val="nil"/>
              <w:left w:val="nil"/>
              <w:bottom w:val="single" w:sz="4" w:space="0" w:color="auto"/>
              <w:right w:val="single" w:sz="4" w:space="0" w:color="auto"/>
            </w:tcBorders>
            <w:noWrap/>
            <w:vAlign w:val="bottom"/>
            <w:hideMark/>
          </w:tcPr>
          <w:p w14:paraId="167716B7" w14:textId="77777777" w:rsidR="00FE4FC4" w:rsidRPr="006D7CE7" w:rsidRDefault="00FE4FC4" w:rsidP="00FE4FC4">
            <w:pPr>
              <w:spacing w:after="0"/>
              <w:rPr>
                <w:color w:val="000000"/>
              </w:rPr>
            </w:pPr>
            <w:r w:rsidRPr="006D7CE7">
              <w:rPr>
                <w:color w:val="000000"/>
              </w:rPr>
              <w:t>R-8.2.2-003</w:t>
            </w:r>
          </w:p>
        </w:tc>
        <w:tc>
          <w:tcPr>
            <w:tcW w:w="1560" w:type="dxa"/>
            <w:gridSpan w:val="5"/>
            <w:tcBorders>
              <w:top w:val="nil"/>
              <w:left w:val="nil"/>
              <w:bottom w:val="single" w:sz="4" w:space="0" w:color="auto"/>
              <w:right w:val="single" w:sz="4" w:space="0" w:color="auto"/>
            </w:tcBorders>
            <w:noWrap/>
            <w:vAlign w:val="bottom"/>
            <w:hideMark/>
          </w:tcPr>
          <w:p w14:paraId="71AF28E5" w14:textId="77777777" w:rsidR="00FE4FC4" w:rsidRPr="006D7CE7" w:rsidRDefault="00FE4FC4" w:rsidP="00FE4FC4">
            <w:pPr>
              <w:spacing w:after="0"/>
              <w:rPr>
                <w:color w:val="000000"/>
              </w:rPr>
            </w:pPr>
            <w:r w:rsidRPr="006D7CE7">
              <w:rPr>
                <w:color w:val="000000"/>
              </w:rPr>
              <w:t>R-8.2.2-004</w:t>
            </w:r>
          </w:p>
        </w:tc>
        <w:tc>
          <w:tcPr>
            <w:tcW w:w="1561" w:type="dxa"/>
            <w:gridSpan w:val="4"/>
            <w:tcBorders>
              <w:top w:val="nil"/>
              <w:left w:val="nil"/>
              <w:bottom w:val="single" w:sz="4" w:space="0" w:color="auto"/>
              <w:right w:val="single" w:sz="4" w:space="0" w:color="auto"/>
            </w:tcBorders>
            <w:noWrap/>
            <w:vAlign w:val="bottom"/>
            <w:hideMark/>
          </w:tcPr>
          <w:p w14:paraId="67C0BECB" w14:textId="77777777" w:rsidR="00FE4FC4" w:rsidRPr="006D7CE7" w:rsidRDefault="00FE4FC4" w:rsidP="00FE4FC4">
            <w:pPr>
              <w:spacing w:after="0"/>
              <w:rPr>
                <w:color w:val="000000"/>
              </w:rPr>
            </w:pPr>
            <w:r w:rsidRPr="006D7CE7">
              <w:rPr>
                <w:color w:val="000000"/>
              </w:rPr>
              <w:t>R-8.2.2-005</w:t>
            </w:r>
          </w:p>
        </w:tc>
        <w:tc>
          <w:tcPr>
            <w:tcW w:w="1569" w:type="dxa"/>
            <w:gridSpan w:val="3"/>
            <w:tcBorders>
              <w:top w:val="nil"/>
              <w:left w:val="nil"/>
              <w:bottom w:val="single" w:sz="4" w:space="0" w:color="auto"/>
              <w:right w:val="single" w:sz="4" w:space="0" w:color="auto"/>
            </w:tcBorders>
            <w:noWrap/>
            <w:vAlign w:val="bottom"/>
            <w:hideMark/>
          </w:tcPr>
          <w:p w14:paraId="68645746" w14:textId="77777777" w:rsidR="00FE4FC4" w:rsidRPr="006D7CE7" w:rsidRDefault="00FE4FC4" w:rsidP="00FE4FC4">
            <w:pPr>
              <w:spacing w:after="0"/>
              <w:rPr>
                <w:color w:val="000000"/>
              </w:rPr>
            </w:pPr>
            <w:r w:rsidRPr="006D7CE7">
              <w:rPr>
                <w:color w:val="000000"/>
              </w:rPr>
              <w:t> R-8.2.2-006</w:t>
            </w:r>
          </w:p>
        </w:tc>
      </w:tr>
      <w:tr w:rsidR="00FE4FC4" w:rsidRPr="006D7CE7" w14:paraId="470D29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5E342A97" w14:textId="77777777" w:rsidR="00FE4FC4" w:rsidRPr="006D7CE7" w:rsidRDefault="00FE4FC4" w:rsidP="00FE4FC4">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noWrap/>
            <w:vAlign w:val="bottom"/>
          </w:tcPr>
          <w:p w14:paraId="1252C53D"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0C657B99"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2C43462B"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noWrap/>
            <w:vAlign w:val="bottom"/>
          </w:tcPr>
          <w:p w14:paraId="2BE7B232"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noWrap/>
            <w:vAlign w:val="bottom"/>
          </w:tcPr>
          <w:p w14:paraId="72ABE215" w14:textId="77777777" w:rsidR="00FE4FC4" w:rsidRPr="006D7CE7" w:rsidRDefault="00FE4FC4" w:rsidP="00FE4FC4">
            <w:pPr>
              <w:spacing w:after="0"/>
              <w:rPr>
                <w:color w:val="000000"/>
              </w:rPr>
            </w:pPr>
          </w:p>
        </w:tc>
      </w:tr>
      <w:tr w:rsidR="00FE4FC4" w:rsidRPr="006D7CE7" w14:paraId="2AEF973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EEFA73C" w14:textId="77777777" w:rsidR="00FE4FC4" w:rsidRPr="006D7CE7" w:rsidRDefault="00FE4FC4" w:rsidP="00FE4FC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E4FC4" w:rsidRPr="006D7CE7" w14:paraId="5A8943E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489F552" w14:textId="77777777" w:rsidR="00FE4FC4" w:rsidRPr="006D7CE7" w:rsidRDefault="00FE4FC4" w:rsidP="00FE4FC4">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noWrap/>
            <w:vAlign w:val="bottom"/>
            <w:hideMark/>
          </w:tcPr>
          <w:p w14:paraId="7B9535C9" w14:textId="77777777" w:rsidR="00FE4FC4" w:rsidRPr="006D7CE7" w:rsidRDefault="00FE4FC4" w:rsidP="00FE4FC4">
            <w:pPr>
              <w:spacing w:after="0"/>
              <w:rPr>
                <w:color w:val="000000"/>
              </w:rPr>
            </w:pPr>
            <w:r w:rsidRPr="006D7CE7">
              <w:rPr>
                <w:color w:val="000000"/>
              </w:rPr>
              <w:t>R-8.3-002</w:t>
            </w:r>
          </w:p>
        </w:tc>
        <w:tc>
          <w:tcPr>
            <w:tcW w:w="1560" w:type="dxa"/>
            <w:gridSpan w:val="5"/>
            <w:tcBorders>
              <w:top w:val="nil"/>
              <w:left w:val="nil"/>
              <w:bottom w:val="single" w:sz="4" w:space="0" w:color="auto"/>
              <w:right w:val="single" w:sz="4" w:space="0" w:color="auto"/>
            </w:tcBorders>
            <w:noWrap/>
            <w:vAlign w:val="bottom"/>
            <w:hideMark/>
          </w:tcPr>
          <w:p w14:paraId="263D488C" w14:textId="77777777" w:rsidR="00FE4FC4" w:rsidRPr="006D7CE7" w:rsidRDefault="00FE4FC4" w:rsidP="00FE4FC4">
            <w:pPr>
              <w:spacing w:after="0"/>
              <w:rPr>
                <w:color w:val="000000"/>
              </w:rPr>
            </w:pPr>
            <w:r w:rsidRPr="006D7CE7">
              <w:rPr>
                <w:color w:val="000000"/>
              </w:rPr>
              <w:t>R-8.3-003</w:t>
            </w:r>
          </w:p>
        </w:tc>
        <w:tc>
          <w:tcPr>
            <w:tcW w:w="1560" w:type="dxa"/>
            <w:gridSpan w:val="5"/>
            <w:tcBorders>
              <w:top w:val="nil"/>
              <w:left w:val="nil"/>
              <w:bottom w:val="single" w:sz="4" w:space="0" w:color="auto"/>
              <w:right w:val="single" w:sz="4" w:space="0" w:color="auto"/>
            </w:tcBorders>
            <w:noWrap/>
            <w:vAlign w:val="bottom"/>
            <w:hideMark/>
          </w:tcPr>
          <w:p w14:paraId="1814E553" w14:textId="77777777" w:rsidR="00FE4FC4" w:rsidRPr="006D7CE7" w:rsidRDefault="00FE4FC4" w:rsidP="00FE4FC4">
            <w:pPr>
              <w:spacing w:after="0"/>
              <w:rPr>
                <w:color w:val="000000"/>
              </w:rPr>
            </w:pPr>
            <w:r w:rsidRPr="006D7CE7">
              <w:rPr>
                <w:color w:val="000000"/>
              </w:rPr>
              <w:t>R-8.3-004</w:t>
            </w:r>
          </w:p>
        </w:tc>
        <w:tc>
          <w:tcPr>
            <w:tcW w:w="1561" w:type="dxa"/>
            <w:gridSpan w:val="4"/>
            <w:tcBorders>
              <w:top w:val="nil"/>
              <w:left w:val="nil"/>
              <w:bottom w:val="single" w:sz="4" w:space="0" w:color="auto"/>
              <w:right w:val="single" w:sz="4" w:space="0" w:color="auto"/>
            </w:tcBorders>
            <w:noWrap/>
            <w:vAlign w:val="bottom"/>
            <w:hideMark/>
          </w:tcPr>
          <w:p w14:paraId="74AE590C" w14:textId="77777777" w:rsidR="00FE4FC4" w:rsidRPr="006D7CE7" w:rsidRDefault="00FE4FC4" w:rsidP="00FE4FC4">
            <w:pPr>
              <w:spacing w:after="0"/>
              <w:rPr>
                <w:color w:val="000000"/>
              </w:rPr>
            </w:pPr>
            <w:r w:rsidRPr="006D7CE7">
              <w:rPr>
                <w:color w:val="000000"/>
              </w:rPr>
              <w:t>R-8.3-005</w:t>
            </w:r>
          </w:p>
        </w:tc>
        <w:tc>
          <w:tcPr>
            <w:tcW w:w="1569" w:type="dxa"/>
            <w:gridSpan w:val="3"/>
            <w:tcBorders>
              <w:top w:val="nil"/>
              <w:left w:val="nil"/>
              <w:bottom w:val="single" w:sz="4" w:space="0" w:color="auto"/>
              <w:right w:val="single" w:sz="4" w:space="0" w:color="auto"/>
            </w:tcBorders>
            <w:noWrap/>
            <w:vAlign w:val="bottom"/>
            <w:hideMark/>
          </w:tcPr>
          <w:p w14:paraId="5F9B0E87" w14:textId="77777777" w:rsidR="00FE4FC4" w:rsidRPr="006D7CE7" w:rsidRDefault="00FE4FC4" w:rsidP="00FE4FC4">
            <w:pPr>
              <w:spacing w:after="0"/>
              <w:rPr>
                <w:color w:val="000000"/>
              </w:rPr>
            </w:pPr>
            <w:r w:rsidRPr="006D7CE7">
              <w:rPr>
                <w:color w:val="000000"/>
              </w:rPr>
              <w:t> </w:t>
            </w:r>
            <w:r>
              <w:rPr>
                <w:color w:val="000000"/>
              </w:rPr>
              <w:t>R-8.3-006</w:t>
            </w:r>
          </w:p>
        </w:tc>
      </w:tr>
      <w:tr w:rsidR="00FE4FC4" w:rsidRPr="006D7CE7" w14:paraId="78AC39C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EFF0694" w14:textId="77777777" w:rsidR="00FE4FC4" w:rsidRPr="006D7CE7" w:rsidRDefault="00FE4FC4" w:rsidP="00FE4FC4">
            <w:pPr>
              <w:spacing w:after="0"/>
              <w:rPr>
                <w:b/>
                <w:bCs/>
                <w:color w:val="000000"/>
              </w:rPr>
            </w:pPr>
            <w:r w:rsidRPr="006D7CE7">
              <w:rPr>
                <w:b/>
                <w:bCs/>
                <w:color w:val="000000"/>
              </w:rPr>
              <w:t>8.4 Single Group with multiple MCX Services</w:t>
            </w:r>
          </w:p>
        </w:tc>
      </w:tr>
      <w:tr w:rsidR="00FE4FC4" w:rsidRPr="006D7CE7" w14:paraId="75D9EFE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23245B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DAA3C9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6E3AAB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71976B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6EB24F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5F5E833" w14:textId="77777777" w:rsidR="00FE4FC4" w:rsidRPr="006D7CE7" w:rsidRDefault="00FE4FC4" w:rsidP="00FE4FC4">
            <w:pPr>
              <w:spacing w:after="0"/>
              <w:rPr>
                <w:color w:val="000000"/>
              </w:rPr>
            </w:pPr>
            <w:r w:rsidRPr="006D7CE7">
              <w:rPr>
                <w:color w:val="000000"/>
              </w:rPr>
              <w:t> </w:t>
            </w:r>
          </w:p>
        </w:tc>
      </w:tr>
      <w:tr w:rsidR="00FE4FC4" w:rsidRPr="006D7CE7" w14:paraId="1FCABA0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4D44E40"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3EDB12A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F50658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A53DFF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EC393C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008B74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96BAF9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33B8E9E" w14:textId="77777777" w:rsidR="00FE4FC4" w:rsidRPr="006D7CE7" w:rsidRDefault="00FE4FC4" w:rsidP="00FE4FC4">
            <w:pPr>
              <w:spacing w:after="0"/>
              <w:rPr>
                <w:color w:val="000000"/>
              </w:rPr>
            </w:pPr>
            <w:r w:rsidRPr="006D7CE7">
              <w:rPr>
                <w:color w:val="000000"/>
              </w:rPr>
              <w:t> </w:t>
            </w:r>
          </w:p>
        </w:tc>
      </w:tr>
      <w:tr w:rsidR="00FE4FC4" w:rsidRPr="006D7CE7" w14:paraId="392F383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5683110"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6E59EE8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38B4933" w14:textId="77777777" w:rsidR="00FE4FC4" w:rsidRPr="006D7CE7" w:rsidRDefault="00FE4FC4" w:rsidP="00FE4FC4">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noWrap/>
            <w:vAlign w:val="bottom"/>
            <w:hideMark/>
          </w:tcPr>
          <w:p w14:paraId="71841978" w14:textId="77777777" w:rsidR="00FE4FC4" w:rsidRPr="006D7CE7" w:rsidRDefault="00FE4FC4" w:rsidP="00FE4FC4">
            <w:pPr>
              <w:spacing w:after="0"/>
              <w:rPr>
                <w:color w:val="000000"/>
              </w:rPr>
            </w:pPr>
            <w:r w:rsidRPr="006D7CE7">
              <w:rPr>
                <w:color w:val="000000"/>
              </w:rPr>
              <w:t>R-8.4.2-002</w:t>
            </w:r>
          </w:p>
        </w:tc>
        <w:tc>
          <w:tcPr>
            <w:tcW w:w="1560" w:type="dxa"/>
            <w:gridSpan w:val="5"/>
            <w:tcBorders>
              <w:top w:val="nil"/>
              <w:left w:val="nil"/>
              <w:bottom w:val="single" w:sz="4" w:space="0" w:color="auto"/>
              <w:right w:val="single" w:sz="4" w:space="0" w:color="auto"/>
            </w:tcBorders>
            <w:noWrap/>
            <w:vAlign w:val="bottom"/>
            <w:hideMark/>
          </w:tcPr>
          <w:p w14:paraId="73D1F8AB" w14:textId="77777777" w:rsidR="00FE4FC4" w:rsidRPr="006D7CE7" w:rsidRDefault="00FE4FC4" w:rsidP="00FE4FC4">
            <w:pPr>
              <w:spacing w:after="0"/>
              <w:rPr>
                <w:color w:val="000000"/>
              </w:rPr>
            </w:pPr>
            <w:r w:rsidRPr="006D7CE7">
              <w:rPr>
                <w:color w:val="000000"/>
              </w:rPr>
              <w:t>R-8.4.2-003</w:t>
            </w:r>
          </w:p>
        </w:tc>
        <w:tc>
          <w:tcPr>
            <w:tcW w:w="1560" w:type="dxa"/>
            <w:gridSpan w:val="5"/>
            <w:tcBorders>
              <w:top w:val="nil"/>
              <w:left w:val="nil"/>
              <w:bottom w:val="single" w:sz="4" w:space="0" w:color="auto"/>
              <w:right w:val="single" w:sz="4" w:space="0" w:color="auto"/>
            </w:tcBorders>
            <w:noWrap/>
            <w:vAlign w:val="bottom"/>
            <w:hideMark/>
          </w:tcPr>
          <w:p w14:paraId="593D9D7F" w14:textId="77777777" w:rsidR="00FE4FC4" w:rsidRPr="006D7CE7" w:rsidRDefault="00FE4FC4" w:rsidP="00FE4FC4">
            <w:pPr>
              <w:spacing w:after="0"/>
              <w:rPr>
                <w:color w:val="000000"/>
              </w:rPr>
            </w:pPr>
            <w:r w:rsidRPr="006D7CE7">
              <w:rPr>
                <w:color w:val="000000"/>
              </w:rPr>
              <w:t> R-8.4.2-004</w:t>
            </w:r>
          </w:p>
        </w:tc>
        <w:tc>
          <w:tcPr>
            <w:tcW w:w="1561" w:type="dxa"/>
            <w:gridSpan w:val="4"/>
            <w:tcBorders>
              <w:top w:val="nil"/>
              <w:left w:val="nil"/>
              <w:bottom w:val="single" w:sz="4" w:space="0" w:color="auto"/>
              <w:right w:val="single" w:sz="4" w:space="0" w:color="auto"/>
            </w:tcBorders>
            <w:noWrap/>
            <w:vAlign w:val="bottom"/>
            <w:hideMark/>
          </w:tcPr>
          <w:p w14:paraId="2BD00833" w14:textId="77777777" w:rsidR="00FE4FC4" w:rsidRPr="006D7CE7" w:rsidRDefault="00FE4FC4" w:rsidP="00FE4FC4">
            <w:pPr>
              <w:spacing w:after="0"/>
              <w:rPr>
                <w:color w:val="000000"/>
              </w:rPr>
            </w:pPr>
            <w:r w:rsidRPr="006D7CE7">
              <w:rPr>
                <w:color w:val="000000"/>
              </w:rPr>
              <w:t> </w:t>
            </w:r>
            <w:r w:rsidRPr="00415F3A">
              <w:rPr>
                <w:color w:val="000000"/>
              </w:rPr>
              <w:t>R-8.4.2-005</w:t>
            </w:r>
          </w:p>
        </w:tc>
        <w:tc>
          <w:tcPr>
            <w:tcW w:w="1569" w:type="dxa"/>
            <w:gridSpan w:val="3"/>
            <w:tcBorders>
              <w:top w:val="nil"/>
              <w:left w:val="nil"/>
              <w:bottom w:val="single" w:sz="4" w:space="0" w:color="auto"/>
              <w:right w:val="single" w:sz="4" w:space="0" w:color="auto"/>
            </w:tcBorders>
            <w:noWrap/>
            <w:vAlign w:val="bottom"/>
            <w:hideMark/>
          </w:tcPr>
          <w:p w14:paraId="66D7580E" w14:textId="77777777" w:rsidR="00FE4FC4" w:rsidRPr="006D7CE7" w:rsidRDefault="00FE4FC4" w:rsidP="00FE4FC4">
            <w:pPr>
              <w:spacing w:after="0"/>
              <w:rPr>
                <w:color w:val="000000"/>
              </w:rPr>
            </w:pPr>
            <w:r w:rsidRPr="006D7CE7">
              <w:rPr>
                <w:color w:val="000000"/>
              </w:rPr>
              <w:t> </w:t>
            </w:r>
          </w:p>
        </w:tc>
      </w:tr>
      <w:tr w:rsidR="00FE4FC4" w:rsidRPr="006D7CE7" w14:paraId="71E5D4D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B205191"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6606712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923C3B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C17AAD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3016A1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84F135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CA5286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70AD7D3" w14:textId="77777777" w:rsidR="00FE4FC4" w:rsidRPr="006D7CE7" w:rsidRDefault="00FE4FC4" w:rsidP="00FE4FC4">
            <w:pPr>
              <w:spacing w:after="0"/>
              <w:rPr>
                <w:color w:val="000000"/>
              </w:rPr>
            </w:pPr>
            <w:r w:rsidRPr="006D7CE7">
              <w:rPr>
                <w:color w:val="000000"/>
              </w:rPr>
              <w:t> </w:t>
            </w:r>
          </w:p>
        </w:tc>
      </w:tr>
      <w:tr w:rsidR="00FE4FC4" w:rsidRPr="006D7CE7" w14:paraId="02EAEEE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03095AE"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5C3041C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9DB1033" w14:textId="77777777" w:rsidR="00FE4FC4" w:rsidRPr="006D7CE7" w:rsidRDefault="00FE4FC4" w:rsidP="00FE4FC4">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noWrap/>
            <w:vAlign w:val="bottom"/>
            <w:hideMark/>
          </w:tcPr>
          <w:p w14:paraId="34091B92" w14:textId="77777777" w:rsidR="00FE4FC4" w:rsidRPr="006D7CE7" w:rsidRDefault="00FE4FC4" w:rsidP="00FE4FC4">
            <w:pPr>
              <w:spacing w:after="0"/>
              <w:rPr>
                <w:color w:val="000000"/>
              </w:rPr>
            </w:pPr>
            <w:r w:rsidRPr="006D7CE7">
              <w:rPr>
                <w:color w:val="000000"/>
              </w:rPr>
              <w:t>R-8.4.3.1-002</w:t>
            </w:r>
          </w:p>
        </w:tc>
        <w:tc>
          <w:tcPr>
            <w:tcW w:w="1560" w:type="dxa"/>
            <w:gridSpan w:val="5"/>
            <w:tcBorders>
              <w:top w:val="nil"/>
              <w:left w:val="nil"/>
              <w:bottom w:val="single" w:sz="4" w:space="0" w:color="auto"/>
              <w:right w:val="single" w:sz="4" w:space="0" w:color="auto"/>
            </w:tcBorders>
            <w:noWrap/>
            <w:vAlign w:val="bottom"/>
            <w:hideMark/>
          </w:tcPr>
          <w:p w14:paraId="5C736C7F" w14:textId="77777777" w:rsidR="00FE4FC4" w:rsidRPr="006D7CE7" w:rsidRDefault="00FE4FC4" w:rsidP="00FE4FC4">
            <w:pPr>
              <w:spacing w:after="0"/>
              <w:rPr>
                <w:color w:val="000000"/>
              </w:rPr>
            </w:pPr>
            <w:r w:rsidRPr="006D7CE7">
              <w:rPr>
                <w:color w:val="000000"/>
              </w:rPr>
              <w:t>R-8.4.3.1-003</w:t>
            </w:r>
          </w:p>
        </w:tc>
        <w:tc>
          <w:tcPr>
            <w:tcW w:w="1560" w:type="dxa"/>
            <w:gridSpan w:val="5"/>
            <w:tcBorders>
              <w:top w:val="nil"/>
              <w:left w:val="nil"/>
              <w:bottom w:val="single" w:sz="4" w:space="0" w:color="auto"/>
              <w:right w:val="single" w:sz="4" w:space="0" w:color="auto"/>
            </w:tcBorders>
            <w:noWrap/>
            <w:vAlign w:val="bottom"/>
            <w:hideMark/>
          </w:tcPr>
          <w:p w14:paraId="53162521" w14:textId="77777777" w:rsidR="00FE4FC4" w:rsidRPr="006D7CE7" w:rsidRDefault="00FE4FC4" w:rsidP="00FE4FC4">
            <w:pPr>
              <w:spacing w:after="0"/>
              <w:rPr>
                <w:color w:val="000000"/>
              </w:rPr>
            </w:pPr>
            <w:r w:rsidRPr="006D7CE7">
              <w:rPr>
                <w:color w:val="000000"/>
              </w:rPr>
              <w:t>R-8.4.3.1-004</w:t>
            </w:r>
          </w:p>
        </w:tc>
        <w:tc>
          <w:tcPr>
            <w:tcW w:w="1561" w:type="dxa"/>
            <w:gridSpan w:val="4"/>
            <w:tcBorders>
              <w:top w:val="nil"/>
              <w:left w:val="nil"/>
              <w:bottom w:val="single" w:sz="4" w:space="0" w:color="auto"/>
              <w:right w:val="single" w:sz="4" w:space="0" w:color="auto"/>
            </w:tcBorders>
            <w:noWrap/>
            <w:vAlign w:val="bottom"/>
            <w:hideMark/>
          </w:tcPr>
          <w:p w14:paraId="139B552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491F98A8" w14:textId="77777777" w:rsidR="00FE4FC4" w:rsidRPr="006D7CE7" w:rsidRDefault="00FE4FC4" w:rsidP="00FE4FC4">
            <w:pPr>
              <w:spacing w:after="0"/>
              <w:rPr>
                <w:color w:val="000000"/>
              </w:rPr>
            </w:pPr>
            <w:r w:rsidRPr="006D7CE7">
              <w:rPr>
                <w:color w:val="000000"/>
              </w:rPr>
              <w:t> </w:t>
            </w:r>
          </w:p>
        </w:tc>
      </w:tr>
      <w:tr w:rsidR="00FE4FC4" w:rsidRPr="006D7CE7" w14:paraId="663BAEB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258DDA4"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7FFF71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AA9E5DE" w14:textId="77777777" w:rsidR="00FE4FC4" w:rsidRPr="006D7CE7" w:rsidRDefault="00FE4FC4" w:rsidP="00FE4FC4">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noWrap/>
            <w:vAlign w:val="bottom"/>
            <w:hideMark/>
          </w:tcPr>
          <w:p w14:paraId="02E42B2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6581EC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DA2A20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632F95B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38E9539" w14:textId="77777777" w:rsidR="00FE4FC4" w:rsidRPr="006D7CE7" w:rsidRDefault="00FE4FC4" w:rsidP="00FE4FC4">
            <w:pPr>
              <w:spacing w:after="0"/>
              <w:rPr>
                <w:color w:val="000000"/>
              </w:rPr>
            </w:pPr>
            <w:r w:rsidRPr="006D7CE7">
              <w:rPr>
                <w:color w:val="000000"/>
              </w:rPr>
              <w:t> </w:t>
            </w:r>
          </w:p>
        </w:tc>
      </w:tr>
      <w:tr w:rsidR="00FE4FC4" w:rsidRPr="006D7CE7" w14:paraId="4169D7B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5A260D7"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04DC492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4858FDA" w14:textId="77777777" w:rsidR="00FE4FC4" w:rsidRPr="006D7CE7" w:rsidRDefault="00FE4FC4" w:rsidP="00FE4FC4">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noWrap/>
            <w:vAlign w:val="bottom"/>
            <w:hideMark/>
          </w:tcPr>
          <w:p w14:paraId="62EC682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2645E5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F84C01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2CB30C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81B92D1" w14:textId="77777777" w:rsidR="00FE4FC4" w:rsidRPr="006D7CE7" w:rsidRDefault="00FE4FC4" w:rsidP="00FE4FC4">
            <w:pPr>
              <w:spacing w:after="0"/>
              <w:rPr>
                <w:color w:val="000000"/>
              </w:rPr>
            </w:pPr>
            <w:r w:rsidRPr="006D7CE7">
              <w:rPr>
                <w:color w:val="000000"/>
              </w:rPr>
              <w:t> </w:t>
            </w:r>
          </w:p>
        </w:tc>
      </w:tr>
      <w:tr w:rsidR="00FE4FC4" w:rsidRPr="006D7CE7" w14:paraId="3CE5997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1EFF062"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5B5CD4A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F3C8CF2" w14:textId="77777777" w:rsidR="00FE4FC4" w:rsidRPr="006D7CE7" w:rsidRDefault="00FE4FC4" w:rsidP="00FE4FC4">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noWrap/>
            <w:vAlign w:val="bottom"/>
            <w:hideMark/>
          </w:tcPr>
          <w:p w14:paraId="60F7F44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3635C3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5D5F06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6B74059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5D067253" w14:textId="77777777" w:rsidR="00FE4FC4" w:rsidRPr="006D7CE7" w:rsidRDefault="00FE4FC4" w:rsidP="00FE4FC4">
            <w:pPr>
              <w:spacing w:after="0"/>
              <w:rPr>
                <w:color w:val="000000"/>
              </w:rPr>
            </w:pPr>
            <w:r w:rsidRPr="006D7CE7">
              <w:rPr>
                <w:color w:val="000000"/>
              </w:rPr>
              <w:t> </w:t>
            </w:r>
          </w:p>
        </w:tc>
      </w:tr>
      <w:tr w:rsidR="00FE4FC4" w:rsidRPr="006D7CE7" w14:paraId="12EEBD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3573090"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36A6FE3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BEDC7F7" w14:textId="77777777" w:rsidR="00FE4FC4" w:rsidRPr="006D7CE7" w:rsidRDefault="00FE4FC4" w:rsidP="00FE4FC4">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noWrap/>
            <w:vAlign w:val="bottom"/>
            <w:hideMark/>
          </w:tcPr>
          <w:p w14:paraId="1C1D3FF3" w14:textId="77777777" w:rsidR="00FE4FC4" w:rsidRPr="006D7CE7" w:rsidRDefault="00FE4FC4" w:rsidP="00FE4FC4">
            <w:pPr>
              <w:spacing w:after="0"/>
              <w:rPr>
                <w:color w:val="000000"/>
              </w:rPr>
            </w:pPr>
            <w:r w:rsidRPr="006D7CE7">
              <w:rPr>
                <w:color w:val="000000"/>
              </w:rPr>
              <w:t>R-8.4.6-002</w:t>
            </w:r>
          </w:p>
        </w:tc>
        <w:tc>
          <w:tcPr>
            <w:tcW w:w="1560" w:type="dxa"/>
            <w:gridSpan w:val="5"/>
            <w:tcBorders>
              <w:top w:val="nil"/>
              <w:left w:val="nil"/>
              <w:bottom w:val="single" w:sz="4" w:space="0" w:color="auto"/>
              <w:right w:val="single" w:sz="4" w:space="0" w:color="auto"/>
            </w:tcBorders>
            <w:noWrap/>
            <w:vAlign w:val="bottom"/>
            <w:hideMark/>
          </w:tcPr>
          <w:p w14:paraId="292B1270" w14:textId="77777777" w:rsidR="00FE4FC4" w:rsidRPr="006D7CE7" w:rsidRDefault="00FE4FC4" w:rsidP="00FE4FC4">
            <w:pPr>
              <w:spacing w:after="0"/>
              <w:rPr>
                <w:color w:val="000000"/>
              </w:rPr>
            </w:pPr>
            <w:r w:rsidRPr="006D7CE7">
              <w:rPr>
                <w:color w:val="000000"/>
              </w:rPr>
              <w:t>R-8.4.6-003</w:t>
            </w:r>
          </w:p>
        </w:tc>
        <w:tc>
          <w:tcPr>
            <w:tcW w:w="1560" w:type="dxa"/>
            <w:gridSpan w:val="5"/>
            <w:tcBorders>
              <w:top w:val="nil"/>
              <w:left w:val="nil"/>
              <w:bottom w:val="single" w:sz="4" w:space="0" w:color="auto"/>
              <w:right w:val="single" w:sz="4" w:space="0" w:color="auto"/>
            </w:tcBorders>
            <w:noWrap/>
            <w:vAlign w:val="bottom"/>
            <w:hideMark/>
          </w:tcPr>
          <w:p w14:paraId="746F1F4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660F3F9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207F74B" w14:textId="77777777" w:rsidR="00FE4FC4" w:rsidRPr="006D7CE7" w:rsidRDefault="00FE4FC4" w:rsidP="00FE4FC4">
            <w:pPr>
              <w:spacing w:after="0"/>
              <w:rPr>
                <w:color w:val="000000"/>
              </w:rPr>
            </w:pPr>
            <w:r w:rsidRPr="006D7CE7">
              <w:rPr>
                <w:color w:val="000000"/>
              </w:rPr>
              <w:t> </w:t>
            </w:r>
          </w:p>
        </w:tc>
      </w:tr>
      <w:tr w:rsidR="00FE4FC4" w:rsidRPr="006D7CE7" w14:paraId="4C555FB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F737B7E"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4B42059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2470D7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ADC30F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C508B4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8FB9E5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7F7874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E0E077D" w14:textId="77777777" w:rsidR="00FE4FC4" w:rsidRPr="006D7CE7" w:rsidRDefault="00FE4FC4" w:rsidP="00FE4FC4">
            <w:pPr>
              <w:spacing w:after="0"/>
              <w:rPr>
                <w:color w:val="000000"/>
              </w:rPr>
            </w:pPr>
            <w:r w:rsidRPr="006D7CE7">
              <w:rPr>
                <w:color w:val="000000"/>
              </w:rPr>
              <w:t> </w:t>
            </w:r>
          </w:p>
        </w:tc>
      </w:tr>
      <w:tr w:rsidR="00FE4FC4" w:rsidRPr="006D7CE7" w14:paraId="3463DE0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EDCB6F6"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2C46920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64A54AA"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C9EE39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68DC5A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7E3D76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ACA83E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633CCDA" w14:textId="77777777" w:rsidR="00FE4FC4" w:rsidRPr="006D7CE7" w:rsidRDefault="00FE4FC4" w:rsidP="00FE4FC4">
            <w:pPr>
              <w:spacing w:after="0"/>
              <w:rPr>
                <w:color w:val="000000"/>
              </w:rPr>
            </w:pPr>
            <w:r w:rsidRPr="006D7CE7">
              <w:rPr>
                <w:color w:val="000000"/>
              </w:rPr>
              <w:t> </w:t>
            </w:r>
          </w:p>
        </w:tc>
      </w:tr>
      <w:tr w:rsidR="00FE4FC4" w:rsidRPr="006D7CE7" w14:paraId="69E0E7C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A5DC1CF"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5A59AF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429C038" w14:textId="77777777" w:rsidR="00FE4FC4" w:rsidRPr="006D7CE7" w:rsidRDefault="00FE4FC4" w:rsidP="00FE4FC4">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noWrap/>
            <w:vAlign w:val="bottom"/>
            <w:hideMark/>
          </w:tcPr>
          <w:p w14:paraId="00C02440" w14:textId="77777777" w:rsidR="00FE4FC4" w:rsidRPr="006D7CE7" w:rsidRDefault="00FE4FC4" w:rsidP="00FE4FC4">
            <w:pPr>
              <w:spacing w:after="0"/>
              <w:rPr>
                <w:color w:val="000000"/>
              </w:rPr>
            </w:pPr>
            <w:r w:rsidRPr="006D7CE7">
              <w:rPr>
                <w:color w:val="000000"/>
              </w:rPr>
              <w:t>R-8.5.2-002</w:t>
            </w:r>
          </w:p>
        </w:tc>
        <w:tc>
          <w:tcPr>
            <w:tcW w:w="1560" w:type="dxa"/>
            <w:gridSpan w:val="5"/>
            <w:tcBorders>
              <w:top w:val="nil"/>
              <w:left w:val="nil"/>
              <w:bottom w:val="single" w:sz="4" w:space="0" w:color="auto"/>
              <w:right w:val="single" w:sz="4" w:space="0" w:color="auto"/>
            </w:tcBorders>
            <w:noWrap/>
            <w:vAlign w:val="bottom"/>
            <w:hideMark/>
          </w:tcPr>
          <w:p w14:paraId="663B611F" w14:textId="77777777" w:rsidR="00FE4FC4" w:rsidRPr="006D7CE7" w:rsidRDefault="00FE4FC4" w:rsidP="00FE4FC4">
            <w:pPr>
              <w:spacing w:after="0"/>
              <w:rPr>
                <w:color w:val="000000"/>
              </w:rPr>
            </w:pPr>
            <w:r w:rsidRPr="006D7CE7">
              <w:rPr>
                <w:color w:val="000000"/>
              </w:rPr>
              <w:t>R-8.5.2-003</w:t>
            </w:r>
          </w:p>
        </w:tc>
        <w:tc>
          <w:tcPr>
            <w:tcW w:w="1560" w:type="dxa"/>
            <w:gridSpan w:val="5"/>
            <w:tcBorders>
              <w:top w:val="nil"/>
              <w:left w:val="nil"/>
              <w:bottom w:val="single" w:sz="4" w:space="0" w:color="auto"/>
              <w:right w:val="single" w:sz="4" w:space="0" w:color="auto"/>
            </w:tcBorders>
            <w:noWrap/>
            <w:vAlign w:val="bottom"/>
            <w:hideMark/>
          </w:tcPr>
          <w:p w14:paraId="0F09D31C" w14:textId="77777777" w:rsidR="00FE4FC4" w:rsidRPr="006D7CE7" w:rsidRDefault="00FE4FC4" w:rsidP="00FE4FC4">
            <w:pPr>
              <w:spacing w:after="0"/>
              <w:rPr>
                <w:color w:val="000000"/>
              </w:rPr>
            </w:pPr>
            <w:r w:rsidRPr="006D7CE7">
              <w:rPr>
                <w:color w:val="000000"/>
              </w:rPr>
              <w:t>R-8.5.2-004</w:t>
            </w:r>
          </w:p>
        </w:tc>
        <w:tc>
          <w:tcPr>
            <w:tcW w:w="1561" w:type="dxa"/>
            <w:gridSpan w:val="4"/>
            <w:tcBorders>
              <w:top w:val="nil"/>
              <w:left w:val="nil"/>
              <w:bottom w:val="single" w:sz="4" w:space="0" w:color="auto"/>
              <w:right w:val="single" w:sz="4" w:space="0" w:color="auto"/>
            </w:tcBorders>
            <w:noWrap/>
            <w:vAlign w:val="bottom"/>
            <w:hideMark/>
          </w:tcPr>
          <w:p w14:paraId="06F486E2" w14:textId="77777777" w:rsidR="00FE4FC4" w:rsidRPr="006D7CE7" w:rsidRDefault="00FE4FC4" w:rsidP="00FE4FC4">
            <w:pPr>
              <w:spacing w:after="0"/>
              <w:rPr>
                <w:color w:val="000000"/>
              </w:rPr>
            </w:pPr>
            <w:r w:rsidRPr="006D7CE7">
              <w:rPr>
                <w:color w:val="000000"/>
              </w:rPr>
              <w:t>R-8.5.2-005</w:t>
            </w:r>
          </w:p>
        </w:tc>
        <w:tc>
          <w:tcPr>
            <w:tcW w:w="1569" w:type="dxa"/>
            <w:gridSpan w:val="3"/>
            <w:tcBorders>
              <w:top w:val="nil"/>
              <w:left w:val="nil"/>
              <w:bottom w:val="single" w:sz="4" w:space="0" w:color="auto"/>
              <w:right w:val="single" w:sz="4" w:space="0" w:color="auto"/>
            </w:tcBorders>
            <w:noWrap/>
            <w:vAlign w:val="bottom"/>
            <w:hideMark/>
          </w:tcPr>
          <w:p w14:paraId="6DE737EF" w14:textId="77777777" w:rsidR="00FE4FC4" w:rsidRPr="006D7CE7" w:rsidRDefault="00FE4FC4" w:rsidP="00FE4FC4">
            <w:pPr>
              <w:spacing w:after="0"/>
              <w:rPr>
                <w:color w:val="000000"/>
              </w:rPr>
            </w:pPr>
            <w:r w:rsidRPr="006D7CE7">
              <w:rPr>
                <w:color w:val="000000"/>
              </w:rPr>
              <w:t> </w:t>
            </w:r>
          </w:p>
        </w:tc>
      </w:tr>
      <w:tr w:rsidR="00FE4FC4" w:rsidRPr="006D7CE7" w14:paraId="2BF124C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DB38B3B"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5F4063E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D1DF2E3"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0FBD89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8AFEDF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0482A6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7B8F111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A90C773" w14:textId="77777777" w:rsidR="00FE4FC4" w:rsidRPr="006D7CE7" w:rsidRDefault="00FE4FC4" w:rsidP="00FE4FC4">
            <w:pPr>
              <w:spacing w:after="0"/>
              <w:rPr>
                <w:color w:val="000000"/>
              </w:rPr>
            </w:pPr>
            <w:r w:rsidRPr="006D7CE7">
              <w:rPr>
                <w:color w:val="000000"/>
              </w:rPr>
              <w:t> </w:t>
            </w:r>
          </w:p>
        </w:tc>
      </w:tr>
      <w:tr w:rsidR="00FE4FC4" w:rsidRPr="006D7CE7" w14:paraId="46B1421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445D961"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5EFC76B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942579C"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2127C5E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DE0EF2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943DE7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BBA94F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FF256E6" w14:textId="77777777" w:rsidR="00FE4FC4" w:rsidRPr="006D7CE7" w:rsidRDefault="00FE4FC4" w:rsidP="00FE4FC4">
            <w:pPr>
              <w:spacing w:after="0"/>
              <w:rPr>
                <w:color w:val="000000"/>
              </w:rPr>
            </w:pPr>
            <w:r w:rsidRPr="006D7CE7">
              <w:rPr>
                <w:color w:val="000000"/>
              </w:rPr>
              <w:t> </w:t>
            </w:r>
          </w:p>
        </w:tc>
      </w:tr>
      <w:tr w:rsidR="00FE4FC4" w:rsidRPr="006D7CE7" w14:paraId="1CDB9E26"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noWrap/>
            <w:vAlign w:val="bottom"/>
          </w:tcPr>
          <w:p w14:paraId="166431EA" w14:textId="77777777" w:rsidR="00FE4FC4" w:rsidRPr="006D7CE7" w:rsidRDefault="00FE4FC4" w:rsidP="00FE4FC4">
            <w:pPr>
              <w:spacing w:after="0"/>
              <w:rPr>
                <w:color w:val="000000"/>
              </w:rPr>
            </w:pPr>
            <w:r w:rsidRPr="006D7CE7">
              <w:rPr>
                <w:b/>
                <w:bCs/>
                <w:color w:val="000000"/>
              </w:rPr>
              <w:t>9.2 Requirements</w:t>
            </w:r>
          </w:p>
        </w:tc>
      </w:tr>
      <w:tr w:rsidR="00FE4FC4" w:rsidRPr="006D7CE7" w14:paraId="2134688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304EDDDD" w14:textId="77777777" w:rsidR="00FE4FC4" w:rsidRPr="006D7CE7" w:rsidRDefault="00FE4FC4" w:rsidP="00FE4FC4">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noWrap/>
            <w:vAlign w:val="bottom"/>
          </w:tcPr>
          <w:p w14:paraId="5CA23AC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56B4E54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74CD264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tcPr>
          <w:p w14:paraId="7D42DFF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tcPr>
          <w:p w14:paraId="0997D789" w14:textId="77777777" w:rsidR="00FE4FC4" w:rsidRPr="006D7CE7" w:rsidRDefault="00FE4FC4" w:rsidP="00FE4FC4">
            <w:pPr>
              <w:spacing w:after="0"/>
              <w:rPr>
                <w:color w:val="000000"/>
              </w:rPr>
            </w:pPr>
            <w:r w:rsidRPr="006D7CE7">
              <w:rPr>
                <w:color w:val="000000"/>
              </w:rPr>
              <w:t> </w:t>
            </w:r>
          </w:p>
        </w:tc>
      </w:tr>
      <w:tr w:rsidR="00FE4FC4" w:rsidRPr="006D7CE7" w14:paraId="3AB6B4A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29AE100"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0EB6CDC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E3D9462" w14:textId="77777777" w:rsidR="00FE4FC4" w:rsidRPr="006D7CE7" w:rsidRDefault="00FE4FC4" w:rsidP="00FE4FC4">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noWrap/>
            <w:vAlign w:val="bottom"/>
            <w:hideMark/>
          </w:tcPr>
          <w:p w14:paraId="6B72370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7B6406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5D11A5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1ED3A0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4D8DD84" w14:textId="77777777" w:rsidR="00FE4FC4" w:rsidRPr="006D7CE7" w:rsidRDefault="00FE4FC4" w:rsidP="00FE4FC4">
            <w:pPr>
              <w:spacing w:after="0"/>
              <w:rPr>
                <w:color w:val="000000"/>
              </w:rPr>
            </w:pPr>
            <w:r w:rsidRPr="006D7CE7">
              <w:rPr>
                <w:color w:val="000000"/>
              </w:rPr>
              <w:t> </w:t>
            </w:r>
          </w:p>
        </w:tc>
      </w:tr>
    </w:tbl>
    <w:p w14:paraId="17921B14" w14:textId="77777777" w:rsidR="00D51B35" w:rsidRPr="008C2CF5" w:rsidRDefault="00D51B35" w:rsidP="00D51B35"/>
    <w:sectPr w:rsidR="00D51B35" w:rsidRPr="008C2CF5">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BF84" w14:textId="77777777" w:rsidR="00DB1152" w:rsidRDefault="00DB1152">
      <w:r>
        <w:separator/>
      </w:r>
    </w:p>
  </w:endnote>
  <w:endnote w:type="continuationSeparator" w:id="0">
    <w:p w14:paraId="7F53BDC6" w14:textId="77777777" w:rsidR="00DB1152" w:rsidRDefault="00DB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361B5" w14:textId="77777777" w:rsidR="009512FD" w:rsidRDefault="009512F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7B2F3" w14:textId="77777777" w:rsidR="00DB1152" w:rsidRDefault="00DB1152">
      <w:r>
        <w:separator/>
      </w:r>
    </w:p>
  </w:footnote>
  <w:footnote w:type="continuationSeparator" w:id="0">
    <w:p w14:paraId="44783CAF" w14:textId="77777777" w:rsidR="00DB1152" w:rsidRDefault="00DB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4F0A" w14:textId="77777777" w:rsidR="00A6304D" w:rsidRDefault="00A63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FE205" w14:textId="77777777" w:rsidR="009512FD" w:rsidRDefault="009512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216F" w14:textId="77777777" w:rsidR="009512FD" w:rsidRDefault="009512FD">
    <w:r>
      <w:tab/>
    </w:r>
    <w:r>
      <w:tab/>
    </w:r>
    <w:r>
      <w:tab/>
    </w:r>
    <w:r>
      <w:tab/>
    </w:r>
    <w:r>
      <w:tab/>
    </w:r>
    <w:r>
      <w:tab/>
    </w: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D30B0" w14:textId="77777777" w:rsidR="009512FD" w:rsidRDefault="009512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020332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784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6624091">
    <w:abstractNumId w:val="12"/>
  </w:num>
  <w:num w:numId="4" w16cid:durableId="1084959459">
    <w:abstractNumId w:val="0"/>
  </w:num>
  <w:num w:numId="5" w16cid:durableId="36469126">
    <w:abstractNumId w:val="13"/>
  </w:num>
  <w:num w:numId="6" w16cid:durableId="1649162425">
    <w:abstractNumId w:val="15"/>
  </w:num>
  <w:num w:numId="7" w16cid:durableId="1047070333">
    <w:abstractNumId w:val="18"/>
  </w:num>
  <w:num w:numId="8" w16cid:durableId="673186382">
    <w:abstractNumId w:val="16"/>
  </w:num>
  <w:num w:numId="9" w16cid:durableId="745147389">
    <w:abstractNumId w:val="17"/>
  </w:num>
  <w:num w:numId="10" w16cid:durableId="542328144">
    <w:abstractNumId w:val="1"/>
  </w:num>
  <w:num w:numId="11" w16cid:durableId="1163472656">
    <w:abstractNumId w:val="2"/>
  </w:num>
  <w:num w:numId="12" w16cid:durableId="724836822">
    <w:abstractNumId w:val="3"/>
  </w:num>
  <w:num w:numId="13" w16cid:durableId="1177887106">
    <w:abstractNumId w:val="4"/>
  </w:num>
  <w:num w:numId="14" w16cid:durableId="940642857">
    <w:abstractNumId w:val="9"/>
  </w:num>
  <w:num w:numId="15" w16cid:durableId="1940136996">
    <w:abstractNumId w:val="5"/>
  </w:num>
  <w:num w:numId="16" w16cid:durableId="817920024">
    <w:abstractNumId w:val="6"/>
  </w:num>
  <w:num w:numId="17" w16cid:durableId="74404852">
    <w:abstractNumId w:val="7"/>
  </w:num>
  <w:num w:numId="18" w16cid:durableId="217595176">
    <w:abstractNumId w:val="8"/>
  </w:num>
  <w:num w:numId="19" w16cid:durableId="1827090995">
    <w:abstractNumId w:val="10"/>
  </w:num>
  <w:num w:numId="20" w16cid:durableId="299383954">
    <w:abstractNumId w:val="14"/>
  </w:num>
  <w:num w:numId="21" w16cid:durableId="2053141910">
    <w:abstractNumId w:val="19"/>
  </w:num>
  <w:num w:numId="22" w16cid:durableId="11380651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rson w15:author="Verweij, Kees (draft3)">
    <w15:presenceInfo w15:providerId="None" w15:userId="Verweij, Kees (draft3)"/>
  </w15:person>
  <w15:person w15:author="Verweij, Kees (draft2)">
    <w15:presenceInfo w15:providerId="None" w15:userId="Verweij, Kees (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nl-NL"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4"/>
    <w:rsid w:val="00005D06"/>
    <w:rsid w:val="000076A6"/>
    <w:rsid w:val="00010550"/>
    <w:rsid w:val="00010A86"/>
    <w:rsid w:val="00010C28"/>
    <w:rsid w:val="000130C4"/>
    <w:rsid w:val="00013168"/>
    <w:rsid w:val="00015267"/>
    <w:rsid w:val="00015A94"/>
    <w:rsid w:val="00015D90"/>
    <w:rsid w:val="0001681E"/>
    <w:rsid w:val="00016CDB"/>
    <w:rsid w:val="00020B7B"/>
    <w:rsid w:val="00020CA5"/>
    <w:rsid w:val="0002151E"/>
    <w:rsid w:val="00021A99"/>
    <w:rsid w:val="0002244F"/>
    <w:rsid w:val="000226D9"/>
    <w:rsid w:val="0002350C"/>
    <w:rsid w:val="00026925"/>
    <w:rsid w:val="00030737"/>
    <w:rsid w:val="0003222B"/>
    <w:rsid w:val="000332C5"/>
    <w:rsid w:val="00033397"/>
    <w:rsid w:val="000342AB"/>
    <w:rsid w:val="000347CB"/>
    <w:rsid w:val="00034CEC"/>
    <w:rsid w:val="00037E14"/>
    <w:rsid w:val="00040095"/>
    <w:rsid w:val="000401A3"/>
    <w:rsid w:val="00042194"/>
    <w:rsid w:val="00043010"/>
    <w:rsid w:val="000437BC"/>
    <w:rsid w:val="000440BC"/>
    <w:rsid w:val="000441FC"/>
    <w:rsid w:val="00044ECA"/>
    <w:rsid w:val="00047998"/>
    <w:rsid w:val="00050399"/>
    <w:rsid w:val="000505FC"/>
    <w:rsid w:val="000510C7"/>
    <w:rsid w:val="00053BCE"/>
    <w:rsid w:val="0005450E"/>
    <w:rsid w:val="00054F97"/>
    <w:rsid w:val="00055764"/>
    <w:rsid w:val="00055777"/>
    <w:rsid w:val="00061CE1"/>
    <w:rsid w:val="0006467F"/>
    <w:rsid w:val="00065852"/>
    <w:rsid w:val="00065885"/>
    <w:rsid w:val="0006624D"/>
    <w:rsid w:val="000676CE"/>
    <w:rsid w:val="0007098D"/>
    <w:rsid w:val="00071142"/>
    <w:rsid w:val="00071653"/>
    <w:rsid w:val="00072F8B"/>
    <w:rsid w:val="0007360F"/>
    <w:rsid w:val="0007453E"/>
    <w:rsid w:val="00074FD5"/>
    <w:rsid w:val="00076AB3"/>
    <w:rsid w:val="00076C22"/>
    <w:rsid w:val="00076DE6"/>
    <w:rsid w:val="00077342"/>
    <w:rsid w:val="00077C37"/>
    <w:rsid w:val="000800EA"/>
    <w:rsid w:val="00080512"/>
    <w:rsid w:val="000825C9"/>
    <w:rsid w:val="000835E9"/>
    <w:rsid w:val="00083DCA"/>
    <w:rsid w:val="0008445F"/>
    <w:rsid w:val="0008767D"/>
    <w:rsid w:val="00087ED1"/>
    <w:rsid w:val="00090246"/>
    <w:rsid w:val="00091027"/>
    <w:rsid w:val="0009160C"/>
    <w:rsid w:val="00092C75"/>
    <w:rsid w:val="00093F2A"/>
    <w:rsid w:val="000959C8"/>
    <w:rsid w:val="000979E4"/>
    <w:rsid w:val="000A1188"/>
    <w:rsid w:val="000A4F94"/>
    <w:rsid w:val="000B351F"/>
    <w:rsid w:val="000B5716"/>
    <w:rsid w:val="000B66BB"/>
    <w:rsid w:val="000C0932"/>
    <w:rsid w:val="000C28A3"/>
    <w:rsid w:val="000C2A16"/>
    <w:rsid w:val="000C3DB1"/>
    <w:rsid w:val="000C536E"/>
    <w:rsid w:val="000D01A4"/>
    <w:rsid w:val="000D06CC"/>
    <w:rsid w:val="000D10BD"/>
    <w:rsid w:val="000D2686"/>
    <w:rsid w:val="000D2F67"/>
    <w:rsid w:val="000D36F0"/>
    <w:rsid w:val="000D3E1A"/>
    <w:rsid w:val="000D4285"/>
    <w:rsid w:val="000D58AB"/>
    <w:rsid w:val="000D6756"/>
    <w:rsid w:val="000E1ABA"/>
    <w:rsid w:val="000E1D85"/>
    <w:rsid w:val="000E47A6"/>
    <w:rsid w:val="000E695B"/>
    <w:rsid w:val="000E75FF"/>
    <w:rsid w:val="000E7FDD"/>
    <w:rsid w:val="000F26BE"/>
    <w:rsid w:val="000F3357"/>
    <w:rsid w:val="000F383A"/>
    <w:rsid w:val="000F387D"/>
    <w:rsid w:val="00100FE4"/>
    <w:rsid w:val="00101ACB"/>
    <w:rsid w:val="00103208"/>
    <w:rsid w:val="001046B6"/>
    <w:rsid w:val="0010566C"/>
    <w:rsid w:val="00106274"/>
    <w:rsid w:val="00110363"/>
    <w:rsid w:val="00110A9D"/>
    <w:rsid w:val="00112E22"/>
    <w:rsid w:val="001138BA"/>
    <w:rsid w:val="00115E4D"/>
    <w:rsid w:val="00116502"/>
    <w:rsid w:val="00116796"/>
    <w:rsid w:val="001173AE"/>
    <w:rsid w:val="001205F8"/>
    <w:rsid w:val="00121DAB"/>
    <w:rsid w:val="00122815"/>
    <w:rsid w:val="00122959"/>
    <w:rsid w:val="00123B5B"/>
    <w:rsid w:val="00123D50"/>
    <w:rsid w:val="00124B11"/>
    <w:rsid w:val="00124EF0"/>
    <w:rsid w:val="00125116"/>
    <w:rsid w:val="00130EAF"/>
    <w:rsid w:val="00132483"/>
    <w:rsid w:val="00132DBB"/>
    <w:rsid w:val="00133DF2"/>
    <w:rsid w:val="001340A3"/>
    <w:rsid w:val="00135494"/>
    <w:rsid w:val="0013632F"/>
    <w:rsid w:val="00136D74"/>
    <w:rsid w:val="001375E2"/>
    <w:rsid w:val="00137795"/>
    <w:rsid w:val="00137A08"/>
    <w:rsid w:val="001406F5"/>
    <w:rsid w:val="001418E9"/>
    <w:rsid w:val="0014256B"/>
    <w:rsid w:val="00142A6C"/>
    <w:rsid w:val="00143317"/>
    <w:rsid w:val="001433D6"/>
    <w:rsid w:val="001434E7"/>
    <w:rsid w:val="00143629"/>
    <w:rsid w:val="0014371D"/>
    <w:rsid w:val="001476E5"/>
    <w:rsid w:val="0014785E"/>
    <w:rsid w:val="00150DEB"/>
    <w:rsid w:val="001526C2"/>
    <w:rsid w:val="00152CD4"/>
    <w:rsid w:val="00153029"/>
    <w:rsid w:val="00153C5C"/>
    <w:rsid w:val="0015449E"/>
    <w:rsid w:val="00155892"/>
    <w:rsid w:val="00155DA1"/>
    <w:rsid w:val="001560C5"/>
    <w:rsid w:val="00156136"/>
    <w:rsid w:val="0016160C"/>
    <w:rsid w:val="00162687"/>
    <w:rsid w:val="00162E5C"/>
    <w:rsid w:val="00163D9E"/>
    <w:rsid w:val="00164BF2"/>
    <w:rsid w:val="001679BE"/>
    <w:rsid w:val="0017086F"/>
    <w:rsid w:val="0017193A"/>
    <w:rsid w:val="00172A03"/>
    <w:rsid w:val="00173FCA"/>
    <w:rsid w:val="001742F8"/>
    <w:rsid w:val="00174809"/>
    <w:rsid w:val="00176EDC"/>
    <w:rsid w:val="00180DF0"/>
    <w:rsid w:val="00183B5A"/>
    <w:rsid w:val="00184B80"/>
    <w:rsid w:val="00185EA1"/>
    <w:rsid w:val="00186164"/>
    <w:rsid w:val="0019032C"/>
    <w:rsid w:val="00190B4C"/>
    <w:rsid w:val="00191185"/>
    <w:rsid w:val="00192168"/>
    <w:rsid w:val="00193A1F"/>
    <w:rsid w:val="001954D3"/>
    <w:rsid w:val="00195ADC"/>
    <w:rsid w:val="00195DF1"/>
    <w:rsid w:val="00196B64"/>
    <w:rsid w:val="001978B0"/>
    <w:rsid w:val="001A05E9"/>
    <w:rsid w:val="001A2814"/>
    <w:rsid w:val="001A2FA8"/>
    <w:rsid w:val="001A7324"/>
    <w:rsid w:val="001A7D4F"/>
    <w:rsid w:val="001A7DB7"/>
    <w:rsid w:val="001B09E9"/>
    <w:rsid w:val="001B25BE"/>
    <w:rsid w:val="001B33E4"/>
    <w:rsid w:val="001B7485"/>
    <w:rsid w:val="001B784B"/>
    <w:rsid w:val="001C2E9D"/>
    <w:rsid w:val="001C396F"/>
    <w:rsid w:val="001C3C21"/>
    <w:rsid w:val="001C463E"/>
    <w:rsid w:val="001C574B"/>
    <w:rsid w:val="001C5EF2"/>
    <w:rsid w:val="001C6FC7"/>
    <w:rsid w:val="001D0B5C"/>
    <w:rsid w:val="001D1163"/>
    <w:rsid w:val="001D12B7"/>
    <w:rsid w:val="001D1410"/>
    <w:rsid w:val="001D253B"/>
    <w:rsid w:val="001D2704"/>
    <w:rsid w:val="001D2EA2"/>
    <w:rsid w:val="001D343F"/>
    <w:rsid w:val="001D4507"/>
    <w:rsid w:val="001D49E9"/>
    <w:rsid w:val="001E03D1"/>
    <w:rsid w:val="001E104F"/>
    <w:rsid w:val="001E2170"/>
    <w:rsid w:val="001E23B8"/>
    <w:rsid w:val="001E39FB"/>
    <w:rsid w:val="001E422B"/>
    <w:rsid w:val="001E626B"/>
    <w:rsid w:val="001E63C5"/>
    <w:rsid w:val="001E72B3"/>
    <w:rsid w:val="001F168B"/>
    <w:rsid w:val="001F1E06"/>
    <w:rsid w:val="001F213C"/>
    <w:rsid w:val="001F3B9D"/>
    <w:rsid w:val="001F3C5A"/>
    <w:rsid w:val="001F5109"/>
    <w:rsid w:val="001F5CD6"/>
    <w:rsid w:val="001F624C"/>
    <w:rsid w:val="001F62C9"/>
    <w:rsid w:val="002000CF"/>
    <w:rsid w:val="00200D84"/>
    <w:rsid w:val="002010BD"/>
    <w:rsid w:val="00201A15"/>
    <w:rsid w:val="00202595"/>
    <w:rsid w:val="0020354D"/>
    <w:rsid w:val="00203802"/>
    <w:rsid w:val="00204E98"/>
    <w:rsid w:val="002054A8"/>
    <w:rsid w:val="002058BA"/>
    <w:rsid w:val="002063D2"/>
    <w:rsid w:val="0021368E"/>
    <w:rsid w:val="00213DE8"/>
    <w:rsid w:val="00215099"/>
    <w:rsid w:val="0021547C"/>
    <w:rsid w:val="00216289"/>
    <w:rsid w:val="00217897"/>
    <w:rsid w:val="0021791B"/>
    <w:rsid w:val="0022181F"/>
    <w:rsid w:val="00221CA5"/>
    <w:rsid w:val="002237AE"/>
    <w:rsid w:val="00223D1A"/>
    <w:rsid w:val="00227FE3"/>
    <w:rsid w:val="00230E4C"/>
    <w:rsid w:val="0023131D"/>
    <w:rsid w:val="00233CF6"/>
    <w:rsid w:val="0023421F"/>
    <w:rsid w:val="002350C9"/>
    <w:rsid w:val="00236289"/>
    <w:rsid w:val="00236BB5"/>
    <w:rsid w:val="00236DA7"/>
    <w:rsid w:val="002417ED"/>
    <w:rsid w:val="00241BE3"/>
    <w:rsid w:val="00243124"/>
    <w:rsid w:val="00244347"/>
    <w:rsid w:val="00245310"/>
    <w:rsid w:val="002477A2"/>
    <w:rsid w:val="0025110A"/>
    <w:rsid w:val="0025220A"/>
    <w:rsid w:val="0025243D"/>
    <w:rsid w:val="00252450"/>
    <w:rsid w:val="002539AF"/>
    <w:rsid w:val="00254F4C"/>
    <w:rsid w:val="00256B51"/>
    <w:rsid w:val="00256C93"/>
    <w:rsid w:val="00257BA2"/>
    <w:rsid w:val="00261B73"/>
    <w:rsid w:val="00261C1C"/>
    <w:rsid w:val="002627E6"/>
    <w:rsid w:val="00265235"/>
    <w:rsid w:val="00266AEC"/>
    <w:rsid w:val="0027087E"/>
    <w:rsid w:val="00270D3B"/>
    <w:rsid w:val="00271C59"/>
    <w:rsid w:val="002720FA"/>
    <w:rsid w:val="00273A1F"/>
    <w:rsid w:val="00273D16"/>
    <w:rsid w:val="002748D5"/>
    <w:rsid w:val="00275FD0"/>
    <w:rsid w:val="00276B09"/>
    <w:rsid w:val="0028542D"/>
    <w:rsid w:val="00286BDC"/>
    <w:rsid w:val="00290C65"/>
    <w:rsid w:val="00294CF2"/>
    <w:rsid w:val="00296A3F"/>
    <w:rsid w:val="00297F88"/>
    <w:rsid w:val="002A1B6A"/>
    <w:rsid w:val="002A5A94"/>
    <w:rsid w:val="002B0F0D"/>
    <w:rsid w:val="002B1674"/>
    <w:rsid w:val="002B2024"/>
    <w:rsid w:val="002B4EDB"/>
    <w:rsid w:val="002B5F84"/>
    <w:rsid w:val="002C0667"/>
    <w:rsid w:val="002C103E"/>
    <w:rsid w:val="002C3573"/>
    <w:rsid w:val="002C4503"/>
    <w:rsid w:val="002C4B78"/>
    <w:rsid w:val="002C4D9D"/>
    <w:rsid w:val="002D3CCB"/>
    <w:rsid w:val="002D5967"/>
    <w:rsid w:val="002D64C6"/>
    <w:rsid w:val="002D6DCE"/>
    <w:rsid w:val="002E011D"/>
    <w:rsid w:val="002E0A18"/>
    <w:rsid w:val="002E1221"/>
    <w:rsid w:val="002E172E"/>
    <w:rsid w:val="002E1D94"/>
    <w:rsid w:val="002E239B"/>
    <w:rsid w:val="002E29EF"/>
    <w:rsid w:val="002E336B"/>
    <w:rsid w:val="002E3BD0"/>
    <w:rsid w:val="002E3BE8"/>
    <w:rsid w:val="002E50F2"/>
    <w:rsid w:val="002E79E2"/>
    <w:rsid w:val="002E7D19"/>
    <w:rsid w:val="002F0C93"/>
    <w:rsid w:val="002F5F6A"/>
    <w:rsid w:val="002F795D"/>
    <w:rsid w:val="002F7A51"/>
    <w:rsid w:val="00300927"/>
    <w:rsid w:val="00302740"/>
    <w:rsid w:val="003031A2"/>
    <w:rsid w:val="00303A32"/>
    <w:rsid w:val="00307EF8"/>
    <w:rsid w:val="00311641"/>
    <w:rsid w:val="00312A6B"/>
    <w:rsid w:val="003172DC"/>
    <w:rsid w:val="003173F7"/>
    <w:rsid w:val="00320853"/>
    <w:rsid w:val="003235C7"/>
    <w:rsid w:val="00323D00"/>
    <w:rsid w:val="0032434A"/>
    <w:rsid w:val="003254FB"/>
    <w:rsid w:val="0033084E"/>
    <w:rsid w:val="003313CC"/>
    <w:rsid w:val="0033360C"/>
    <w:rsid w:val="00334836"/>
    <w:rsid w:val="0033513F"/>
    <w:rsid w:val="0033518B"/>
    <w:rsid w:val="003402EE"/>
    <w:rsid w:val="003425CD"/>
    <w:rsid w:val="00343A22"/>
    <w:rsid w:val="00343B9C"/>
    <w:rsid w:val="00344A23"/>
    <w:rsid w:val="00352C15"/>
    <w:rsid w:val="0035462D"/>
    <w:rsid w:val="003548CC"/>
    <w:rsid w:val="00356615"/>
    <w:rsid w:val="00357B9E"/>
    <w:rsid w:val="00361335"/>
    <w:rsid w:val="003617BD"/>
    <w:rsid w:val="003628C3"/>
    <w:rsid w:val="00366F5C"/>
    <w:rsid w:val="00367459"/>
    <w:rsid w:val="00367604"/>
    <w:rsid w:val="00370E73"/>
    <w:rsid w:val="00371510"/>
    <w:rsid w:val="00373137"/>
    <w:rsid w:val="003734CF"/>
    <w:rsid w:val="00373CDD"/>
    <w:rsid w:val="0037670F"/>
    <w:rsid w:val="0037715F"/>
    <w:rsid w:val="00377723"/>
    <w:rsid w:val="00381369"/>
    <w:rsid w:val="003838B6"/>
    <w:rsid w:val="00383A99"/>
    <w:rsid w:val="00384255"/>
    <w:rsid w:val="0038488D"/>
    <w:rsid w:val="0038568B"/>
    <w:rsid w:val="00385D85"/>
    <w:rsid w:val="003861B9"/>
    <w:rsid w:val="0039051C"/>
    <w:rsid w:val="00393161"/>
    <w:rsid w:val="00393879"/>
    <w:rsid w:val="0039476C"/>
    <w:rsid w:val="003951C7"/>
    <w:rsid w:val="0039537C"/>
    <w:rsid w:val="0039641D"/>
    <w:rsid w:val="003969D9"/>
    <w:rsid w:val="00397413"/>
    <w:rsid w:val="003A0D69"/>
    <w:rsid w:val="003A10DE"/>
    <w:rsid w:val="003A2206"/>
    <w:rsid w:val="003A2314"/>
    <w:rsid w:val="003A3A88"/>
    <w:rsid w:val="003A5042"/>
    <w:rsid w:val="003A72D8"/>
    <w:rsid w:val="003B01FD"/>
    <w:rsid w:val="003B24C6"/>
    <w:rsid w:val="003B5233"/>
    <w:rsid w:val="003B5D67"/>
    <w:rsid w:val="003B72E8"/>
    <w:rsid w:val="003C1EAB"/>
    <w:rsid w:val="003C3329"/>
    <w:rsid w:val="003C5226"/>
    <w:rsid w:val="003C675D"/>
    <w:rsid w:val="003C67A9"/>
    <w:rsid w:val="003C78CE"/>
    <w:rsid w:val="003D00A2"/>
    <w:rsid w:val="003D2C0F"/>
    <w:rsid w:val="003D4439"/>
    <w:rsid w:val="003D6D0F"/>
    <w:rsid w:val="003E1670"/>
    <w:rsid w:val="003E1A7A"/>
    <w:rsid w:val="003E29CB"/>
    <w:rsid w:val="003E2E46"/>
    <w:rsid w:val="003E389C"/>
    <w:rsid w:val="003E3E1A"/>
    <w:rsid w:val="003E45AB"/>
    <w:rsid w:val="003E51E1"/>
    <w:rsid w:val="003E7006"/>
    <w:rsid w:val="003E7938"/>
    <w:rsid w:val="003F04A4"/>
    <w:rsid w:val="003F1615"/>
    <w:rsid w:val="003F1E2B"/>
    <w:rsid w:val="003F201F"/>
    <w:rsid w:val="003F484D"/>
    <w:rsid w:val="003F5308"/>
    <w:rsid w:val="003F61F4"/>
    <w:rsid w:val="003F6EC9"/>
    <w:rsid w:val="00401764"/>
    <w:rsid w:val="0040357A"/>
    <w:rsid w:val="00405B84"/>
    <w:rsid w:val="0040661A"/>
    <w:rsid w:val="00406A9E"/>
    <w:rsid w:val="00410AAD"/>
    <w:rsid w:val="00410F06"/>
    <w:rsid w:val="00411F23"/>
    <w:rsid w:val="004134D5"/>
    <w:rsid w:val="00414BF7"/>
    <w:rsid w:val="00417392"/>
    <w:rsid w:val="004212CB"/>
    <w:rsid w:val="004213D6"/>
    <w:rsid w:val="00421452"/>
    <w:rsid w:val="00422EA2"/>
    <w:rsid w:val="00422F3F"/>
    <w:rsid w:val="004236BA"/>
    <w:rsid w:val="00424E8D"/>
    <w:rsid w:val="0042634D"/>
    <w:rsid w:val="0042688D"/>
    <w:rsid w:val="00430C33"/>
    <w:rsid w:val="00430E16"/>
    <w:rsid w:val="00432F29"/>
    <w:rsid w:val="0043408F"/>
    <w:rsid w:val="0043463E"/>
    <w:rsid w:val="0043489D"/>
    <w:rsid w:val="0043691E"/>
    <w:rsid w:val="00436B1E"/>
    <w:rsid w:val="00440F13"/>
    <w:rsid w:val="00442413"/>
    <w:rsid w:val="0044357C"/>
    <w:rsid w:val="0044477B"/>
    <w:rsid w:val="00445028"/>
    <w:rsid w:val="004459C8"/>
    <w:rsid w:val="00445F9F"/>
    <w:rsid w:val="004466A4"/>
    <w:rsid w:val="004472CD"/>
    <w:rsid w:val="00452067"/>
    <w:rsid w:val="0045296F"/>
    <w:rsid w:val="00453BC8"/>
    <w:rsid w:val="00454C63"/>
    <w:rsid w:val="004562C3"/>
    <w:rsid w:val="00456A40"/>
    <w:rsid w:val="004610D4"/>
    <w:rsid w:val="004611DF"/>
    <w:rsid w:val="004658A3"/>
    <w:rsid w:val="004661E3"/>
    <w:rsid w:val="00466770"/>
    <w:rsid w:val="00470C9C"/>
    <w:rsid w:val="00471808"/>
    <w:rsid w:val="004737AB"/>
    <w:rsid w:val="0047434C"/>
    <w:rsid w:val="00475AB3"/>
    <w:rsid w:val="004764C8"/>
    <w:rsid w:val="004803F0"/>
    <w:rsid w:val="00482601"/>
    <w:rsid w:val="004850EC"/>
    <w:rsid w:val="0048704A"/>
    <w:rsid w:val="004870EB"/>
    <w:rsid w:val="004873AA"/>
    <w:rsid w:val="0049082A"/>
    <w:rsid w:val="00490A76"/>
    <w:rsid w:val="004932E8"/>
    <w:rsid w:val="004941DF"/>
    <w:rsid w:val="00495751"/>
    <w:rsid w:val="004963EA"/>
    <w:rsid w:val="004969AD"/>
    <w:rsid w:val="004A01A7"/>
    <w:rsid w:val="004A2093"/>
    <w:rsid w:val="004A307C"/>
    <w:rsid w:val="004A3675"/>
    <w:rsid w:val="004A53AF"/>
    <w:rsid w:val="004A61EC"/>
    <w:rsid w:val="004A6DDD"/>
    <w:rsid w:val="004B163D"/>
    <w:rsid w:val="004B75DC"/>
    <w:rsid w:val="004C13A6"/>
    <w:rsid w:val="004C1B63"/>
    <w:rsid w:val="004C240D"/>
    <w:rsid w:val="004C4CE4"/>
    <w:rsid w:val="004C5108"/>
    <w:rsid w:val="004C57E0"/>
    <w:rsid w:val="004C6728"/>
    <w:rsid w:val="004C6F85"/>
    <w:rsid w:val="004D16E3"/>
    <w:rsid w:val="004D1F7D"/>
    <w:rsid w:val="004D2AD3"/>
    <w:rsid w:val="004D3578"/>
    <w:rsid w:val="004D5FE8"/>
    <w:rsid w:val="004D6705"/>
    <w:rsid w:val="004D71A1"/>
    <w:rsid w:val="004E03BF"/>
    <w:rsid w:val="004E213A"/>
    <w:rsid w:val="004E2BC0"/>
    <w:rsid w:val="004E3C08"/>
    <w:rsid w:val="004E75AE"/>
    <w:rsid w:val="004E7AB9"/>
    <w:rsid w:val="004F05BF"/>
    <w:rsid w:val="004F0D80"/>
    <w:rsid w:val="004F16B3"/>
    <w:rsid w:val="004F2630"/>
    <w:rsid w:val="004F328F"/>
    <w:rsid w:val="004F4C4F"/>
    <w:rsid w:val="004F6AE2"/>
    <w:rsid w:val="00501592"/>
    <w:rsid w:val="00501E1D"/>
    <w:rsid w:val="00502BF1"/>
    <w:rsid w:val="0050339E"/>
    <w:rsid w:val="00505972"/>
    <w:rsid w:val="005059C6"/>
    <w:rsid w:val="00505C58"/>
    <w:rsid w:val="00507CA2"/>
    <w:rsid w:val="00510F29"/>
    <w:rsid w:val="00511F5F"/>
    <w:rsid w:val="005124ED"/>
    <w:rsid w:val="00512778"/>
    <w:rsid w:val="00514DC7"/>
    <w:rsid w:val="00516EA6"/>
    <w:rsid w:val="00520A2E"/>
    <w:rsid w:val="00520FB8"/>
    <w:rsid w:val="0052315C"/>
    <w:rsid w:val="005232CB"/>
    <w:rsid w:val="005255BC"/>
    <w:rsid w:val="00526319"/>
    <w:rsid w:val="0052652A"/>
    <w:rsid w:val="00527A52"/>
    <w:rsid w:val="00527A88"/>
    <w:rsid w:val="00534F3A"/>
    <w:rsid w:val="0053508C"/>
    <w:rsid w:val="005402EA"/>
    <w:rsid w:val="00543E6C"/>
    <w:rsid w:val="00546311"/>
    <w:rsid w:val="00546D5A"/>
    <w:rsid w:val="00547952"/>
    <w:rsid w:val="00550CE9"/>
    <w:rsid w:val="0055111F"/>
    <w:rsid w:val="00552644"/>
    <w:rsid w:val="00552BD7"/>
    <w:rsid w:val="0055454B"/>
    <w:rsid w:val="005556F4"/>
    <w:rsid w:val="00556F0F"/>
    <w:rsid w:val="00557CF3"/>
    <w:rsid w:val="00557D87"/>
    <w:rsid w:val="00560808"/>
    <w:rsid w:val="00560DDA"/>
    <w:rsid w:val="0056247F"/>
    <w:rsid w:val="00562C0A"/>
    <w:rsid w:val="00565087"/>
    <w:rsid w:val="00565FA4"/>
    <w:rsid w:val="00567073"/>
    <w:rsid w:val="00570291"/>
    <w:rsid w:val="005736EA"/>
    <w:rsid w:val="00573FDF"/>
    <w:rsid w:val="0057546F"/>
    <w:rsid w:val="00577FC9"/>
    <w:rsid w:val="00580667"/>
    <w:rsid w:val="005839FC"/>
    <w:rsid w:val="005854D7"/>
    <w:rsid w:val="0058655C"/>
    <w:rsid w:val="00587D96"/>
    <w:rsid w:val="00590197"/>
    <w:rsid w:val="00590FDE"/>
    <w:rsid w:val="00592B1F"/>
    <w:rsid w:val="00594A12"/>
    <w:rsid w:val="00594C99"/>
    <w:rsid w:val="00594F4B"/>
    <w:rsid w:val="00595AF4"/>
    <w:rsid w:val="0059605A"/>
    <w:rsid w:val="00597C58"/>
    <w:rsid w:val="005A020B"/>
    <w:rsid w:val="005A26C6"/>
    <w:rsid w:val="005A52F0"/>
    <w:rsid w:val="005A72E1"/>
    <w:rsid w:val="005B0BE4"/>
    <w:rsid w:val="005B370B"/>
    <w:rsid w:val="005B6444"/>
    <w:rsid w:val="005B69B6"/>
    <w:rsid w:val="005B7EE8"/>
    <w:rsid w:val="005C1B86"/>
    <w:rsid w:val="005C2E54"/>
    <w:rsid w:val="005D16C5"/>
    <w:rsid w:val="005D1709"/>
    <w:rsid w:val="005D185F"/>
    <w:rsid w:val="005D3286"/>
    <w:rsid w:val="005D37C0"/>
    <w:rsid w:val="005D4E48"/>
    <w:rsid w:val="005E5BDA"/>
    <w:rsid w:val="005E5F1A"/>
    <w:rsid w:val="005E6288"/>
    <w:rsid w:val="005F04BE"/>
    <w:rsid w:val="005F14B2"/>
    <w:rsid w:val="005F14CB"/>
    <w:rsid w:val="005F2851"/>
    <w:rsid w:val="005F29BE"/>
    <w:rsid w:val="005F37F3"/>
    <w:rsid w:val="005F55CE"/>
    <w:rsid w:val="005F5DC8"/>
    <w:rsid w:val="005F60A0"/>
    <w:rsid w:val="005F7214"/>
    <w:rsid w:val="005F775A"/>
    <w:rsid w:val="005F78E5"/>
    <w:rsid w:val="006005A4"/>
    <w:rsid w:val="00600D8C"/>
    <w:rsid w:val="006033A4"/>
    <w:rsid w:val="0060543F"/>
    <w:rsid w:val="006055E0"/>
    <w:rsid w:val="00606156"/>
    <w:rsid w:val="00610C2D"/>
    <w:rsid w:val="00611D87"/>
    <w:rsid w:val="006129AE"/>
    <w:rsid w:val="00612AFF"/>
    <w:rsid w:val="00612EE5"/>
    <w:rsid w:val="00613582"/>
    <w:rsid w:val="006148D4"/>
    <w:rsid w:val="006165C6"/>
    <w:rsid w:val="006211FB"/>
    <w:rsid w:val="006225CE"/>
    <w:rsid w:val="00623D82"/>
    <w:rsid w:val="00623D83"/>
    <w:rsid w:val="00624A2A"/>
    <w:rsid w:val="00625658"/>
    <w:rsid w:val="0062588B"/>
    <w:rsid w:val="00626771"/>
    <w:rsid w:val="00626FC7"/>
    <w:rsid w:val="00627275"/>
    <w:rsid w:val="006321BE"/>
    <w:rsid w:val="00632B5A"/>
    <w:rsid w:val="00635339"/>
    <w:rsid w:val="00635C9E"/>
    <w:rsid w:val="00636B95"/>
    <w:rsid w:val="006414DB"/>
    <w:rsid w:val="00643305"/>
    <w:rsid w:val="0064398E"/>
    <w:rsid w:val="00643DFC"/>
    <w:rsid w:val="00645956"/>
    <w:rsid w:val="00646AC3"/>
    <w:rsid w:val="00652ED1"/>
    <w:rsid w:val="00653E24"/>
    <w:rsid w:val="006570D9"/>
    <w:rsid w:val="00657CBE"/>
    <w:rsid w:val="0066069D"/>
    <w:rsid w:val="0066243E"/>
    <w:rsid w:val="00662832"/>
    <w:rsid w:val="006630A5"/>
    <w:rsid w:val="00663382"/>
    <w:rsid w:val="00663BD0"/>
    <w:rsid w:val="00665CD1"/>
    <w:rsid w:val="00665D01"/>
    <w:rsid w:val="00665DEC"/>
    <w:rsid w:val="006668E2"/>
    <w:rsid w:val="00667562"/>
    <w:rsid w:val="0066793A"/>
    <w:rsid w:val="00673AF6"/>
    <w:rsid w:val="0067404E"/>
    <w:rsid w:val="00674345"/>
    <w:rsid w:val="006776AF"/>
    <w:rsid w:val="00677F0F"/>
    <w:rsid w:val="00680E5D"/>
    <w:rsid w:val="0068120B"/>
    <w:rsid w:val="00681CCE"/>
    <w:rsid w:val="00682BBE"/>
    <w:rsid w:val="00683443"/>
    <w:rsid w:val="00683D18"/>
    <w:rsid w:val="00685B0E"/>
    <w:rsid w:val="00685E9E"/>
    <w:rsid w:val="00686E45"/>
    <w:rsid w:val="00686EB8"/>
    <w:rsid w:val="00687D7A"/>
    <w:rsid w:val="006908D4"/>
    <w:rsid w:val="00691526"/>
    <w:rsid w:val="0069262B"/>
    <w:rsid w:val="006934EF"/>
    <w:rsid w:val="0069515E"/>
    <w:rsid w:val="00695EC3"/>
    <w:rsid w:val="00696B89"/>
    <w:rsid w:val="006A0710"/>
    <w:rsid w:val="006A1DCF"/>
    <w:rsid w:val="006A2123"/>
    <w:rsid w:val="006A22D9"/>
    <w:rsid w:val="006A28FD"/>
    <w:rsid w:val="006A4441"/>
    <w:rsid w:val="006A55BE"/>
    <w:rsid w:val="006A5E10"/>
    <w:rsid w:val="006B0FB9"/>
    <w:rsid w:val="006B209A"/>
    <w:rsid w:val="006B3541"/>
    <w:rsid w:val="006B4E42"/>
    <w:rsid w:val="006B5853"/>
    <w:rsid w:val="006B62EE"/>
    <w:rsid w:val="006B6568"/>
    <w:rsid w:val="006B69B7"/>
    <w:rsid w:val="006B7149"/>
    <w:rsid w:val="006B7A81"/>
    <w:rsid w:val="006C0381"/>
    <w:rsid w:val="006C4859"/>
    <w:rsid w:val="006C48C4"/>
    <w:rsid w:val="006C5A64"/>
    <w:rsid w:val="006C67A5"/>
    <w:rsid w:val="006C6CA0"/>
    <w:rsid w:val="006D0B92"/>
    <w:rsid w:val="006D1139"/>
    <w:rsid w:val="006D24ED"/>
    <w:rsid w:val="006D285C"/>
    <w:rsid w:val="006D2902"/>
    <w:rsid w:val="006D426E"/>
    <w:rsid w:val="006D56D3"/>
    <w:rsid w:val="006D6013"/>
    <w:rsid w:val="006D697A"/>
    <w:rsid w:val="006D7CA5"/>
    <w:rsid w:val="006D7CE7"/>
    <w:rsid w:val="006E0162"/>
    <w:rsid w:val="006E09FF"/>
    <w:rsid w:val="006E0C13"/>
    <w:rsid w:val="006E2EC0"/>
    <w:rsid w:val="006E4DC5"/>
    <w:rsid w:val="006E4FAC"/>
    <w:rsid w:val="006E57BB"/>
    <w:rsid w:val="006E767C"/>
    <w:rsid w:val="006F0165"/>
    <w:rsid w:val="006F0533"/>
    <w:rsid w:val="006F28DE"/>
    <w:rsid w:val="006F29DD"/>
    <w:rsid w:val="006F3531"/>
    <w:rsid w:val="006F3DE6"/>
    <w:rsid w:val="006F3FC1"/>
    <w:rsid w:val="006F5240"/>
    <w:rsid w:val="006F5B93"/>
    <w:rsid w:val="006F6738"/>
    <w:rsid w:val="006F6C64"/>
    <w:rsid w:val="006F6D85"/>
    <w:rsid w:val="006F754E"/>
    <w:rsid w:val="006F7DF3"/>
    <w:rsid w:val="00700CEA"/>
    <w:rsid w:val="0070110B"/>
    <w:rsid w:val="00701295"/>
    <w:rsid w:val="007069B4"/>
    <w:rsid w:val="00706F16"/>
    <w:rsid w:val="007070FD"/>
    <w:rsid w:val="007077C3"/>
    <w:rsid w:val="00710039"/>
    <w:rsid w:val="00710488"/>
    <w:rsid w:val="0071092B"/>
    <w:rsid w:val="00710AFC"/>
    <w:rsid w:val="007117A9"/>
    <w:rsid w:val="00711D63"/>
    <w:rsid w:val="00712F39"/>
    <w:rsid w:val="00715BB5"/>
    <w:rsid w:val="0072202C"/>
    <w:rsid w:val="00723ED8"/>
    <w:rsid w:val="00723F93"/>
    <w:rsid w:val="00727753"/>
    <w:rsid w:val="007309AD"/>
    <w:rsid w:val="0073250D"/>
    <w:rsid w:val="00732527"/>
    <w:rsid w:val="0073324B"/>
    <w:rsid w:val="00733405"/>
    <w:rsid w:val="00734A5B"/>
    <w:rsid w:val="00735597"/>
    <w:rsid w:val="00735CB7"/>
    <w:rsid w:val="00735FA2"/>
    <w:rsid w:val="0073660F"/>
    <w:rsid w:val="0073748D"/>
    <w:rsid w:val="00740DD8"/>
    <w:rsid w:val="0074233A"/>
    <w:rsid w:val="007423DD"/>
    <w:rsid w:val="00742701"/>
    <w:rsid w:val="007443D4"/>
    <w:rsid w:val="00744E76"/>
    <w:rsid w:val="00745B51"/>
    <w:rsid w:val="00746AC5"/>
    <w:rsid w:val="00750DA1"/>
    <w:rsid w:val="007514AD"/>
    <w:rsid w:val="007514E4"/>
    <w:rsid w:val="007515CC"/>
    <w:rsid w:val="00751924"/>
    <w:rsid w:val="007534CA"/>
    <w:rsid w:val="00753B6D"/>
    <w:rsid w:val="00754FCE"/>
    <w:rsid w:val="00757426"/>
    <w:rsid w:val="00760420"/>
    <w:rsid w:val="00760E0A"/>
    <w:rsid w:val="00760EB6"/>
    <w:rsid w:val="0076174D"/>
    <w:rsid w:val="0076236A"/>
    <w:rsid w:val="00762C81"/>
    <w:rsid w:val="00764360"/>
    <w:rsid w:val="00764B31"/>
    <w:rsid w:val="007652FB"/>
    <w:rsid w:val="007668A0"/>
    <w:rsid w:val="007706BF"/>
    <w:rsid w:val="00771B21"/>
    <w:rsid w:val="00771BB7"/>
    <w:rsid w:val="00772223"/>
    <w:rsid w:val="00773CFA"/>
    <w:rsid w:val="00773E7F"/>
    <w:rsid w:val="00775573"/>
    <w:rsid w:val="0077680F"/>
    <w:rsid w:val="007769B3"/>
    <w:rsid w:val="00776C50"/>
    <w:rsid w:val="00781050"/>
    <w:rsid w:val="00781F0F"/>
    <w:rsid w:val="00782FAD"/>
    <w:rsid w:val="007837D5"/>
    <w:rsid w:val="0078453E"/>
    <w:rsid w:val="007850E5"/>
    <w:rsid w:val="00787285"/>
    <w:rsid w:val="007912E1"/>
    <w:rsid w:val="00791F59"/>
    <w:rsid w:val="00793705"/>
    <w:rsid w:val="00793C7B"/>
    <w:rsid w:val="00793C86"/>
    <w:rsid w:val="00793D60"/>
    <w:rsid w:val="007941C8"/>
    <w:rsid w:val="007966C4"/>
    <w:rsid w:val="00796849"/>
    <w:rsid w:val="0079775F"/>
    <w:rsid w:val="007A07BE"/>
    <w:rsid w:val="007A0BDC"/>
    <w:rsid w:val="007A0FD7"/>
    <w:rsid w:val="007A4504"/>
    <w:rsid w:val="007A4626"/>
    <w:rsid w:val="007A7AAC"/>
    <w:rsid w:val="007B29DF"/>
    <w:rsid w:val="007B367C"/>
    <w:rsid w:val="007C0757"/>
    <w:rsid w:val="007C0997"/>
    <w:rsid w:val="007C22A3"/>
    <w:rsid w:val="007C25AB"/>
    <w:rsid w:val="007C387D"/>
    <w:rsid w:val="007C473F"/>
    <w:rsid w:val="007C5749"/>
    <w:rsid w:val="007C58C8"/>
    <w:rsid w:val="007C5FE2"/>
    <w:rsid w:val="007C70EA"/>
    <w:rsid w:val="007C78A7"/>
    <w:rsid w:val="007D20D0"/>
    <w:rsid w:val="007D3B90"/>
    <w:rsid w:val="007D463B"/>
    <w:rsid w:val="007D535A"/>
    <w:rsid w:val="007D5864"/>
    <w:rsid w:val="007D6A09"/>
    <w:rsid w:val="007D73F0"/>
    <w:rsid w:val="007D7B61"/>
    <w:rsid w:val="007D7DDB"/>
    <w:rsid w:val="007D7FAE"/>
    <w:rsid w:val="007E2C3D"/>
    <w:rsid w:val="007E32A5"/>
    <w:rsid w:val="007E3851"/>
    <w:rsid w:val="007E3E0B"/>
    <w:rsid w:val="007E4B10"/>
    <w:rsid w:val="007E5B03"/>
    <w:rsid w:val="007E767F"/>
    <w:rsid w:val="007F08E5"/>
    <w:rsid w:val="007F0E1D"/>
    <w:rsid w:val="007F162A"/>
    <w:rsid w:val="007F2F36"/>
    <w:rsid w:val="007F3B20"/>
    <w:rsid w:val="007F4F39"/>
    <w:rsid w:val="007F5098"/>
    <w:rsid w:val="007F7072"/>
    <w:rsid w:val="007F710F"/>
    <w:rsid w:val="007F7D5B"/>
    <w:rsid w:val="0080142F"/>
    <w:rsid w:val="0080148F"/>
    <w:rsid w:val="008020CB"/>
    <w:rsid w:val="008028A4"/>
    <w:rsid w:val="0080333F"/>
    <w:rsid w:val="008034EF"/>
    <w:rsid w:val="00806457"/>
    <w:rsid w:val="008066C0"/>
    <w:rsid w:val="008079EE"/>
    <w:rsid w:val="00810029"/>
    <w:rsid w:val="0081458C"/>
    <w:rsid w:val="00815399"/>
    <w:rsid w:val="00815B0D"/>
    <w:rsid w:val="0082570D"/>
    <w:rsid w:val="00831109"/>
    <w:rsid w:val="008327CA"/>
    <w:rsid w:val="008356C3"/>
    <w:rsid w:val="0083626D"/>
    <w:rsid w:val="008377CD"/>
    <w:rsid w:val="008405F3"/>
    <w:rsid w:val="00841666"/>
    <w:rsid w:val="008467D0"/>
    <w:rsid w:val="00850398"/>
    <w:rsid w:val="00850834"/>
    <w:rsid w:val="00854106"/>
    <w:rsid w:val="00855DD8"/>
    <w:rsid w:val="00856C36"/>
    <w:rsid w:val="00857E48"/>
    <w:rsid w:val="00861F6C"/>
    <w:rsid w:val="00863A78"/>
    <w:rsid w:val="00863BD0"/>
    <w:rsid w:val="00864BB0"/>
    <w:rsid w:val="0086691B"/>
    <w:rsid w:val="008671E6"/>
    <w:rsid w:val="00867490"/>
    <w:rsid w:val="0086771F"/>
    <w:rsid w:val="008706F5"/>
    <w:rsid w:val="00870B62"/>
    <w:rsid w:val="00870F31"/>
    <w:rsid w:val="00872368"/>
    <w:rsid w:val="00873CAB"/>
    <w:rsid w:val="0087460E"/>
    <w:rsid w:val="00874A69"/>
    <w:rsid w:val="00874B19"/>
    <w:rsid w:val="00874B84"/>
    <w:rsid w:val="00874E85"/>
    <w:rsid w:val="00874EEF"/>
    <w:rsid w:val="00875730"/>
    <w:rsid w:val="00876062"/>
    <w:rsid w:val="008768CA"/>
    <w:rsid w:val="00876B02"/>
    <w:rsid w:val="00877DFA"/>
    <w:rsid w:val="00880AA2"/>
    <w:rsid w:val="0088191C"/>
    <w:rsid w:val="00882DFD"/>
    <w:rsid w:val="00885789"/>
    <w:rsid w:val="0088594A"/>
    <w:rsid w:val="008862A0"/>
    <w:rsid w:val="00887979"/>
    <w:rsid w:val="008914C4"/>
    <w:rsid w:val="0089247E"/>
    <w:rsid w:val="00892DAE"/>
    <w:rsid w:val="00892E2B"/>
    <w:rsid w:val="00892F8A"/>
    <w:rsid w:val="00893050"/>
    <w:rsid w:val="0089554B"/>
    <w:rsid w:val="00896116"/>
    <w:rsid w:val="00896B91"/>
    <w:rsid w:val="008A2D68"/>
    <w:rsid w:val="008A4152"/>
    <w:rsid w:val="008A45D3"/>
    <w:rsid w:val="008A67B7"/>
    <w:rsid w:val="008A7122"/>
    <w:rsid w:val="008A7C4F"/>
    <w:rsid w:val="008B2847"/>
    <w:rsid w:val="008B3148"/>
    <w:rsid w:val="008B3FB8"/>
    <w:rsid w:val="008B5AD6"/>
    <w:rsid w:val="008B6222"/>
    <w:rsid w:val="008B6B6F"/>
    <w:rsid w:val="008B75CE"/>
    <w:rsid w:val="008C0090"/>
    <w:rsid w:val="008C2CF5"/>
    <w:rsid w:val="008C3233"/>
    <w:rsid w:val="008C3247"/>
    <w:rsid w:val="008C52BA"/>
    <w:rsid w:val="008C5943"/>
    <w:rsid w:val="008C6A5B"/>
    <w:rsid w:val="008C7FC9"/>
    <w:rsid w:val="008D001F"/>
    <w:rsid w:val="008D07E9"/>
    <w:rsid w:val="008D2BFF"/>
    <w:rsid w:val="008D3062"/>
    <w:rsid w:val="008D3ED0"/>
    <w:rsid w:val="008D4806"/>
    <w:rsid w:val="008D4A4F"/>
    <w:rsid w:val="008D4DB2"/>
    <w:rsid w:val="008D4E5E"/>
    <w:rsid w:val="008D55F2"/>
    <w:rsid w:val="008D5AEA"/>
    <w:rsid w:val="008D68C6"/>
    <w:rsid w:val="008D6DC8"/>
    <w:rsid w:val="008D74E9"/>
    <w:rsid w:val="008D7556"/>
    <w:rsid w:val="008E05C1"/>
    <w:rsid w:val="008E095D"/>
    <w:rsid w:val="008E0BB6"/>
    <w:rsid w:val="008E1015"/>
    <w:rsid w:val="008E165F"/>
    <w:rsid w:val="008E33A5"/>
    <w:rsid w:val="008E794A"/>
    <w:rsid w:val="008F0A96"/>
    <w:rsid w:val="008F2D52"/>
    <w:rsid w:val="008F38D8"/>
    <w:rsid w:val="008F6D14"/>
    <w:rsid w:val="0090271F"/>
    <w:rsid w:val="0090451F"/>
    <w:rsid w:val="00905EC9"/>
    <w:rsid w:val="009074F1"/>
    <w:rsid w:val="0091287E"/>
    <w:rsid w:val="00915703"/>
    <w:rsid w:val="00915AA2"/>
    <w:rsid w:val="00917096"/>
    <w:rsid w:val="0091760E"/>
    <w:rsid w:val="00920503"/>
    <w:rsid w:val="00923557"/>
    <w:rsid w:val="00924413"/>
    <w:rsid w:val="00924F92"/>
    <w:rsid w:val="009253F8"/>
    <w:rsid w:val="00930400"/>
    <w:rsid w:val="00930443"/>
    <w:rsid w:val="00931BA4"/>
    <w:rsid w:val="00936B35"/>
    <w:rsid w:val="009372FB"/>
    <w:rsid w:val="009373D2"/>
    <w:rsid w:val="00940385"/>
    <w:rsid w:val="009413E1"/>
    <w:rsid w:val="0094168C"/>
    <w:rsid w:val="00942EC2"/>
    <w:rsid w:val="00943833"/>
    <w:rsid w:val="00944EA8"/>
    <w:rsid w:val="009453C3"/>
    <w:rsid w:val="00945924"/>
    <w:rsid w:val="0094649F"/>
    <w:rsid w:val="009472FD"/>
    <w:rsid w:val="009512E4"/>
    <w:rsid w:val="009512FD"/>
    <w:rsid w:val="00951F15"/>
    <w:rsid w:val="00952553"/>
    <w:rsid w:val="00952E93"/>
    <w:rsid w:val="009533E5"/>
    <w:rsid w:val="009537BF"/>
    <w:rsid w:val="009549B8"/>
    <w:rsid w:val="00961D0F"/>
    <w:rsid w:val="00962269"/>
    <w:rsid w:val="009627A8"/>
    <w:rsid w:val="00962B09"/>
    <w:rsid w:val="009637AB"/>
    <w:rsid w:val="00963BCF"/>
    <w:rsid w:val="00963F1E"/>
    <w:rsid w:val="00965712"/>
    <w:rsid w:val="00965A2A"/>
    <w:rsid w:val="00967180"/>
    <w:rsid w:val="00967718"/>
    <w:rsid w:val="00970810"/>
    <w:rsid w:val="00971977"/>
    <w:rsid w:val="0097307C"/>
    <w:rsid w:val="009731AD"/>
    <w:rsid w:val="009743BD"/>
    <w:rsid w:val="00977499"/>
    <w:rsid w:val="00977763"/>
    <w:rsid w:val="009809C8"/>
    <w:rsid w:val="00980BEC"/>
    <w:rsid w:val="00982CE2"/>
    <w:rsid w:val="00983489"/>
    <w:rsid w:val="0098350C"/>
    <w:rsid w:val="00985CD3"/>
    <w:rsid w:val="009868F3"/>
    <w:rsid w:val="00990AE9"/>
    <w:rsid w:val="00991A80"/>
    <w:rsid w:val="00992049"/>
    <w:rsid w:val="00992D93"/>
    <w:rsid w:val="00993284"/>
    <w:rsid w:val="009936B5"/>
    <w:rsid w:val="009940ED"/>
    <w:rsid w:val="009944AE"/>
    <w:rsid w:val="009954AE"/>
    <w:rsid w:val="009957FA"/>
    <w:rsid w:val="009968D2"/>
    <w:rsid w:val="00996B27"/>
    <w:rsid w:val="00997CFC"/>
    <w:rsid w:val="009A2393"/>
    <w:rsid w:val="009A31FE"/>
    <w:rsid w:val="009A38E4"/>
    <w:rsid w:val="009A5007"/>
    <w:rsid w:val="009A5630"/>
    <w:rsid w:val="009B00ED"/>
    <w:rsid w:val="009B0177"/>
    <w:rsid w:val="009B0308"/>
    <w:rsid w:val="009B209D"/>
    <w:rsid w:val="009B2A65"/>
    <w:rsid w:val="009B3048"/>
    <w:rsid w:val="009B40D5"/>
    <w:rsid w:val="009B4CBB"/>
    <w:rsid w:val="009B5F67"/>
    <w:rsid w:val="009C258E"/>
    <w:rsid w:val="009C6483"/>
    <w:rsid w:val="009C6C2E"/>
    <w:rsid w:val="009D03C8"/>
    <w:rsid w:val="009D22C0"/>
    <w:rsid w:val="009D39B2"/>
    <w:rsid w:val="009D52FE"/>
    <w:rsid w:val="009D5A24"/>
    <w:rsid w:val="009D6199"/>
    <w:rsid w:val="009D6DA6"/>
    <w:rsid w:val="009D73CE"/>
    <w:rsid w:val="009E0293"/>
    <w:rsid w:val="009E120B"/>
    <w:rsid w:val="009E14F2"/>
    <w:rsid w:val="009E2945"/>
    <w:rsid w:val="009E3601"/>
    <w:rsid w:val="009E4B59"/>
    <w:rsid w:val="009E4B79"/>
    <w:rsid w:val="009E7BEC"/>
    <w:rsid w:val="009F000D"/>
    <w:rsid w:val="009F0158"/>
    <w:rsid w:val="009F1262"/>
    <w:rsid w:val="009F2507"/>
    <w:rsid w:val="009F2EAB"/>
    <w:rsid w:val="009F3856"/>
    <w:rsid w:val="009F38B6"/>
    <w:rsid w:val="009F5444"/>
    <w:rsid w:val="009F7F6C"/>
    <w:rsid w:val="00A007CA"/>
    <w:rsid w:val="00A00B3A"/>
    <w:rsid w:val="00A01AAF"/>
    <w:rsid w:val="00A02812"/>
    <w:rsid w:val="00A029D6"/>
    <w:rsid w:val="00A043E4"/>
    <w:rsid w:val="00A04AE2"/>
    <w:rsid w:val="00A059F6"/>
    <w:rsid w:val="00A10F02"/>
    <w:rsid w:val="00A1183B"/>
    <w:rsid w:val="00A138CB"/>
    <w:rsid w:val="00A139D6"/>
    <w:rsid w:val="00A13AE9"/>
    <w:rsid w:val="00A13EDF"/>
    <w:rsid w:val="00A14CAC"/>
    <w:rsid w:val="00A14EBB"/>
    <w:rsid w:val="00A15FB8"/>
    <w:rsid w:val="00A1640B"/>
    <w:rsid w:val="00A1668A"/>
    <w:rsid w:val="00A16C65"/>
    <w:rsid w:val="00A16D93"/>
    <w:rsid w:val="00A17CC8"/>
    <w:rsid w:val="00A20FEA"/>
    <w:rsid w:val="00A21EA3"/>
    <w:rsid w:val="00A24E28"/>
    <w:rsid w:val="00A254FC"/>
    <w:rsid w:val="00A25B19"/>
    <w:rsid w:val="00A269A6"/>
    <w:rsid w:val="00A31CC9"/>
    <w:rsid w:val="00A328D4"/>
    <w:rsid w:val="00A33FF3"/>
    <w:rsid w:val="00A357AB"/>
    <w:rsid w:val="00A3606A"/>
    <w:rsid w:val="00A37402"/>
    <w:rsid w:val="00A40019"/>
    <w:rsid w:val="00A40E13"/>
    <w:rsid w:val="00A4105B"/>
    <w:rsid w:val="00A4338C"/>
    <w:rsid w:val="00A43485"/>
    <w:rsid w:val="00A43A15"/>
    <w:rsid w:val="00A44A20"/>
    <w:rsid w:val="00A44B20"/>
    <w:rsid w:val="00A44C24"/>
    <w:rsid w:val="00A45966"/>
    <w:rsid w:val="00A45F4E"/>
    <w:rsid w:val="00A46356"/>
    <w:rsid w:val="00A47C4C"/>
    <w:rsid w:val="00A47EE8"/>
    <w:rsid w:val="00A505C7"/>
    <w:rsid w:val="00A50DE5"/>
    <w:rsid w:val="00A52271"/>
    <w:rsid w:val="00A534E6"/>
    <w:rsid w:val="00A53724"/>
    <w:rsid w:val="00A544DC"/>
    <w:rsid w:val="00A6038C"/>
    <w:rsid w:val="00A60DE1"/>
    <w:rsid w:val="00A61E91"/>
    <w:rsid w:val="00A61EC6"/>
    <w:rsid w:val="00A6304D"/>
    <w:rsid w:val="00A6349A"/>
    <w:rsid w:val="00A637E0"/>
    <w:rsid w:val="00A63A3C"/>
    <w:rsid w:val="00A64A74"/>
    <w:rsid w:val="00A653A5"/>
    <w:rsid w:val="00A6647B"/>
    <w:rsid w:val="00A67345"/>
    <w:rsid w:val="00A6765F"/>
    <w:rsid w:val="00A676E8"/>
    <w:rsid w:val="00A67B5E"/>
    <w:rsid w:val="00A73506"/>
    <w:rsid w:val="00A75564"/>
    <w:rsid w:val="00A76092"/>
    <w:rsid w:val="00A770B7"/>
    <w:rsid w:val="00A80B21"/>
    <w:rsid w:val="00A82346"/>
    <w:rsid w:val="00A82632"/>
    <w:rsid w:val="00A82ED6"/>
    <w:rsid w:val="00A830F3"/>
    <w:rsid w:val="00A8363E"/>
    <w:rsid w:val="00A8507E"/>
    <w:rsid w:val="00A851A8"/>
    <w:rsid w:val="00A854FF"/>
    <w:rsid w:val="00A85F9D"/>
    <w:rsid w:val="00A87521"/>
    <w:rsid w:val="00A87B37"/>
    <w:rsid w:val="00A91CE9"/>
    <w:rsid w:val="00A94B10"/>
    <w:rsid w:val="00A95810"/>
    <w:rsid w:val="00A96DCE"/>
    <w:rsid w:val="00AA04D2"/>
    <w:rsid w:val="00AA052C"/>
    <w:rsid w:val="00AA0DEF"/>
    <w:rsid w:val="00AA1219"/>
    <w:rsid w:val="00AA2898"/>
    <w:rsid w:val="00AA2F81"/>
    <w:rsid w:val="00AA332E"/>
    <w:rsid w:val="00AA3DA7"/>
    <w:rsid w:val="00AA4F15"/>
    <w:rsid w:val="00AA5813"/>
    <w:rsid w:val="00AA59DF"/>
    <w:rsid w:val="00AA5C69"/>
    <w:rsid w:val="00AA792C"/>
    <w:rsid w:val="00AB0414"/>
    <w:rsid w:val="00AB0D18"/>
    <w:rsid w:val="00AB15CC"/>
    <w:rsid w:val="00AB1B8A"/>
    <w:rsid w:val="00AB3037"/>
    <w:rsid w:val="00AB5C0E"/>
    <w:rsid w:val="00AB600E"/>
    <w:rsid w:val="00AB713C"/>
    <w:rsid w:val="00AB76F6"/>
    <w:rsid w:val="00AB7FE1"/>
    <w:rsid w:val="00AC231E"/>
    <w:rsid w:val="00AC5263"/>
    <w:rsid w:val="00AC556D"/>
    <w:rsid w:val="00AD1A2D"/>
    <w:rsid w:val="00AD1E3A"/>
    <w:rsid w:val="00AD3E5B"/>
    <w:rsid w:val="00AD7769"/>
    <w:rsid w:val="00AD79CE"/>
    <w:rsid w:val="00AD7D55"/>
    <w:rsid w:val="00AE0C0B"/>
    <w:rsid w:val="00AE10BA"/>
    <w:rsid w:val="00AE16F6"/>
    <w:rsid w:val="00AE1D9C"/>
    <w:rsid w:val="00AE2CFF"/>
    <w:rsid w:val="00AE45AE"/>
    <w:rsid w:val="00AE514F"/>
    <w:rsid w:val="00AE6699"/>
    <w:rsid w:val="00AE781B"/>
    <w:rsid w:val="00AE7E2D"/>
    <w:rsid w:val="00AF0599"/>
    <w:rsid w:val="00AF0F6F"/>
    <w:rsid w:val="00AF1465"/>
    <w:rsid w:val="00AF1D70"/>
    <w:rsid w:val="00AF37E0"/>
    <w:rsid w:val="00AF434F"/>
    <w:rsid w:val="00AF4DFE"/>
    <w:rsid w:val="00B00B5B"/>
    <w:rsid w:val="00B00E02"/>
    <w:rsid w:val="00B02FBE"/>
    <w:rsid w:val="00B03524"/>
    <w:rsid w:val="00B03680"/>
    <w:rsid w:val="00B04366"/>
    <w:rsid w:val="00B04FEE"/>
    <w:rsid w:val="00B05401"/>
    <w:rsid w:val="00B05BEB"/>
    <w:rsid w:val="00B0717F"/>
    <w:rsid w:val="00B0725B"/>
    <w:rsid w:val="00B10B61"/>
    <w:rsid w:val="00B10CED"/>
    <w:rsid w:val="00B12E9A"/>
    <w:rsid w:val="00B131A3"/>
    <w:rsid w:val="00B135C3"/>
    <w:rsid w:val="00B15449"/>
    <w:rsid w:val="00B168C6"/>
    <w:rsid w:val="00B17A9E"/>
    <w:rsid w:val="00B2043C"/>
    <w:rsid w:val="00B20774"/>
    <w:rsid w:val="00B21176"/>
    <w:rsid w:val="00B213FB"/>
    <w:rsid w:val="00B21834"/>
    <w:rsid w:val="00B2186A"/>
    <w:rsid w:val="00B233D4"/>
    <w:rsid w:val="00B25188"/>
    <w:rsid w:val="00B26E87"/>
    <w:rsid w:val="00B27977"/>
    <w:rsid w:val="00B31F6A"/>
    <w:rsid w:val="00B32570"/>
    <w:rsid w:val="00B32D36"/>
    <w:rsid w:val="00B34025"/>
    <w:rsid w:val="00B341D7"/>
    <w:rsid w:val="00B34962"/>
    <w:rsid w:val="00B34A2D"/>
    <w:rsid w:val="00B35E65"/>
    <w:rsid w:val="00B360FC"/>
    <w:rsid w:val="00B40BD8"/>
    <w:rsid w:val="00B423ED"/>
    <w:rsid w:val="00B42946"/>
    <w:rsid w:val="00B42FA7"/>
    <w:rsid w:val="00B43DCE"/>
    <w:rsid w:val="00B44244"/>
    <w:rsid w:val="00B4573B"/>
    <w:rsid w:val="00B458E3"/>
    <w:rsid w:val="00B469B8"/>
    <w:rsid w:val="00B51342"/>
    <w:rsid w:val="00B53511"/>
    <w:rsid w:val="00B56BAD"/>
    <w:rsid w:val="00B6058F"/>
    <w:rsid w:val="00B64527"/>
    <w:rsid w:val="00B64AAC"/>
    <w:rsid w:val="00B650DC"/>
    <w:rsid w:val="00B66FF8"/>
    <w:rsid w:val="00B6734B"/>
    <w:rsid w:val="00B72D5E"/>
    <w:rsid w:val="00B7352E"/>
    <w:rsid w:val="00B7402A"/>
    <w:rsid w:val="00B7560C"/>
    <w:rsid w:val="00B75DF1"/>
    <w:rsid w:val="00B770C2"/>
    <w:rsid w:val="00B77DC8"/>
    <w:rsid w:val="00B80612"/>
    <w:rsid w:val="00B81D35"/>
    <w:rsid w:val="00B82001"/>
    <w:rsid w:val="00B827CB"/>
    <w:rsid w:val="00B84875"/>
    <w:rsid w:val="00B84F3F"/>
    <w:rsid w:val="00B84F9B"/>
    <w:rsid w:val="00B8758E"/>
    <w:rsid w:val="00B87D15"/>
    <w:rsid w:val="00B90939"/>
    <w:rsid w:val="00B911B1"/>
    <w:rsid w:val="00B91760"/>
    <w:rsid w:val="00B91DDF"/>
    <w:rsid w:val="00B93C77"/>
    <w:rsid w:val="00B93EB4"/>
    <w:rsid w:val="00B94417"/>
    <w:rsid w:val="00B94524"/>
    <w:rsid w:val="00B94E9F"/>
    <w:rsid w:val="00B9591A"/>
    <w:rsid w:val="00B959EF"/>
    <w:rsid w:val="00B95F97"/>
    <w:rsid w:val="00BA04E6"/>
    <w:rsid w:val="00BA4BD7"/>
    <w:rsid w:val="00BA5716"/>
    <w:rsid w:val="00BA6E62"/>
    <w:rsid w:val="00BB18A8"/>
    <w:rsid w:val="00BB1E13"/>
    <w:rsid w:val="00BB2CE5"/>
    <w:rsid w:val="00BB4436"/>
    <w:rsid w:val="00BB58CB"/>
    <w:rsid w:val="00BB5CE7"/>
    <w:rsid w:val="00BC00AC"/>
    <w:rsid w:val="00BC092E"/>
    <w:rsid w:val="00BC0F7D"/>
    <w:rsid w:val="00BC2135"/>
    <w:rsid w:val="00BC3C48"/>
    <w:rsid w:val="00BC7F1B"/>
    <w:rsid w:val="00BD0DC2"/>
    <w:rsid w:val="00BD2483"/>
    <w:rsid w:val="00BD63FA"/>
    <w:rsid w:val="00BD6BD4"/>
    <w:rsid w:val="00BD7AE5"/>
    <w:rsid w:val="00BE1D53"/>
    <w:rsid w:val="00BE3CA8"/>
    <w:rsid w:val="00BE3F72"/>
    <w:rsid w:val="00BE41AA"/>
    <w:rsid w:val="00BE5CD5"/>
    <w:rsid w:val="00BE665A"/>
    <w:rsid w:val="00BF0930"/>
    <w:rsid w:val="00BF29CE"/>
    <w:rsid w:val="00BF2A79"/>
    <w:rsid w:val="00BF45DE"/>
    <w:rsid w:val="00BF6122"/>
    <w:rsid w:val="00BF7358"/>
    <w:rsid w:val="00BF79EE"/>
    <w:rsid w:val="00C04157"/>
    <w:rsid w:val="00C07649"/>
    <w:rsid w:val="00C10E54"/>
    <w:rsid w:val="00C11028"/>
    <w:rsid w:val="00C11D48"/>
    <w:rsid w:val="00C1284E"/>
    <w:rsid w:val="00C14A0E"/>
    <w:rsid w:val="00C16E62"/>
    <w:rsid w:val="00C174A1"/>
    <w:rsid w:val="00C17E8C"/>
    <w:rsid w:val="00C21AC1"/>
    <w:rsid w:val="00C234B1"/>
    <w:rsid w:val="00C23CC3"/>
    <w:rsid w:val="00C23F46"/>
    <w:rsid w:val="00C2462B"/>
    <w:rsid w:val="00C24B5D"/>
    <w:rsid w:val="00C25E03"/>
    <w:rsid w:val="00C27E8B"/>
    <w:rsid w:val="00C30BDD"/>
    <w:rsid w:val="00C32C54"/>
    <w:rsid w:val="00C32C61"/>
    <w:rsid w:val="00C33079"/>
    <w:rsid w:val="00C3445B"/>
    <w:rsid w:val="00C3453C"/>
    <w:rsid w:val="00C34953"/>
    <w:rsid w:val="00C35FA7"/>
    <w:rsid w:val="00C373C4"/>
    <w:rsid w:val="00C37A92"/>
    <w:rsid w:val="00C401C6"/>
    <w:rsid w:val="00C4028E"/>
    <w:rsid w:val="00C402A4"/>
    <w:rsid w:val="00C40C17"/>
    <w:rsid w:val="00C42AA1"/>
    <w:rsid w:val="00C440CD"/>
    <w:rsid w:val="00C44E82"/>
    <w:rsid w:val="00C469A9"/>
    <w:rsid w:val="00C4717F"/>
    <w:rsid w:val="00C50196"/>
    <w:rsid w:val="00C5380E"/>
    <w:rsid w:val="00C552DA"/>
    <w:rsid w:val="00C55DB5"/>
    <w:rsid w:val="00C56613"/>
    <w:rsid w:val="00C56F40"/>
    <w:rsid w:val="00C60737"/>
    <w:rsid w:val="00C619CD"/>
    <w:rsid w:val="00C6406A"/>
    <w:rsid w:val="00C654B4"/>
    <w:rsid w:val="00C6678D"/>
    <w:rsid w:val="00C67E50"/>
    <w:rsid w:val="00C70175"/>
    <w:rsid w:val="00C71844"/>
    <w:rsid w:val="00C72970"/>
    <w:rsid w:val="00C74369"/>
    <w:rsid w:val="00C77B40"/>
    <w:rsid w:val="00C80EBE"/>
    <w:rsid w:val="00C82690"/>
    <w:rsid w:val="00C83A90"/>
    <w:rsid w:val="00C8436D"/>
    <w:rsid w:val="00C85D07"/>
    <w:rsid w:val="00C87A2F"/>
    <w:rsid w:val="00C87E03"/>
    <w:rsid w:val="00C91B9C"/>
    <w:rsid w:val="00C92EEB"/>
    <w:rsid w:val="00C945B8"/>
    <w:rsid w:val="00C96531"/>
    <w:rsid w:val="00CA0A02"/>
    <w:rsid w:val="00CA0B05"/>
    <w:rsid w:val="00CA175D"/>
    <w:rsid w:val="00CA1826"/>
    <w:rsid w:val="00CA25DA"/>
    <w:rsid w:val="00CA26E4"/>
    <w:rsid w:val="00CA2B54"/>
    <w:rsid w:val="00CA3D0C"/>
    <w:rsid w:val="00CA6113"/>
    <w:rsid w:val="00CA7877"/>
    <w:rsid w:val="00CB3C9C"/>
    <w:rsid w:val="00CB4018"/>
    <w:rsid w:val="00CB52AA"/>
    <w:rsid w:val="00CB7D22"/>
    <w:rsid w:val="00CC0E19"/>
    <w:rsid w:val="00CC2DF1"/>
    <w:rsid w:val="00CC3EEE"/>
    <w:rsid w:val="00CC605A"/>
    <w:rsid w:val="00CC7B50"/>
    <w:rsid w:val="00CC7F7A"/>
    <w:rsid w:val="00CD1217"/>
    <w:rsid w:val="00CD1D49"/>
    <w:rsid w:val="00CD51E6"/>
    <w:rsid w:val="00CD5272"/>
    <w:rsid w:val="00CE159B"/>
    <w:rsid w:val="00CE3CC0"/>
    <w:rsid w:val="00CE4E58"/>
    <w:rsid w:val="00CE5D61"/>
    <w:rsid w:val="00CE69E9"/>
    <w:rsid w:val="00CF0EFC"/>
    <w:rsid w:val="00CF13C1"/>
    <w:rsid w:val="00CF2D8B"/>
    <w:rsid w:val="00CF4709"/>
    <w:rsid w:val="00CF57AB"/>
    <w:rsid w:val="00CF6167"/>
    <w:rsid w:val="00CF617A"/>
    <w:rsid w:val="00CF6F23"/>
    <w:rsid w:val="00D0083D"/>
    <w:rsid w:val="00D00B0A"/>
    <w:rsid w:val="00D01131"/>
    <w:rsid w:val="00D01513"/>
    <w:rsid w:val="00D0156D"/>
    <w:rsid w:val="00D01E52"/>
    <w:rsid w:val="00D02DFC"/>
    <w:rsid w:val="00D04211"/>
    <w:rsid w:val="00D050D3"/>
    <w:rsid w:val="00D054B5"/>
    <w:rsid w:val="00D06B8D"/>
    <w:rsid w:val="00D07F53"/>
    <w:rsid w:val="00D111FE"/>
    <w:rsid w:val="00D15BB5"/>
    <w:rsid w:val="00D16A8D"/>
    <w:rsid w:val="00D16EA6"/>
    <w:rsid w:val="00D222B7"/>
    <w:rsid w:val="00D223D3"/>
    <w:rsid w:val="00D229E1"/>
    <w:rsid w:val="00D23C0B"/>
    <w:rsid w:val="00D25286"/>
    <w:rsid w:val="00D265A4"/>
    <w:rsid w:val="00D274C7"/>
    <w:rsid w:val="00D27A69"/>
    <w:rsid w:val="00D27A9D"/>
    <w:rsid w:val="00D300CF"/>
    <w:rsid w:val="00D3115C"/>
    <w:rsid w:val="00D31740"/>
    <w:rsid w:val="00D32DCB"/>
    <w:rsid w:val="00D332C0"/>
    <w:rsid w:val="00D33503"/>
    <w:rsid w:val="00D339C1"/>
    <w:rsid w:val="00D33A20"/>
    <w:rsid w:val="00D347CE"/>
    <w:rsid w:val="00D34A89"/>
    <w:rsid w:val="00D351E4"/>
    <w:rsid w:val="00D36345"/>
    <w:rsid w:val="00D37D4A"/>
    <w:rsid w:val="00D4022A"/>
    <w:rsid w:val="00D40DA2"/>
    <w:rsid w:val="00D43F81"/>
    <w:rsid w:val="00D441B4"/>
    <w:rsid w:val="00D4594C"/>
    <w:rsid w:val="00D46C56"/>
    <w:rsid w:val="00D50686"/>
    <w:rsid w:val="00D50F97"/>
    <w:rsid w:val="00D51B35"/>
    <w:rsid w:val="00D51C4D"/>
    <w:rsid w:val="00D51E0C"/>
    <w:rsid w:val="00D5262B"/>
    <w:rsid w:val="00D53386"/>
    <w:rsid w:val="00D533F0"/>
    <w:rsid w:val="00D53477"/>
    <w:rsid w:val="00D54845"/>
    <w:rsid w:val="00D54D00"/>
    <w:rsid w:val="00D5637F"/>
    <w:rsid w:val="00D608DB"/>
    <w:rsid w:val="00D6209F"/>
    <w:rsid w:val="00D624A0"/>
    <w:rsid w:val="00D6358C"/>
    <w:rsid w:val="00D63762"/>
    <w:rsid w:val="00D63AFA"/>
    <w:rsid w:val="00D6544B"/>
    <w:rsid w:val="00D67933"/>
    <w:rsid w:val="00D7016C"/>
    <w:rsid w:val="00D70657"/>
    <w:rsid w:val="00D70BC5"/>
    <w:rsid w:val="00D718BF"/>
    <w:rsid w:val="00D737C9"/>
    <w:rsid w:val="00D738D6"/>
    <w:rsid w:val="00D73A4C"/>
    <w:rsid w:val="00D73B9A"/>
    <w:rsid w:val="00D748F4"/>
    <w:rsid w:val="00D755EB"/>
    <w:rsid w:val="00D76B9D"/>
    <w:rsid w:val="00D8083D"/>
    <w:rsid w:val="00D81502"/>
    <w:rsid w:val="00D8258C"/>
    <w:rsid w:val="00D84004"/>
    <w:rsid w:val="00D8493A"/>
    <w:rsid w:val="00D852C3"/>
    <w:rsid w:val="00D870F6"/>
    <w:rsid w:val="00D87E00"/>
    <w:rsid w:val="00D9134D"/>
    <w:rsid w:val="00D9395D"/>
    <w:rsid w:val="00D94465"/>
    <w:rsid w:val="00DA19CA"/>
    <w:rsid w:val="00DA239C"/>
    <w:rsid w:val="00DA399A"/>
    <w:rsid w:val="00DA541A"/>
    <w:rsid w:val="00DA5433"/>
    <w:rsid w:val="00DA5A04"/>
    <w:rsid w:val="00DA7A03"/>
    <w:rsid w:val="00DA7A4A"/>
    <w:rsid w:val="00DB1152"/>
    <w:rsid w:val="00DB1818"/>
    <w:rsid w:val="00DB251C"/>
    <w:rsid w:val="00DB3D65"/>
    <w:rsid w:val="00DB5E78"/>
    <w:rsid w:val="00DB62B1"/>
    <w:rsid w:val="00DC0A6F"/>
    <w:rsid w:val="00DC1BCE"/>
    <w:rsid w:val="00DC2CFB"/>
    <w:rsid w:val="00DC309B"/>
    <w:rsid w:val="00DC4DA2"/>
    <w:rsid w:val="00DC572F"/>
    <w:rsid w:val="00DC59B5"/>
    <w:rsid w:val="00DD05E2"/>
    <w:rsid w:val="00DD065E"/>
    <w:rsid w:val="00DD0850"/>
    <w:rsid w:val="00DD1DB9"/>
    <w:rsid w:val="00DD359D"/>
    <w:rsid w:val="00DD59FF"/>
    <w:rsid w:val="00DD6221"/>
    <w:rsid w:val="00DD732C"/>
    <w:rsid w:val="00DE1108"/>
    <w:rsid w:val="00DE169D"/>
    <w:rsid w:val="00DE30DA"/>
    <w:rsid w:val="00DE3680"/>
    <w:rsid w:val="00DE514A"/>
    <w:rsid w:val="00DE7719"/>
    <w:rsid w:val="00DE7C4C"/>
    <w:rsid w:val="00DF0D77"/>
    <w:rsid w:val="00DF0DB9"/>
    <w:rsid w:val="00DF1177"/>
    <w:rsid w:val="00DF35BF"/>
    <w:rsid w:val="00DF47BF"/>
    <w:rsid w:val="00DF52AD"/>
    <w:rsid w:val="00DF62CD"/>
    <w:rsid w:val="00DF7C55"/>
    <w:rsid w:val="00E00B1E"/>
    <w:rsid w:val="00E01DD9"/>
    <w:rsid w:val="00E0244F"/>
    <w:rsid w:val="00E03287"/>
    <w:rsid w:val="00E0340C"/>
    <w:rsid w:val="00E04E9A"/>
    <w:rsid w:val="00E05311"/>
    <w:rsid w:val="00E05B1A"/>
    <w:rsid w:val="00E06F23"/>
    <w:rsid w:val="00E077D9"/>
    <w:rsid w:val="00E10EF9"/>
    <w:rsid w:val="00E112A3"/>
    <w:rsid w:val="00E1350A"/>
    <w:rsid w:val="00E13DBE"/>
    <w:rsid w:val="00E14F36"/>
    <w:rsid w:val="00E153D0"/>
    <w:rsid w:val="00E15D59"/>
    <w:rsid w:val="00E216B3"/>
    <w:rsid w:val="00E21B97"/>
    <w:rsid w:val="00E22E6C"/>
    <w:rsid w:val="00E26678"/>
    <w:rsid w:val="00E2682B"/>
    <w:rsid w:val="00E27284"/>
    <w:rsid w:val="00E30885"/>
    <w:rsid w:val="00E30B45"/>
    <w:rsid w:val="00E314B4"/>
    <w:rsid w:val="00E3154F"/>
    <w:rsid w:val="00E31840"/>
    <w:rsid w:val="00E35C89"/>
    <w:rsid w:val="00E403A2"/>
    <w:rsid w:val="00E40B71"/>
    <w:rsid w:val="00E4367F"/>
    <w:rsid w:val="00E438F8"/>
    <w:rsid w:val="00E442B7"/>
    <w:rsid w:val="00E449B0"/>
    <w:rsid w:val="00E44CFD"/>
    <w:rsid w:val="00E45748"/>
    <w:rsid w:val="00E46712"/>
    <w:rsid w:val="00E47647"/>
    <w:rsid w:val="00E510A1"/>
    <w:rsid w:val="00E5142B"/>
    <w:rsid w:val="00E52F0C"/>
    <w:rsid w:val="00E543CC"/>
    <w:rsid w:val="00E559C5"/>
    <w:rsid w:val="00E569CE"/>
    <w:rsid w:val="00E57800"/>
    <w:rsid w:val="00E57F01"/>
    <w:rsid w:val="00E6036D"/>
    <w:rsid w:val="00E60433"/>
    <w:rsid w:val="00E60A9F"/>
    <w:rsid w:val="00E64282"/>
    <w:rsid w:val="00E64D98"/>
    <w:rsid w:val="00E65146"/>
    <w:rsid w:val="00E7247E"/>
    <w:rsid w:val="00E72A8F"/>
    <w:rsid w:val="00E72D71"/>
    <w:rsid w:val="00E74233"/>
    <w:rsid w:val="00E751EE"/>
    <w:rsid w:val="00E75A07"/>
    <w:rsid w:val="00E765E5"/>
    <w:rsid w:val="00E77645"/>
    <w:rsid w:val="00E77C0A"/>
    <w:rsid w:val="00E824A9"/>
    <w:rsid w:val="00E8280F"/>
    <w:rsid w:val="00E84A28"/>
    <w:rsid w:val="00E871D4"/>
    <w:rsid w:val="00E87FD3"/>
    <w:rsid w:val="00E90028"/>
    <w:rsid w:val="00E92848"/>
    <w:rsid w:val="00E929FB"/>
    <w:rsid w:val="00E94B40"/>
    <w:rsid w:val="00E9784D"/>
    <w:rsid w:val="00EA09B1"/>
    <w:rsid w:val="00EA1425"/>
    <w:rsid w:val="00EA1CE9"/>
    <w:rsid w:val="00EA72FB"/>
    <w:rsid w:val="00EA7C86"/>
    <w:rsid w:val="00EB0462"/>
    <w:rsid w:val="00EB0A61"/>
    <w:rsid w:val="00EB0C1C"/>
    <w:rsid w:val="00EB2A1A"/>
    <w:rsid w:val="00EB3545"/>
    <w:rsid w:val="00EB47B8"/>
    <w:rsid w:val="00EC173D"/>
    <w:rsid w:val="00EC179F"/>
    <w:rsid w:val="00EC4A25"/>
    <w:rsid w:val="00EC53F3"/>
    <w:rsid w:val="00EC60D1"/>
    <w:rsid w:val="00EC74B8"/>
    <w:rsid w:val="00ED2812"/>
    <w:rsid w:val="00ED294B"/>
    <w:rsid w:val="00ED3350"/>
    <w:rsid w:val="00ED3D4B"/>
    <w:rsid w:val="00ED44C5"/>
    <w:rsid w:val="00ED4715"/>
    <w:rsid w:val="00ED51A9"/>
    <w:rsid w:val="00ED53FA"/>
    <w:rsid w:val="00ED73B6"/>
    <w:rsid w:val="00ED7848"/>
    <w:rsid w:val="00EE0136"/>
    <w:rsid w:val="00EE20E5"/>
    <w:rsid w:val="00EE3699"/>
    <w:rsid w:val="00EE48E6"/>
    <w:rsid w:val="00EE52B7"/>
    <w:rsid w:val="00EE5361"/>
    <w:rsid w:val="00EE5495"/>
    <w:rsid w:val="00EE5DF4"/>
    <w:rsid w:val="00EF114B"/>
    <w:rsid w:val="00EF15C3"/>
    <w:rsid w:val="00EF364B"/>
    <w:rsid w:val="00EF43C2"/>
    <w:rsid w:val="00EF46CF"/>
    <w:rsid w:val="00EF576F"/>
    <w:rsid w:val="00EF6234"/>
    <w:rsid w:val="00EF7107"/>
    <w:rsid w:val="00EF76B1"/>
    <w:rsid w:val="00EF7DE0"/>
    <w:rsid w:val="00F00C46"/>
    <w:rsid w:val="00F01375"/>
    <w:rsid w:val="00F017B1"/>
    <w:rsid w:val="00F025A2"/>
    <w:rsid w:val="00F026EE"/>
    <w:rsid w:val="00F03040"/>
    <w:rsid w:val="00F034A4"/>
    <w:rsid w:val="00F03AD7"/>
    <w:rsid w:val="00F040CF"/>
    <w:rsid w:val="00F04593"/>
    <w:rsid w:val="00F06DA5"/>
    <w:rsid w:val="00F104F7"/>
    <w:rsid w:val="00F10805"/>
    <w:rsid w:val="00F109EA"/>
    <w:rsid w:val="00F11148"/>
    <w:rsid w:val="00F11ED6"/>
    <w:rsid w:val="00F1284F"/>
    <w:rsid w:val="00F148C8"/>
    <w:rsid w:val="00F1545F"/>
    <w:rsid w:val="00F1578E"/>
    <w:rsid w:val="00F169D9"/>
    <w:rsid w:val="00F2187C"/>
    <w:rsid w:val="00F219BB"/>
    <w:rsid w:val="00F21CF0"/>
    <w:rsid w:val="00F2202D"/>
    <w:rsid w:val="00F22EC7"/>
    <w:rsid w:val="00F236FE"/>
    <w:rsid w:val="00F23E0A"/>
    <w:rsid w:val="00F23EF8"/>
    <w:rsid w:val="00F2588C"/>
    <w:rsid w:val="00F2619D"/>
    <w:rsid w:val="00F269EB"/>
    <w:rsid w:val="00F26FDB"/>
    <w:rsid w:val="00F3052F"/>
    <w:rsid w:val="00F327EF"/>
    <w:rsid w:val="00F3378F"/>
    <w:rsid w:val="00F33DCF"/>
    <w:rsid w:val="00F340D9"/>
    <w:rsid w:val="00F348CB"/>
    <w:rsid w:val="00F3743D"/>
    <w:rsid w:val="00F40967"/>
    <w:rsid w:val="00F40AA9"/>
    <w:rsid w:val="00F41CDF"/>
    <w:rsid w:val="00F42DC7"/>
    <w:rsid w:val="00F4656F"/>
    <w:rsid w:val="00F46F9C"/>
    <w:rsid w:val="00F4739C"/>
    <w:rsid w:val="00F51350"/>
    <w:rsid w:val="00F52189"/>
    <w:rsid w:val="00F522A4"/>
    <w:rsid w:val="00F52F9D"/>
    <w:rsid w:val="00F55DDB"/>
    <w:rsid w:val="00F6017C"/>
    <w:rsid w:val="00F60802"/>
    <w:rsid w:val="00F61279"/>
    <w:rsid w:val="00F629E7"/>
    <w:rsid w:val="00F62AB5"/>
    <w:rsid w:val="00F62BF2"/>
    <w:rsid w:val="00F63151"/>
    <w:rsid w:val="00F63B14"/>
    <w:rsid w:val="00F63F78"/>
    <w:rsid w:val="00F653B8"/>
    <w:rsid w:val="00F655BD"/>
    <w:rsid w:val="00F65DDE"/>
    <w:rsid w:val="00F6713C"/>
    <w:rsid w:val="00F71A65"/>
    <w:rsid w:val="00F71B9B"/>
    <w:rsid w:val="00F743AA"/>
    <w:rsid w:val="00F761E3"/>
    <w:rsid w:val="00F777E0"/>
    <w:rsid w:val="00F81294"/>
    <w:rsid w:val="00F8428F"/>
    <w:rsid w:val="00F856DD"/>
    <w:rsid w:val="00F86510"/>
    <w:rsid w:val="00F9378C"/>
    <w:rsid w:val="00F946BB"/>
    <w:rsid w:val="00F952EF"/>
    <w:rsid w:val="00F96107"/>
    <w:rsid w:val="00F96D2D"/>
    <w:rsid w:val="00F96DA5"/>
    <w:rsid w:val="00FA07D8"/>
    <w:rsid w:val="00FA107D"/>
    <w:rsid w:val="00FA1266"/>
    <w:rsid w:val="00FA20EA"/>
    <w:rsid w:val="00FA4CB9"/>
    <w:rsid w:val="00FA4DD9"/>
    <w:rsid w:val="00FB3B95"/>
    <w:rsid w:val="00FB5932"/>
    <w:rsid w:val="00FB5BB5"/>
    <w:rsid w:val="00FB60F5"/>
    <w:rsid w:val="00FB6220"/>
    <w:rsid w:val="00FB6970"/>
    <w:rsid w:val="00FB6D1F"/>
    <w:rsid w:val="00FB7F87"/>
    <w:rsid w:val="00FC10B6"/>
    <w:rsid w:val="00FC1192"/>
    <w:rsid w:val="00FC35A3"/>
    <w:rsid w:val="00FC3A9C"/>
    <w:rsid w:val="00FC3ECD"/>
    <w:rsid w:val="00FC44B8"/>
    <w:rsid w:val="00FC4851"/>
    <w:rsid w:val="00FC5C7D"/>
    <w:rsid w:val="00FC68D7"/>
    <w:rsid w:val="00FC7867"/>
    <w:rsid w:val="00FD0A02"/>
    <w:rsid w:val="00FD3CB2"/>
    <w:rsid w:val="00FD53EB"/>
    <w:rsid w:val="00FD56F3"/>
    <w:rsid w:val="00FD578A"/>
    <w:rsid w:val="00FD58D4"/>
    <w:rsid w:val="00FD7AF6"/>
    <w:rsid w:val="00FE1B9F"/>
    <w:rsid w:val="00FE22DE"/>
    <w:rsid w:val="00FE46A5"/>
    <w:rsid w:val="00FE4868"/>
    <w:rsid w:val="00FE4DDA"/>
    <w:rsid w:val="00FE4FC4"/>
    <w:rsid w:val="00FE6632"/>
    <w:rsid w:val="00FF1375"/>
    <w:rsid w:val="00FF2632"/>
    <w:rsid w:val="00FF276A"/>
    <w:rsid w:val="00FF2A76"/>
    <w:rsid w:val="00FF3EE8"/>
    <w:rsid w:val="00FF6A8C"/>
    <w:rsid w:val="00FF766D"/>
    <w:rsid w:val="00FF78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AAB3C"/>
  <w15:chartTrackingRefBased/>
  <w15:docId w15:val="{8AF056BA-6921-4F8D-B6FD-B4D01F1C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uiPriority="11"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6062"/>
    <w:pPr>
      <w:overflowPunct w:val="0"/>
      <w:autoSpaceDE w:val="0"/>
      <w:autoSpaceDN w:val="0"/>
      <w:adjustRightInd w:val="0"/>
      <w:spacing w:after="180"/>
      <w:textAlignment w:val="baseline"/>
    </w:pPr>
    <w:rPr>
      <w:lang w:val="en-GB" w:eastAsia="en-GB"/>
    </w:rPr>
  </w:style>
  <w:style w:type="paragraph" w:styleId="Kop1">
    <w:name w:val="heading 1"/>
    <w:next w:val="Standaard"/>
    <w:link w:val="Kop1Char"/>
    <w:qFormat/>
    <w:rsid w:val="008760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Kop2">
    <w:name w:val="heading 2"/>
    <w:basedOn w:val="Kop1"/>
    <w:next w:val="Standaard"/>
    <w:link w:val="Kop2Char"/>
    <w:qFormat/>
    <w:rsid w:val="00876062"/>
    <w:pPr>
      <w:pBdr>
        <w:top w:val="none" w:sz="0" w:space="0" w:color="auto"/>
      </w:pBdr>
      <w:spacing w:before="180"/>
      <w:outlineLvl w:val="1"/>
    </w:pPr>
    <w:rPr>
      <w:sz w:val="32"/>
    </w:rPr>
  </w:style>
  <w:style w:type="paragraph" w:styleId="Kop3">
    <w:name w:val="heading 3"/>
    <w:basedOn w:val="Kop2"/>
    <w:next w:val="Standaard"/>
    <w:link w:val="Kop3Char"/>
    <w:qFormat/>
    <w:rsid w:val="00876062"/>
    <w:pPr>
      <w:spacing w:before="120"/>
      <w:outlineLvl w:val="2"/>
    </w:pPr>
    <w:rPr>
      <w:sz w:val="28"/>
    </w:rPr>
  </w:style>
  <w:style w:type="paragraph" w:styleId="Kop4">
    <w:name w:val="heading 4"/>
    <w:basedOn w:val="Kop3"/>
    <w:next w:val="Standaard"/>
    <w:qFormat/>
    <w:rsid w:val="00876062"/>
    <w:pPr>
      <w:ind w:left="1418" w:hanging="1418"/>
      <w:outlineLvl w:val="3"/>
    </w:pPr>
    <w:rPr>
      <w:sz w:val="24"/>
    </w:rPr>
  </w:style>
  <w:style w:type="paragraph" w:styleId="Kop5">
    <w:name w:val="heading 5"/>
    <w:basedOn w:val="Kop4"/>
    <w:next w:val="Standaard"/>
    <w:qFormat/>
    <w:rsid w:val="00876062"/>
    <w:pPr>
      <w:ind w:left="1701" w:hanging="1701"/>
      <w:outlineLvl w:val="4"/>
    </w:pPr>
    <w:rPr>
      <w:sz w:val="22"/>
    </w:rPr>
  </w:style>
  <w:style w:type="paragraph" w:styleId="Kop6">
    <w:name w:val="heading 6"/>
    <w:basedOn w:val="Standaard"/>
    <w:next w:val="Standaard"/>
    <w:semiHidden/>
    <w:qFormat/>
    <w:rsid w:val="00876062"/>
    <w:pPr>
      <w:keepNext/>
      <w:keepLines/>
      <w:numPr>
        <w:ilvl w:val="5"/>
        <w:numId w:val="22"/>
      </w:numPr>
      <w:spacing w:before="120"/>
      <w:outlineLvl w:val="5"/>
    </w:pPr>
    <w:rPr>
      <w:rFonts w:ascii="Arial" w:hAnsi="Arial"/>
    </w:rPr>
  </w:style>
  <w:style w:type="paragraph" w:styleId="Kop7">
    <w:name w:val="heading 7"/>
    <w:basedOn w:val="Standaard"/>
    <w:next w:val="Standaard"/>
    <w:semiHidden/>
    <w:qFormat/>
    <w:rsid w:val="00876062"/>
    <w:pPr>
      <w:keepNext/>
      <w:keepLines/>
      <w:numPr>
        <w:ilvl w:val="6"/>
        <w:numId w:val="22"/>
      </w:numPr>
      <w:spacing w:before="120"/>
      <w:outlineLvl w:val="6"/>
    </w:pPr>
    <w:rPr>
      <w:rFonts w:ascii="Arial" w:hAnsi="Arial"/>
    </w:rPr>
  </w:style>
  <w:style w:type="paragraph" w:styleId="Kop8">
    <w:name w:val="heading 8"/>
    <w:basedOn w:val="Kop1"/>
    <w:next w:val="Standaard"/>
    <w:link w:val="Kop8Char"/>
    <w:qFormat/>
    <w:rsid w:val="00876062"/>
    <w:pPr>
      <w:ind w:left="0" w:firstLine="0"/>
      <w:outlineLvl w:val="7"/>
    </w:pPr>
  </w:style>
  <w:style w:type="paragraph" w:styleId="Kop9">
    <w:name w:val="heading 9"/>
    <w:basedOn w:val="Kop8"/>
    <w:next w:val="Standaard"/>
    <w:qFormat/>
    <w:rsid w:val="00876062"/>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E871D4"/>
    <w:rPr>
      <w:rFonts w:ascii="Arial" w:hAnsi="Arial"/>
      <w:sz w:val="36"/>
    </w:rPr>
  </w:style>
  <w:style w:type="character" w:customStyle="1" w:styleId="Kop2Char">
    <w:name w:val="Kop 2 Char"/>
    <w:link w:val="Kop2"/>
    <w:rsid w:val="00B17A9E"/>
    <w:rPr>
      <w:rFonts w:ascii="Arial" w:hAnsi="Arial"/>
      <w:sz w:val="32"/>
    </w:rPr>
  </w:style>
  <w:style w:type="character" w:customStyle="1" w:styleId="Kop3Char">
    <w:name w:val="Kop 3 Char"/>
    <w:link w:val="Kop3"/>
    <w:rsid w:val="0006624D"/>
    <w:rPr>
      <w:rFonts w:ascii="Arial" w:hAnsi="Arial"/>
      <w:sz w:val="28"/>
    </w:rPr>
  </w:style>
  <w:style w:type="paragraph" w:styleId="Plattetekst">
    <w:name w:val="Body Text"/>
    <w:basedOn w:val="Standaard"/>
    <w:link w:val="PlattetekstChar"/>
    <w:rsid w:val="00876062"/>
    <w:pPr>
      <w:spacing w:after="120"/>
    </w:pPr>
  </w:style>
  <w:style w:type="paragraph" w:styleId="Lijst">
    <w:name w:val="List"/>
    <w:basedOn w:val="Standaard"/>
    <w:rsid w:val="00876062"/>
    <w:pPr>
      <w:ind w:left="283" w:hanging="283"/>
      <w:contextualSpacing/>
    </w:pPr>
  </w:style>
  <w:style w:type="paragraph" w:styleId="Inhopg8">
    <w:name w:val="toc 8"/>
    <w:basedOn w:val="Inhopg1"/>
    <w:uiPriority w:val="39"/>
    <w:rsid w:val="00B0717F"/>
    <w:pPr>
      <w:spacing w:before="180"/>
      <w:ind w:left="2693" w:hanging="2693"/>
    </w:pPr>
    <w:rPr>
      <w:b/>
    </w:rPr>
  </w:style>
  <w:style w:type="paragraph" w:styleId="Inhopg1">
    <w:name w:val="toc 1"/>
    <w:uiPriority w:val="39"/>
    <w:rsid w:val="00B0717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table" w:styleId="Rastertabel1licht">
    <w:name w:val="Grid Table 1 Light"/>
    <w:basedOn w:val="Standaardtabel"/>
    <w:uiPriority w:val="46"/>
    <w:rsid w:val="0087606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76062"/>
  </w:style>
  <w:style w:type="paragraph" w:styleId="Index1">
    <w:name w:val="index 1"/>
    <w:basedOn w:val="Standaard"/>
    <w:next w:val="Standaard"/>
    <w:autoRedefine/>
    <w:rsid w:val="00876062"/>
    <w:pPr>
      <w:ind w:left="200" w:hanging="200"/>
    </w:pPr>
  </w:style>
  <w:style w:type="table" w:styleId="Lichtraster">
    <w:name w:val="Light Grid"/>
    <w:basedOn w:val="Standaardtabel"/>
    <w:uiPriority w:val="62"/>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jst2">
    <w:name w:val="List 2"/>
    <w:basedOn w:val="Standaard"/>
    <w:rsid w:val="00876062"/>
    <w:pPr>
      <w:ind w:left="566" w:hanging="283"/>
      <w:contextualSpacing/>
    </w:pPr>
  </w:style>
  <w:style w:type="paragraph" w:styleId="Inhopg5">
    <w:name w:val="toc 5"/>
    <w:basedOn w:val="Inhopg4"/>
    <w:uiPriority w:val="39"/>
    <w:rsid w:val="00B0717F"/>
    <w:pPr>
      <w:ind w:left="1701" w:hanging="1701"/>
    </w:pPr>
  </w:style>
  <w:style w:type="paragraph" w:styleId="Inhopg4">
    <w:name w:val="toc 4"/>
    <w:basedOn w:val="Inhopg3"/>
    <w:uiPriority w:val="39"/>
    <w:rsid w:val="00B0717F"/>
    <w:pPr>
      <w:ind w:left="1418" w:hanging="1418"/>
    </w:pPr>
  </w:style>
  <w:style w:type="paragraph" w:styleId="Inhopg3">
    <w:name w:val="toc 3"/>
    <w:basedOn w:val="Inhopg2"/>
    <w:uiPriority w:val="39"/>
    <w:rsid w:val="00B0717F"/>
    <w:pPr>
      <w:ind w:left="1134" w:hanging="1134"/>
    </w:pPr>
  </w:style>
  <w:style w:type="paragraph" w:styleId="Inhopg2">
    <w:name w:val="toc 2"/>
    <w:basedOn w:val="Inhopg1"/>
    <w:uiPriority w:val="39"/>
    <w:rsid w:val="00B0717F"/>
    <w:pPr>
      <w:spacing w:before="0"/>
      <w:ind w:left="851" w:hanging="851"/>
    </w:pPr>
    <w:rPr>
      <w:sz w:val="20"/>
    </w:rPr>
  </w:style>
  <w:style w:type="table" w:styleId="Rastertabel1licht-Accent1">
    <w:name w:val="Grid Table 1 Light Accent 1"/>
    <w:basedOn w:val="Standaardtabel"/>
    <w:uiPriority w:val="46"/>
    <w:rsid w:val="0087606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7606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T">
    <w:name w:val="TT"/>
    <w:basedOn w:val="Kop1"/>
    <w:next w:val="Standaard"/>
    <w:rsid w:val="00876062"/>
    <w:pPr>
      <w:outlineLvl w:val="9"/>
    </w:pPr>
  </w:style>
  <w:style w:type="table" w:styleId="Onopgemaaktetabel1">
    <w:name w:val="Plain Table 1"/>
    <w:basedOn w:val="Standaardtabel"/>
    <w:uiPriority w:val="41"/>
    <w:rsid w:val="0087606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ard"/>
    <w:link w:val="NOChar2"/>
    <w:rsid w:val="00876062"/>
    <w:pPr>
      <w:keepLines/>
      <w:ind w:left="1135" w:hanging="851"/>
    </w:pPr>
  </w:style>
  <w:style w:type="table" w:styleId="Onopgemaaktetabel2">
    <w:name w:val="Plain Table 2"/>
    <w:basedOn w:val="Standaardtabel"/>
    <w:uiPriority w:val="42"/>
    <w:rsid w:val="0087606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jst3">
    <w:name w:val="List 3"/>
    <w:basedOn w:val="Standaard"/>
    <w:rsid w:val="00876062"/>
    <w:pPr>
      <w:ind w:left="849" w:hanging="283"/>
      <w:contextualSpacing/>
    </w:pPr>
  </w:style>
  <w:style w:type="paragraph" w:customStyle="1" w:styleId="TAL">
    <w:name w:val="TAL"/>
    <w:basedOn w:val="Standaard"/>
    <w:rsid w:val="00876062"/>
    <w:pPr>
      <w:keepNext/>
      <w:keepLines/>
      <w:spacing w:after="0"/>
    </w:pPr>
    <w:rPr>
      <w:rFonts w:ascii="Arial" w:hAnsi="Arial"/>
      <w:sz w:val="18"/>
    </w:rPr>
  </w:style>
  <w:style w:type="paragraph" w:customStyle="1" w:styleId="B4">
    <w:name w:val="B4"/>
    <w:basedOn w:val="Lijst4"/>
    <w:rsid w:val="00876062"/>
    <w:pPr>
      <w:ind w:left="1418" w:hanging="284"/>
      <w:contextualSpacing w:val="0"/>
    </w:pPr>
  </w:style>
  <w:style w:type="paragraph" w:styleId="Lijst4">
    <w:name w:val="List 4"/>
    <w:basedOn w:val="Standaard"/>
    <w:rsid w:val="00876062"/>
    <w:pPr>
      <w:ind w:left="1132" w:hanging="283"/>
      <w:contextualSpacing/>
    </w:pPr>
  </w:style>
  <w:style w:type="table" w:styleId="Lichtraster-accent1">
    <w:name w:val="Light Grid Accent 1"/>
    <w:basedOn w:val="Standaardtabel"/>
    <w:uiPriority w:val="62"/>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Standaard"/>
    <w:rsid w:val="00876062"/>
    <w:pPr>
      <w:keepLines/>
      <w:ind w:left="1702" w:hanging="1418"/>
    </w:pPr>
  </w:style>
  <w:style w:type="paragraph" w:customStyle="1" w:styleId="FP">
    <w:name w:val="FP"/>
    <w:basedOn w:val="Standaard"/>
    <w:rsid w:val="00876062"/>
    <w:pPr>
      <w:spacing w:after="0"/>
    </w:pPr>
  </w:style>
  <w:style w:type="table" w:styleId="Onopgemaaktetabel3">
    <w:name w:val="Plain Table 3"/>
    <w:basedOn w:val="Standaardtabel"/>
    <w:uiPriority w:val="43"/>
    <w:rsid w:val="0087606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876062"/>
    <w:pPr>
      <w:spacing w:after="0"/>
    </w:pPr>
  </w:style>
  <w:style w:type="paragraph" w:customStyle="1" w:styleId="B1">
    <w:name w:val="B1"/>
    <w:basedOn w:val="Lijst"/>
    <w:link w:val="B1Char"/>
    <w:rsid w:val="00876062"/>
    <w:pPr>
      <w:ind w:left="568" w:hanging="284"/>
      <w:contextualSpacing w:val="0"/>
    </w:pPr>
  </w:style>
  <w:style w:type="paragraph" w:customStyle="1" w:styleId="B5">
    <w:name w:val="B5"/>
    <w:basedOn w:val="Lijst5"/>
    <w:rsid w:val="00876062"/>
    <w:pPr>
      <w:ind w:left="1702" w:hanging="284"/>
      <w:contextualSpacing w:val="0"/>
    </w:pPr>
  </w:style>
  <w:style w:type="paragraph" w:styleId="Lijst5">
    <w:name w:val="List 5"/>
    <w:basedOn w:val="Standaard"/>
    <w:rsid w:val="00876062"/>
    <w:pPr>
      <w:ind w:left="1415" w:hanging="283"/>
      <w:contextualSpacing/>
    </w:pPr>
  </w:style>
  <w:style w:type="paragraph" w:customStyle="1" w:styleId="EditorsNote">
    <w:name w:val="Editor's Note"/>
    <w:basedOn w:val="NO"/>
    <w:rsid w:val="00876062"/>
    <w:rPr>
      <w:color w:val="FF0000"/>
    </w:rPr>
  </w:style>
  <w:style w:type="paragraph" w:customStyle="1" w:styleId="TH">
    <w:name w:val="TH"/>
    <w:basedOn w:val="Standaard"/>
    <w:rsid w:val="00876062"/>
    <w:pPr>
      <w:keepNext/>
      <w:keepLines/>
      <w:spacing w:before="60"/>
      <w:jc w:val="center"/>
    </w:pPr>
    <w:rPr>
      <w:rFonts w:ascii="Arial" w:hAnsi="Arial"/>
      <w:b/>
    </w:rPr>
  </w:style>
  <w:style w:type="paragraph" w:customStyle="1" w:styleId="ZA">
    <w:name w:val="ZA"/>
    <w:rsid w:val="008760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760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760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760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ard"/>
    <w:next w:val="Standaard"/>
    <w:rsid w:val="00876062"/>
    <w:pPr>
      <w:keepLines/>
      <w:tabs>
        <w:tab w:val="center" w:pos="4536"/>
        <w:tab w:val="right" w:pos="9072"/>
      </w:tabs>
    </w:pPr>
    <w:rPr>
      <w:noProof/>
    </w:rPr>
  </w:style>
  <w:style w:type="paragraph" w:customStyle="1" w:styleId="H6">
    <w:name w:val="H6"/>
    <w:basedOn w:val="Kop5"/>
    <w:next w:val="Standaard"/>
    <w:rsid w:val="00876062"/>
    <w:pPr>
      <w:ind w:left="1985" w:hanging="1985"/>
      <w:outlineLvl w:val="9"/>
    </w:pPr>
    <w:rPr>
      <w:sz w:val="20"/>
    </w:rPr>
  </w:style>
  <w:style w:type="paragraph" w:customStyle="1" w:styleId="LD">
    <w:name w:val="LD"/>
    <w:rsid w:val="0087606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876062"/>
    <w:pPr>
      <w:keepNext/>
      <w:spacing w:after="0"/>
    </w:pPr>
    <w:rPr>
      <w:rFonts w:ascii="Arial" w:hAnsi="Arial"/>
      <w:sz w:val="18"/>
    </w:rPr>
  </w:style>
  <w:style w:type="paragraph" w:customStyle="1" w:styleId="B2">
    <w:name w:val="B2"/>
    <w:basedOn w:val="Lijst2"/>
    <w:rsid w:val="00876062"/>
    <w:pPr>
      <w:ind w:left="851" w:hanging="284"/>
      <w:contextualSpacing w:val="0"/>
    </w:pPr>
  </w:style>
  <w:style w:type="paragraph" w:customStyle="1" w:styleId="B3">
    <w:name w:val="B3"/>
    <w:basedOn w:val="Lijst3"/>
    <w:rsid w:val="00876062"/>
    <w:pPr>
      <w:ind w:left="1135" w:hanging="284"/>
      <w:contextualSpacing w:val="0"/>
    </w:pPr>
  </w:style>
  <w:style w:type="character" w:customStyle="1" w:styleId="PlattetekstChar">
    <w:name w:val="Platte tekst Char"/>
    <w:basedOn w:val="Standaardalinea-lettertype"/>
    <w:link w:val="Plattetekst"/>
    <w:rsid w:val="00876062"/>
  </w:style>
  <w:style w:type="table" w:styleId="Kleurrijkraster">
    <w:name w:val="Colorful Grid"/>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876062"/>
    <w:pPr>
      <w:spacing w:after="0"/>
    </w:pPr>
  </w:style>
  <w:style w:type="paragraph" w:customStyle="1" w:styleId="ZV">
    <w:name w:val="ZV"/>
    <w:basedOn w:val="ZU"/>
    <w:rsid w:val="00876062"/>
    <w:pPr>
      <w:framePr w:wrap="notBeside" w:y="16161"/>
    </w:pPr>
  </w:style>
  <w:style w:type="table" w:styleId="Kleurrijkraster-accent1">
    <w:name w:val="Colorful Grid Accent 1"/>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ard"/>
    <w:rPr>
      <w:i/>
      <w:color w:val="0000FF"/>
    </w:rPr>
  </w:style>
  <w:style w:type="table" w:styleId="Kleurrijkraster-accent2">
    <w:name w:val="Colorful Grid Accent 2"/>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Kleurrijkraster-accent3">
    <w:name w:val="Colorful Grid Accent 3"/>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PL">
    <w:name w:val="PL"/>
    <w:rsid w:val="00876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876062"/>
    <w:pPr>
      <w:jc w:val="center"/>
    </w:pPr>
  </w:style>
  <w:style w:type="table" w:styleId="3D-effectenvoortabel1">
    <w:name w:val="Table 3D effects 1"/>
    <w:basedOn w:val="Standaardtabel"/>
    <w:rsid w:val="0087606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87606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eurrijkraster-accent4">
    <w:name w:val="Colorful Grid Accent 4"/>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Kleurrijkraster-accent5">
    <w:name w:val="Colorful Grid Accent 5"/>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3D-effectenvoortabel3">
    <w:name w:val="Table 3D effects 3"/>
    <w:basedOn w:val="Standaardtabel"/>
    <w:rsid w:val="0087606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raster-accent2">
    <w:name w:val="Light Grid Accent 2"/>
    <w:basedOn w:val="Standaardtabel"/>
    <w:uiPriority w:val="62"/>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Rastertabel1licht-Accent3">
    <w:name w:val="Grid Table 1 Light Accent 3"/>
    <w:basedOn w:val="Standaardtabel"/>
    <w:uiPriority w:val="46"/>
    <w:rsid w:val="0087606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raster">
    <w:name w:val="Table Grid"/>
    <w:basedOn w:val="Standaardtabel"/>
    <w:rsid w:val="000C2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4">
    <w:name w:val="Grid Table 1 Light Accent 4"/>
    <w:basedOn w:val="Standaardtabel"/>
    <w:uiPriority w:val="46"/>
    <w:rsid w:val="0087606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7606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CF13C1"/>
    <w:rPr>
      <w:lang w:val="en-GB" w:eastAsia="en-US"/>
    </w:rPr>
  </w:style>
  <w:style w:type="table" w:styleId="Donkerelijst">
    <w:name w:val="Dark List"/>
    <w:basedOn w:val="Standaardtabel"/>
    <w:uiPriority w:val="70"/>
    <w:semiHidden/>
    <w:unhideWhenUsed/>
    <w:rsid w:val="0087606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semiHidden/>
    <w:unhideWhenUsed/>
    <w:rsid w:val="0087606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onkerelijst-accent2">
    <w:name w:val="Dark List Accent 2"/>
    <w:basedOn w:val="Standaardtabel"/>
    <w:uiPriority w:val="70"/>
    <w:semiHidden/>
    <w:unhideWhenUsed/>
    <w:rsid w:val="0087606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onkerelijst-accent3">
    <w:name w:val="Dark List Accent 3"/>
    <w:basedOn w:val="Standaardtabel"/>
    <w:uiPriority w:val="70"/>
    <w:semiHidden/>
    <w:unhideWhenUsed/>
    <w:rsid w:val="0087606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onkerelijst-accent4">
    <w:name w:val="Dark List Accent 4"/>
    <w:basedOn w:val="Standaardtabel"/>
    <w:uiPriority w:val="70"/>
    <w:semiHidden/>
    <w:unhideWhenUsed/>
    <w:rsid w:val="0087606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ieveverwijzing">
    <w:name w:val="Intense Reference"/>
    <w:uiPriority w:val="32"/>
    <w:qFormat/>
    <w:rsid w:val="00CA1826"/>
    <w:rPr>
      <w:b/>
      <w:bCs/>
      <w:smallCaps/>
      <w:color w:val="C0504D"/>
      <w:spacing w:val="5"/>
      <w:u w:val="single"/>
    </w:rPr>
  </w:style>
  <w:style w:type="table" w:styleId="Onopgemaaktetabel4">
    <w:name w:val="Plain Table 4"/>
    <w:basedOn w:val="Standaardtabel"/>
    <w:uiPriority w:val="44"/>
    <w:rsid w:val="0087606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7D463B"/>
    <w:rPr>
      <w:lang w:val="en-GB" w:eastAsia="en-US"/>
    </w:rPr>
  </w:style>
  <w:style w:type="table" w:styleId="Lijsttabel1licht">
    <w:name w:val="List Table 1 Light"/>
    <w:basedOn w:val="Standaardtabel"/>
    <w:uiPriority w:val="46"/>
    <w:rsid w:val="0087606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1licht-Accent1">
    <w:name w:val="List Table 1 Light Accent 1"/>
    <w:basedOn w:val="Standaardtabel"/>
    <w:uiPriority w:val="46"/>
    <w:rsid w:val="0087606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1licht-Accent2">
    <w:name w:val="List Table 1 Light Accent 2"/>
    <w:basedOn w:val="Standaardtabel"/>
    <w:uiPriority w:val="46"/>
    <w:rsid w:val="0087606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1licht-Accent3">
    <w:name w:val="List Table 1 Light Accent 3"/>
    <w:basedOn w:val="Standaardtabel"/>
    <w:uiPriority w:val="46"/>
    <w:rsid w:val="0087606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1licht-Accent4">
    <w:name w:val="List Table 1 Light Accent 4"/>
    <w:basedOn w:val="Standaardtabel"/>
    <w:uiPriority w:val="46"/>
    <w:rsid w:val="0087606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1licht-Accent6">
    <w:name w:val="Grid Table 1 Light Accent 6"/>
    <w:basedOn w:val="Standaardtabel"/>
    <w:uiPriority w:val="46"/>
    <w:rsid w:val="0087606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Rastertabel2">
    <w:name w:val="Grid Table 2"/>
    <w:basedOn w:val="Standaardtabel"/>
    <w:uiPriority w:val="47"/>
    <w:rsid w:val="0087606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2-Accent1">
    <w:name w:val="Grid Table 2 Accent 1"/>
    <w:basedOn w:val="Standaardtabel"/>
    <w:uiPriority w:val="47"/>
    <w:rsid w:val="0087606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chtraster-accent3">
    <w:name w:val="Light Grid Accent 3"/>
    <w:basedOn w:val="Standaardtabel"/>
    <w:uiPriority w:val="62"/>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chtraster-accent4">
    <w:name w:val="Light Grid Accent 4"/>
    <w:basedOn w:val="Standaardtabel"/>
    <w:uiPriority w:val="62"/>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jsttabel1licht-Accent5">
    <w:name w:val="List Table 1 Light Accent 5"/>
    <w:basedOn w:val="Standaardtabel"/>
    <w:uiPriority w:val="46"/>
    <w:rsid w:val="0087606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1licht-Accent6">
    <w:name w:val="List Table 1 Light Accent 6"/>
    <w:basedOn w:val="Standaardtabel"/>
    <w:uiPriority w:val="46"/>
    <w:rsid w:val="0087606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2">
    <w:name w:val="List Table 2"/>
    <w:basedOn w:val="Standaardtabel"/>
    <w:uiPriority w:val="47"/>
    <w:rsid w:val="0087606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2-Accent1">
    <w:name w:val="List Table 2 Accent 1"/>
    <w:basedOn w:val="Standaardtabel"/>
    <w:uiPriority w:val="47"/>
    <w:rsid w:val="0087606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2-Accent2">
    <w:name w:val="List Table 2 Accent 2"/>
    <w:basedOn w:val="Standaardtabel"/>
    <w:uiPriority w:val="47"/>
    <w:rsid w:val="0087606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2-Accent3">
    <w:name w:val="List Table 2 Accent 3"/>
    <w:basedOn w:val="Standaardtabel"/>
    <w:uiPriority w:val="47"/>
    <w:rsid w:val="0087606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2-Accent4">
    <w:name w:val="List Table 2 Accent 4"/>
    <w:basedOn w:val="Standaardtabel"/>
    <w:uiPriority w:val="47"/>
    <w:rsid w:val="0087606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Kleurrijkraster-accent6">
    <w:name w:val="Colorful Grid Accent 6"/>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Revisie">
    <w:name w:val="Revision"/>
    <w:hidden/>
    <w:uiPriority w:val="99"/>
    <w:semiHidden/>
    <w:rsid w:val="00A6038C"/>
    <w:rPr>
      <w:lang w:val="en-GB" w:eastAsia="en-US"/>
    </w:rPr>
  </w:style>
  <w:style w:type="character" w:customStyle="1" w:styleId="Kop8Char">
    <w:name w:val="Kop 8 Char"/>
    <w:link w:val="Kop8"/>
    <w:rsid w:val="00606156"/>
    <w:rPr>
      <w:rFonts w:ascii="Arial" w:hAnsi="Arial"/>
      <w:sz w:val="36"/>
    </w:rPr>
  </w:style>
  <w:style w:type="character" w:customStyle="1" w:styleId="B1Char">
    <w:name w:val="B1 Char"/>
    <w:link w:val="B1"/>
    <w:qFormat/>
    <w:locked/>
    <w:rsid w:val="00A653A5"/>
  </w:style>
  <w:style w:type="character" w:customStyle="1" w:styleId="NOChar2">
    <w:name w:val="NO Char2"/>
    <w:link w:val="NO"/>
    <w:locked/>
    <w:rsid w:val="00A653A5"/>
  </w:style>
  <w:style w:type="table" w:styleId="Kleurrijkelijst">
    <w:name w:val="Colorful List"/>
    <w:basedOn w:val="Standaardtabel"/>
    <w:uiPriority w:val="72"/>
    <w:semiHidden/>
    <w:unhideWhenUsed/>
    <w:rsid w:val="0087606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leurrijkelijst-accent1">
    <w:name w:val="Colorful List Accent 1"/>
    <w:basedOn w:val="Standaardtabel"/>
    <w:uiPriority w:val="72"/>
    <w:semiHidden/>
    <w:unhideWhenUsed/>
    <w:rsid w:val="0087606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Kleurrijkelijst-accent2">
    <w:name w:val="Colorful List Accent 2"/>
    <w:basedOn w:val="Standaardtabel"/>
    <w:uiPriority w:val="72"/>
    <w:semiHidden/>
    <w:unhideWhenUsed/>
    <w:rsid w:val="0087606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Kleurrijkelijst-accent3">
    <w:name w:val="Colorful List Accent 3"/>
    <w:basedOn w:val="Standaardtabel"/>
    <w:uiPriority w:val="72"/>
    <w:semiHidden/>
    <w:unhideWhenUsed/>
    <w:rsid w:val="0087606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Kleurrijkelijst-accent4">
    <w:name w:val="Colorful List Accent 4"/>
    <w:basedOn w:val="Standaardtabel"/>
    <w:uiPriority w:val="72"/>
    <w:semiHidden/>
    <w:unhideWhenUsed/>
    <w:rsid w:val="0087606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Kleurrijkelijst-accent5">
    <w:name w:val="Colorful List Accent 5"/>
    <w:basedOn w:val="Standaardtabel"/>
    <w:uiPriority w:val="72"/>
    <w:semiHidden/>
    <w:unhideWhenUsed/>
    <w:rsid w:val="0087606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Kleurrijkelijst-accent6">
    <w:name w:val="Colorful List Accent 6"/>
    <w:basedOn w:val="Standaardtabel"/>
    <w:uiPriority w:val="72"/>
    <w:semiHidden/>
    <w:unhideWhenUsed/>
    <w:rsid w:val="0087606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Kleurrijkearcering">
    <w:name w:val="Colorful Shading"/>
    <w:basedOn w:val="Standaardtabel"/>
    <w:uiPriority w:val="71"/>
    <w:semiHidden/>
    <w:unhideWhenUsed/>
    <w:rsid w:val="0087606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semiHidden/>
    <w:unhideWhenUsed/>
    <w:rsid w:val="0087606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Kleurrijkearcering-accent2">
    <w:name w:val="Colorful Shading Accent 2"/>
    <w:basedOn w:val="Standaardtabel"/>
    <w:uiPriority w:val="71"/>
    <w:semiHidden/>
    <w:unhideWhenUsed/>
    <w:rsid w:val="0087606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semiHidden/>
    <w:unhideWhenUsed/>
    <w:rsid w:val="0087606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Kleurrijkearcering-accent4">
    <w:name w:val="Colorful Shading Accent 4"/>
    <w:basedOn w:val="Standaardtabel"/>
    <w:uiPriority w:val="71"/>
    <w:semiHidden/>
    <w:unhideWhenUsed/>
    <w:rsid w:val="0087606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semiHidden/>
    <w:unhideWhenUsed/>
    <w:rsid w:val="0087606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Kleurrijkearcering-accent6">
    <w:name w:val="Colorful Shading Accent 6"/>
    <w:basedOn w:val="Standaardtabel"/>
    <w:uiPriority w:val="71"/>
    <w:semiHidden/>
    <w:unhideWhenUsed/>
    <w:rsid w:val="0087606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onkerelijst-accent5">
    <w:name w:val="Dark List Accent 5"/>
    <w:basedOn w:val="Standaardtabel"/>
    <w:uiPriority w:val="70"/>
    <w:semiHidden/>
    <w:unhideWhenUsed/>
    <w:rsid w:val="0087606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onkerelijst-accent6">
    <w:name w:val="Dark List Accent 6"/>
    <w:basedOn w:val="Standaardtabel"/>
    <w:uiPriority w:val="70"/>
    <w:semiHidden/>
    <w:unhideWhenUsed/>
    <w:rsid w:val="0087606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Rastertabel2-Accent2">
    <w:name w:val="Grid Table 2 Accent 2"/>
    <w:basedOn w:val="Standaardtabel"/>
    <w:uiPriority w:val="47"/>
    <w:rsid w:val="0087606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2-Accent3">
    <w:name w:val="Grid Table 2 Accent 3"/>
    <w:basedOn w:val="Standaardtabel"/>
    <w:uiPriority w:val="47"/>
    <w:rsid w:val="0087606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2-Accent4">
    <w:name w:val="Grid Table 2 Accent 4"/>
    <w:basedOn w:val="Standaardtabel"/>
    <w:uiPriority w:val="47"/>
    <w:rsid w:val="0087606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2-Accent5">
    <w:name w:val="Grid Table 2 Accent 5"/>
    <w:basedOn w:val="Standaardtabel"/>
    <w:uiPriority w:val="47"/>
    <w:rsid w:val="0087606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2-Accent6">
    <w:name w:val="Grid Table 2 Accent 6"/>
    <w:basedOn w:val="Standaardtabel"/>
    <w:uiPriority w:val="47"/>
    <w:rsid w:val="0087606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3">
    <w:name w:val="Grid Table 3"/>
    <w:basedOn w:val="Standaardtabel"/>
    <w:uiPriority w:val="48"/>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3-Accent1">
    <w:name w:val="Grid Table 3 Accent 1"/>
    <w:basedOn w:val="Standaardtabel"/>
    <w:uiPriority w:val="48"/>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3-Accent2">
    <w:name w:val="Grid Table 3 Accent 2"/>
    <w:basedOn w:val="Standaardtabel"/>
    <w:uiPriority w:val="48"/>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3-Accent3">
    <w:name w:val="Grid Table 3 Accent 3"/>
    <w:basedOn w:val="Standaardtabel"/>
    <w:uiPriority w:val="48"/>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3-Accent4">
    <w:name w:val="Grid Table 3 Accent 4"/>
    <w:basedOn w:val="Standaardtabel"/>
    <w:uiPriority w:val="48"/>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3-Accent5">
    <w:name w:val="Grid Table 3 Accent 5"/>
    <w:basedOn w:val="Standaardtabel"/>
    <w:uiPriority w:val="48"/>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3-Accent6">
    <w:name w:val="Grid Table 3 Accent 6"/>
    <w:basedOn w:val="Standaardtabel"/>
    <w:uiPriority w:val="48"/>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Rastertabel4">
    <w:name w:val="Grid Table 4"/>
    <w:basedOn w:val="Standaardtabe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4-Accent1">
    <w:name w:val="Grid Table 4 Accent 1"/>
    <w:basedOn w:val="Standaardtabe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Rastertabel4-Accent2">
    <w:name w:val="Grid Table 4 Accent 2"/>
    <w:basedOn w:val="Standaardtabe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4-Accent3">
    <w:name w:val="Grid Table 4 Accent 3"/>
    <w:basedOn w:val="Standaardtabe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4-Accent4">
    <w:name w:val="Grid Table 4 Accent 4"/>
    <w:basedOn w:val="Standaardtabe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4-Accent5">
    <w:name w:val="Grid Table 4 Accent 5"/>
    <w:basedOn w:val="Standaardtabe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4-Accent6">
    <w:name w:val="Grid Table 4 Accent 6"/>
    <w:basedOn w:val="Standaardtabe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5donker">
    <w:name w:val="Grid Table 5 Dark"/>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Rastertabel5donker-Accent1">
    <w:name w:val="Grid Table 5 Dark Accent 1"/>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Rastertabel5donker-Accent2">
    <w:name w:val="Grid Table 5 Dark Accent 2"/>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Rastertabel5donker-Accent3">
    <w:name w:val="Grid Table 5 Dark Accent 3"/>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Rastertabel5donker-Accent4">
    <w:name w:val="Grid Table 5 Dark Accent 4"/>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Rastertabel5donker-Accent5">
    <w:name w:val="Grid Table 5 Dark Accent 5"/>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Rastertabel5donker-Accent6">
    <w:name w:val="Grid Table 5 Dark Accent 6"/>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Rastertabel6kleurrijk">
    <w:name w:val="Grid Table 6 Colorful"/>
    <w:basedOn w:val="Standaardtabel"/>
    <w:uiPriority w:val="51"/>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6kleurrijk-Accent2">
    <w:name w:val="Grid Table 6 Colorful Accent 2"/>
    <w:basedOn w:val="Standaardtabel"/>
    <w:uiPriority w:val="51"/>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6kleurrijk-Accent3">
    <w:name w:val="Grid Table 6 Colorful Accent 3"/>
    <w:basedOn w:val="Standaardtabel"/>
    <w:uiPriority w:val="51"/>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6kleurrijk-Accent4">
    <w:name w:val="Grid Table 6 Colorful Accent 4"/>
    <w:basedOn w:val="Standaardtabel"/>
    <w:uiPriority w:val="51"/>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6kleurrijk-Accent5">
    <w:name w:val="Grid Table 6 Colorful Accent 5"/>
    <w:basedOn w:val="Standaardtabel"/>
    <w:uiPriority w:val="51"/>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6kleurrijk-Accent6">
    <w:name w:val="Grid Table 6 Colorful Accent 6"/>
    <w:basedOn w:val="Standaardtabel"/>
    <w:uiPriority w:val="51"/>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7kleurrijk">
    <w:name w:val="Grid Table 7 Colorful"/>
    <w:basedOn w:val="Standaardtabel"/>
    <w:uiPriority w:val="52"/>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7kleurrijk-Accent1">
    <w:name w:val="Grid Table 7 Colorful Accent 1"/>
    <w:basedOn w:val="Standaardtabel"/>
    <w:uiPriority w:val="52"/>
    <w:rsid w:val="0087606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7kleurrijk-Accent2">
    <w:name w:val="Grid Table 7 Colorful Accent 2"/>
    <w:basedOn w:val="Standaardtabel"/>
    <w:uiPriority w:val="52"/>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7kleurrijk-Accent3">
    <w:name w:val="Grid Table 7 Colorful Accent 3"/>
    <w:basedOn w:val="Standaardtabel"/>
    <w:uiPriority w:val="52"/>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7kleurrijk-Accent4">
    <w:name w:val="Grid Table 7 Colorful Accent 4"/>
    <w:basedOn w:val="Standaardtabel"/>
    <w:uiPriority w:val="52"/>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7kleurrijk-Accent5">
    <w:name w:val="Grid Table 7 Colorful Accent 5"/>
    <w:basedOn w:val="Standaardtabel"/>
    <w:uiPriority w:val="52"/>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7kleurrijk-Accent6">
    <w:name w:val="Grid Table 7 Colorful Accent 6"/>
    <w:basedOn w:val="Standaardtabel"/>
    <w:uiPriority w:val="52"/>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chtraster-accent5">
    <w:name w:val="Light Grid Accent 5"/>
    <w:basedOn w:val="Standaardtabel"/>
    <w:uiPriority w:val="62"/>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chtraster-accent6">
    <w:name w:val="Light Grid Accent 6"/>
    <w:basedOn w:val="Standaardtabel"/>
    <w:uiPriority w:val="62"/>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chtelijst">
    <w:name w:val="Light List"/>
    <w:basedOn w:val="Standaardtabel"/>
    <w:uiPriority w:val="61"/>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chtelijst-accent2">
    <w:name w:val="Light List Accent 2"/>
    <w:basedOn w:val="Standaardtabel"/>
    <w:uiPriority w:val="61"/>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chtelijst-accent3">
    <w:name w:val="Light List Accent 3"/>
    <w:basedOn w:val="Standaardtabel"/>
    <w:uiPriority w:val="61"/>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chtelijst-accent4">
    <w:name w:val="Light List Accent 4"/>
    <w:basedOn w:val="Standaardtabel"/>
    <w:uiPriority w:val="61"/>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chtelijst-accent5">
    <w:name w:val="Light List Accent 5"/>
    <w:basedOn w:val="Standaardtabel"/>
    <w:uiPriority w:val="61"/>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chtelijst-accent6">
    <w:name w:val="Light List Accent 6"/>
    <w:basedOn w:val="Standaardtabel"/>
    <w:uiPriority w:val="61"/>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chtearcering">
    <w:name w:val="Light Shading"/>
    <w:basedOn w:val="Standaardtabel"/>
    <w:uiPriority w:val="60"/>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semiHidden/>
    <w:unhideWhenUsed/>
    <w:rsid w:val="0087606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chtearcering-accent2">
    <w:name w:val="Light Shading Accent 2"/>
    <w:basedOn w:val="Standaardtabel"/>
    <w:uiPriority w:val="60"/>
    <w:semiHidden/>
    <w:unhideWhenUsed/>
    <w:rsid w:val="0087606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chtearcering-accent3">
    <w:name w:val="Light Shading Accent 3"/>
    <w:basedOn w:val="Standaardtabel"/>
    <w:uiPriority w:val="60"/>
    <w:semiHidden/>
    <w:unhideWhenUsed/>
    <w:rsid w:val="0087606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chtearcering-accent4">
    <w:name w:val="Light Shading Accent 4"/>
    <w:basedOn w:val="Standaardtabel"/>
    <w:uiPriority w:val="60"/>
    <w:semiHidden/>
    <w:unhideWhenUsed/>
    <w:rsid w:val="0087606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chtearcering-accent5">
    <w:name w:val="Light Shading Accent 5"/>
    <w:basedOn w:val="Standaardtabel"/>
    <w:uiPriority w:val="60"/>
    <w:semiHidden/>
    <w:unhideWhenUsed/>
    <w:rsid w:val="0087606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chtearcering-accent6">
    <w:name w:val="Light Shading Accent 6"/>
    <w:basedOn w:val="Standaardtabel"/>
    <w:uiPriority w:val="60"/>
    <w:semiHidden/>
    <w:unhideWhenUsed/>
    <w:rsid w:val="0087606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jsttabel2-Accent5">
    <w:name w:val="List Table 2 Accent 5"/>
    <w:basedOn w:val="Standaardtabel"/>
    <w:uiPriority w:val="47"/>
    <w:rsid w:val="0087606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2-Accent6">
    <w:name w:val="List Table 2 Accent 6"/>
    <w:basedOn w:val="Standaardtabel"/>
    <w:uiPriority w:val="47"/>
    <w:rsid w:val="0087606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3">
    <w:name w:val="List Table 3"/>
    <w:basedOn w:val="Standaardtabel"/>
    <w:uiPriority w:val="48"/>
    <w:rsid w:val="0087606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jsttabel3-Accent1">
    <w:name w:val="List Table 3 Accent 1"/>
    <w:basedOn w:val="Standaardtabel"/>
    <w:uiPriority w:val="48"/>
    <w:rsid w:val="0087606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jsttabel3-Accent2">
    <w:name w:val="List Table 3 Accent 2"/>
    <w:basedOn w:val="Standaardtabel"/>
    <w:uiPriority w:val="48"/>
    <w:rsid w:val="0087606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jsttabel3-Accent3">
    <w:name w:val="List Table 3 Accent 3"/>
    <w:basedOn w:val="Standaardtabel"/>
    <w:uiPriority w:val="48"/>
    <w:rsid w:val="0087606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jsttabel3-Accent4">
    <w:name w:val="List Table 3 Accent 4"/>
    <w:basedOn w:val="Standaardtabel"/>
    <w:uiPriority w:val="48"/>
    <w:rsid w:val="0087606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jsttabel3-Accent5">
    <w:name w:val="List Table 3 Accent 5"/>
    <w:basedOn w:val="Standaardtabel"/>
    <w:uiPriority w:val="48"/>
    <w:rsid w:val="0087606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jsttabel3-Accent6">
    <w:name w:val="List Table 3 Accent 6"/>
    <w:basedOn w:val="Standaardtabel"/>
    <w:uiPriority w:val="48"/>
    <w:rsid w:val="0087606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jsttabel4">
    <w:name w:val="List Table 4"/>
    <w:basedOn w:val="Standaardtabe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4-Accent1">
    <w:name w:val="List Table 4 Accent 1"/>
    <w:basedOn w:val="Standaardtabe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4-Accent2">
    <w:name w:val="List Table 4 Accent 2"/>
    <w:basedOn w:val="Standaardtabe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4-Accent3">
    <w:name w:val="List Table 4 Accent 3"/>
    <w:basedOn w:val="Standaardtabe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4-Accent4">
    <w:name w:val="List Table 4 Accent 4"/>
    <w:basedOn w:val="Standaardtabe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4-Accent5">
    <w:name w:val="List Table 4 Accent 5"/>
    <w:basedOn w:val="Standaardtabe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4-Accent6">
    <w:name w:val="List Table 4 Accent 6"/>
    <w:basedOn w:val="Standaardtabe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5donker">
    <w:name w:val="List Table 5 Dark"/>
    <w:basedOn w:val="Standaardtabel"/>
    <w:uiPriority w:val="50"/>
    <w:rsid w:val="0087606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87606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87606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87606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87606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87606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87606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87606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6kleurrijk-Accent1">
    <w:name w:val="List Table 6 Colorful Accent 1"/>
    <w:basedOn w:val="Standaardtabel"/>
    <w:uiPriority w:val="51"/>
    <w:rsid w:val="0087606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6kleurrijk-Accent2">
    <w:name w:val="List Table 6 Colorful Accent 2"/>
    <w:basedOn w:val="Standaardtabel"/>
    <w:uiPriority w:val="51"/>
    <w:rsid w:val="0087606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6kleurrijk-Accent3">
    <w:name w:val="List Table 6 Colorful Accent 3"/>
    <w:basedOn w:val="Standaardtabel"/>
    <w:uiPriority w:val="51"/>
    <w:rsid w:val="0087606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6kleurrijk-Accent4">
    <w:name w:val="List Table 6 Colorful Accent 4"/>
    <w:basedOn w:val="Standaardtabel"/>
    <w:uiPriority w:val="51"/>
    <w:rsid w:val="0087606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6kleurrijk-Accent5">
    <w:name w:val="List Table 6 Colorful Accent 5"/>
    <w:basedOn w:val="Standaardtabel"/>
    <w:uiPriority w:val="51"/>
    <w:rsid w:val="0087606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6kleurrijk-Accent6">
    <w:name w:val="List Table 6 Colorful Accent 6"/>
    <w:basedOn w:val="Standaardtabel"/>
    <w:uiPriority w:val="51"/>
    <w:rsid w:val="0087606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7kleurrijk">
    <w:name w:val="List Table 7 Colorful"/>
    <w:basedOn w:val="Standaardtabel"/>
    <w:uiPriority w:val="52"/>
    <w:rsid w:val="0087606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87606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87606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87606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87606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87606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87606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emiddeldraster1-accent1">
    <w:name w:val="Medium Grid 1 Accent 1"/>
    <w:basedOn w:val="Standaardtabel"/>
    <w:uiPriority w:val="67"/>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emiddeldraster1-accent2">
    <w:name w:val="Medium Grid 1 Accent 2"/>
    <w:basedOn w:val="Standaardtabel"/>
    <w:uiPriority w:val="67"/>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emiddeldraster1-accent3">
    <w:name w:val="Medium Grid 1 Accent 3"/>
    <w:basedOn w:val="Standaardtabel"/>
    <w:uiPriority w:val="67"/>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emiddeldraster1-accent4">
    <w:name w:val="Medium Grid 1 Accent 4"/>
    <w:basedOn w:val="Standaardtabel"/>
    <w:uiPriority w:val="67"/>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emiddeldraster1-accent5">
    <w:name w:val="Medium Grid 1 Accent 5"/>
    <w:basedOn w:val="Standaardtabel"/>
    <w:uiPriority w:val="67"/>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emiddeldraster1-accent6">
    <w:name w:val="Medium Grid 1 Accent 6"/>
    <w:basedOn w:val="Standaardtabel"/>
    <w:uiPriority w:val="67"/>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emiddeldraster2">
    <w:name w:val="Medium Grid 2"/>
    <w:basedOn w:val="Standaardtabel"/>
    <w:uiPriority w:val="68"/>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emiddeldraster2-accent1">
    <w:name w:val="Medium Grid 2 Accent 1"/>
    <w:basedOn w:val="Standaardtabel"/>
    <w:uiPriority w:val="68"/>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emiddeldraster2-accent2">
    <w:name w:val="Medium Grid 2 Accent 2"/>
    <w:basedOn w:val="Standaardtabel"/>
    <w:uiPriority w:val="68"/>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emiddeldraster2-accent3">
    <w:name w:val="Medium Grid 2 Accent 3"/>
    <w:basedOn w:val="Standaardtabel"/>
    <w:uiPriority w:val="68"/>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emiddeldraster2-accent4">
    <w:name w:val="Medium Grid 2 Accent 4"/>
    <w:basedOn w:val="Standaardtabel"/>
    <w:uiPriority w:val="68"/>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emiddeldraster2-accent5">
    <w:name w:val="Medium Grid 2 Accent 5"/>
    <w:basedOn w:val="Standaardtabel"/>
    <w:uiPriority w:val="68"/>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emiddeldraster2-accent6">
    <w:name w:val="Medium Grid 2 Accent 6"/>
    <w:basedOn w:val="Standaardtabel"/>
    <w:uiPriority w:val="68"/>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emiddeldraster3">
    <w:name w:val="Medium Grid 3"/>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emiddeldraster3-accent2">
    <w:name w:val="Medium Grid 3 Accent 2"/>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emiddeldraster3-accent3">
    <w:name w:val="Medium Grid 3 Accent 3"/>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emiddeldraster3-accent4">
    <w:name w:val="Medium Grid 3 Accent 4"/>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emiddeldraster3-accent5">
    <w:name w:val="Medium Grid 3 Accent 5"/>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emiddeldraster3-accent6">
    <w:name w:val="Medium Grid 3 Accent 6"/>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Gemiddeldelijst1">
    <w:name w:val="Medium List 1"/>
    <w:basedOn w:val="Standaardtabel"/>
    <w:uiPriority w:val="65"/>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Gemiddeldelijst1-accent1">
    <w:name w:val="Medium List 1 Accent 1"/>
    <w:basedOn w:val="Standaardtabel"/>
    <w:uiPriority w:val="65"/>
    <w:semiHidden/>
    <w:unhideWhenUsed/>
    <w:rsid w:val="0087606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Gemiddeldelijst1-accent2">
    <w:name w:val="Medium List 1 Accent 2"/>
    <w:basedOn w:val="Standaardtabel"/>
    <w:uiPriority w:val="65"/>
    <w:semiHidden/>
    <w:unhideWhenUsed/>
    <w:rsid w:val="0087606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Gemiddeldelijst1-accent3">
    <w:name w:val="Medium List 1 Accent 3"/>
    <w:basedOn w:val="Standaardtabel"/>
    <w:uiPriority w:val="65"/>
    <w:semiHidden/>
    <w:unhideWhenUsed/>
    <w:rsid w:val="0087606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Gemiddeldelijst1-accent4">
    <w:name w:val="Medium List 1 Accent 4"/>
    <w:basedOn w:val="Standaardtabel"/>
    <w:uiPriority w:val="65"/>
    <w:semiHidden/>
    <w:unhideWhenUsed/>
    <w:rsid w:val="0087606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Gemiddeldelijst1-accent5">
    <w:name w:val="Medium List 1 Accent 5"/>
    <w:basedOn w:val="Standaardtabel"/>
    <w:uiPriority w:val="65"/>
    <w:semiHidden/>
    <w:unhideWhenUsed/>
    <w:rsid w:val="0087606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Gemiddeldelijst1-accent6">
    <w:name w:val="Medium List 1 Accent 6"/>
    <w:basedOn w:val="Standaardtabel"/>
    <w:uiPriority w:val="65"/>
    <w:semiHidden/>
    <w:unhideWhenUsed/>
    <w:rsid w:val="0087606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Gemiddeldelijst2">
    <w:name w:val="Medium List 2"/>
    <w:basedOn w:val="Standaardtabel"/>
    <w:uiPriority w:val="66"/>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emiddeldearcering1">
    <w:name w:val="Medium Shading 1"/>
    <w:basedOn w:val="Standaardtabel"/>
    <w:uiPriority w:val="63"/>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nopgemaaktetabel5">
    <w:name w:val="Plain Table 5"/>
    <w:basedOn w:val="Standaardtabel"/>
    <w:uiPriority w:val="45"/>
    <w:rsid w:val="0087606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Klassieketabel1">
    <w:name w:val="Table Classic 1"/>
    <w:basedOn w:val="Standaardtabe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87606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87606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87606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87606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87606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87606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87606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87606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87606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87606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87606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87606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87606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87606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87606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87606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87606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8760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ijst1">
    <w:name w:val="Table List 1"/>
    <w:basedOn w:val="Standaardtabel"/>
    <w:rsid w:val="0087606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87606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87606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87606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87606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87606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87606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87606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8760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87606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87606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87606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876062"/>
    <w:rPr>
      <w:b/>
    </w:rPr>
  </w:style>
  <w:style w:type="paragraph" w:customStyle="1" w:styleId="TAN">
    <w:name w:val="TAN"/>
    <w:basedOn w:val="TAL"/>
    <w:rsid w:val="00876062"/>
    <w:pPr>
      <w:ind w:left="851" w:hanging="851"/>
    </w:pPr>
  </w:style>
  <w:style w:type="paragraph" w:customStyle="1" w:styleId="TAR">
    <w:name w:val="TAR"/>
    <w:basedOn w:val="TAL"/>
    <w:rsid w:val="00876062"/>
    <w:pPr>
      <w:jc w:val="right"/>
    </w:pPr>
  </w:style>
  <w:style w:type="paragraph" w:customStyle="1" w:styleId="TF">
    <w:name w:val="TF"/>
    <w:basedOn w:val="TH"/>
    <w:rsid w:val="00876062"/>
    <w:pPr>
      <w:keepNext w:val="0"/>
      <w:spacing w:before="0" w:after="240"/>
    </w:pPr>
  </w:style>
  <w:style w:type="paragraph" w:styleId="Inhopg6">
    <w:name w:val="toc 6"/>
    <w:basedOn w:val="Standaard"/>
    <w:next w:val="Standaard"/>
    <w:autoRedefine/>
    <w:uiPriority w:val="39"/>
    <w:unhideWhenUsed/>
    <w:rsid w:val="00E543CC"/>
    <w:pPr>
      <w:overflowPunct/>
      <w:autoSpaceDE/>
      <w:autoSpaceDN/>
      <w:adjustRightInd/>
      <w:spacing w:after="100" w:line="259" w:lineRule="auto"/>
      <w:ind w:left="1100"/>
      <w:textAlignment w:val="auto"/>
    </w:pPr>
    <w:rPr>
      <w:rFonts w:ascii="Calibri" w:hAnsi="Calibri"/>
      <w:sz w:val="22"/>
      <w:szCs w:val="22"/>
    </w:rPr>
  </w:style>
  <w:style w:type="paragraph" w:styleId="Inhopg7">
    <w:name w:val="toc 7"/>
    <w:basedOn w:val="Standaard"/>
    <w:next w:val="Standaard"/>
    <w:autoRedefine/>
    <w:uiPriority w:val="39"/>
    <w:unhideWhenUsed/>
    <w:rsid w:val="00E543CC"/>
    <w:pPr>
      <w:overflowPunct/>
      <w:autoSpaceDE/>
      <w:autoSpaceDN/>
      <w:adjustRightInd/>
      <w:spacing w:after="100" w:line="259" w:lineRule="auto"/>
      <w:ind w:left="1320"/>
      <w:textAlignment w:val="auto"/>
    </w:pPr>
    <w:rPr>
      <w:rFonts w:ascii="Calibri" w:hAnsi="Calibri"/>
      <w:sz w:val="22"/>
      <w:szCs w:val="22"/>
    </w:rPr>
  </w:style>
  <w:style w:type="paragraph" w:styleId="Inhopg9">
    <w:name w:val="toc 9"/>
    <w:basedOn w:val="Standaard"/>
    <w:next w:val="Standaard"/>
    <w:autoRedefine/>
    <w:uiPriority w:val="39"/>
    <w:unhideWhenUsed/>
    <w:rsid w:val="00E543CC"/>
    <w:pPr>
      <w:overflowPunct/>
      <w:autoSpaceDE/>
      <w:autoSpaceDN/>
      <w:adjustRightInd/>
      <w:spacing w:after="100" w:line="259" w:lineRule="auto"/>
      <w:ind w:left="1760"/>
      <w:textAlignment w:val="auto"/>
    </w:pPr>
    <w:rPr>
      <w:rFonts w:ascii="Calibri" w:hAnsi="Calibri"/>
      <w:sz w:val="22"/>
      <w:szCs w:val="22"/>
    </w:rPr>
  </w:style>
  <w:style w:type="paragraph" w:customStyle="1" w:styleId="CRCoverPage">
    <w:name w:val="CR Cover Page"/>
    <w:rsid w:val="00A6304D"/>
    <w:pPr>
      <w:spacing w:after="120"/>
    </w:pPr>
    <w:rPr>
      <w:rFonts w:ascii="Arial" w:hAnsi="Arial"/>
      <w:lang w:val="en-GB" w:eastAsia="en-US"/>
    </w:rPr>
  </w:style>
  <w:style w:type="character" w:styleId="Hyperlink">
    <w:name w:val="Hyperlink"/>
    <w:rsid w:val="00A6304D"/>
    <w:rPr>
      <w:color w:val="0000FF"/>
      <w:u w:val="single"/>
    </w:rPr>
  </w:style>
  <w:style w:type="paragraph" w:styleId="Koptekst">
    <w:name w:val="header"/>
    <w:basedOn w:val="Standaard"/>
    <w:link w:val="KoptekstChar"/>
    <w:rsid w:val="00B44244"/>
    <w:pPr>
      <w:tabs>
        <w:tab w:val="center" w:pos="4536"/>
        <w:tab w:val="right" w:pos="9072"/>
      </w:tabs>
      <w:spacing w:after="0"/>
    </w:pPr>
  </w:style>
  <w:style w:type="character" w:customStyle="1" w:styleId="KoptekstChar">
    <w:name w:val="Koptekst Char"/>
    <w:basedOn w:val="Standaardalinea-lettertype"/>
    <w:link w:val="Koptekst"/>
    <w:rsid w:val="00B44244"/>
    <w:rPr>
      <w:lang w:val="en-GB" w:eastAsia="en-GB"/>
    </w:rPr>
  </w:style>
  <w:style w:type="paragraph" w:styleId="Voettekst">
    <w:name w:val="footer"/>
    <w:basedOn w:val="Standaard"/>
    <w:link w:val="VoettekstChar"/>
    <w:rsid w:val="00B44244"/>
    <w:pPr>
      <w:tabs>
        <w:tab w:val="center" w:pos="4536"/>
        <w:tab w:val="right" w:pos="9072"/>
      </w:tabs>
      <w:spacing w:after="0"/>
    </w:pPr>
  </w:style>
  <w:style w:type="character" w:customStyle="1" w:styleId="VoettekstChar">
    <w:name w:val="Voettekst Char"/>
    <w:basedOn w:val="Standaardalinea-lettertype"/>
    <w:link w:val="Voettekst"/>
    <w:rsid w:val="00B4424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80405">
      <w:bodyDiv w:val="1"/>
      <w:marLeft w:val="0"/>
      <w:marRight w:val="0"/>
      <w:marTop w:val="0"/>
      <w:marBottom w:val="0"/>
      <w:divBdr>
        <w:top w:val="none" w:sz="0" w:space="0" w:color="auto"/>
        <w:left w:val="none" w:sz="0" w:space="0" w:color="auto"/>
        <w:bottom w:val="none" w:sz="0" w:space="0" w:color="auto"/>
        <w:right w:val="none" w:sz="0" w:space="0" w:color="auto"/>
      </w:divBdr>
    </w:div>
    <w:div w:id="119417989">
      <w:bodyDiv w:val="1"/>
      <w:marLeft w:val="0"/>
      <w:marRight w:val="0"/>
      <w:marTop w:val="0"/>
      <w:marBottom w:val="0"/>
      <w:divBdr>
        <w:top w:val="none" w:sz="0" w:space="0" w:color="auto"/>
        <w:left w:val="none" w:sz="0" w:space="0" w:color="auto"/>
        <w:bottom w:val="none" w:sz="0" w:space="0" w:color="auto"/>
        <w:right w:val="none" w:sz="0" w:space="0" w:color="auto"/>
      </w:divBdr>
    </w:div>
    <w:div w:id="243345676">
      <w:bodyDiv w:val="1"/>
      <w:marLeft w:val="0"/>
      <w:marRight w:val="0"/>
      <w:marTop w:val="0"/>
      <w:marBottom w:val="0"/>
      <w:divBdr>
        <w:top w:val="none" w:sz="0" w:space="0" w:color="auto"/>
        <w:left w:val="none" w:sz="0" w:space="0" w:color="auto"/>
        <w:bottom w:val="none" w:sz="0" w:space="0" w:color="auto"/>
        <w:right w:val="none" w:sz="0" w:space="0" w:color="auto"/>
      </w:divBdr>
    </w:div>
    <w:div w:id="300575190">
      <w:bodyDiv w:val="1"/>
      <w:marLeft w:val="0"/>
      <w:marRight w:val="0"/>
      <w:marTop w:val="0"/>
      <w:marBottom w:val="0"/>
      <w:divBdr>
        <w:top w:val="none" w:sz="0" w:space="0" w:color="auto"/>
        <w:left w:val="none" w:sz="0" w:space="0" w:color="auto"/>
        <w:bottom w:val="none" w:sz="0" w:space="0" w:color="auto"/>
        <w:right w:val="none" w:sz="0" w:space="0" w:color="auto"/>
      </w:divBdr>
    </w:div>
    <w:div w:id="441266668">
      <w:bodyDiv w:val="1"/>
      <w:marLeft w:val="0"/>
      <w:marRight w:val="0"/>
      <w:marTop w:val="0"/>
      <w:marBottom w:val="0"/>
      <w:divBdr>
        <w:top w:val="none" w:sz="0" w:space="0" w:color="auto"/>
        <w:left w:val="none" w:sz="0" w:space="0" w:color="auto"/>
        <w:bottom w:val="none" w:sz="0" w:space="0" w:color="auto"/>
        <w:right w:val="none" w:sz="0" w:space="0" w:color="auto"/>
      </w:divBdr>
    </w:div>
    <w:div w:id="462427112">
      <w:bodyDiv w:val="1"/>
      <w:marLeft w:val="0"/>
      <w:marRight w:val="0"/>
      <w:marTop w:val="0"/>
      <w:marBottom w:val="0"/>
      <w:divBdr>
        <w:top w:val="none" w:sz="0" w:space="0" w:color="auto"/>
        <w:left w:val="none" w:sz="0" w:space="0" w:color="auto"/>
        <w:bottom w:val="none" w:sz="0" w:space="0" w:color="auto"/>
        <w:right w:val="none" w:sz="0" w:space="0" w:color="auto"/>
      </w:divBdr>
    </w:div>
    <w:div w:id="571474216">
      <w:bodyDiv w:val="1"/>
      <w:marLeft w:val="0"/>
      <w:marRight w:val="0"/>
      <w:marTop w:val="0"/>
      <w:marBottom w:val="0"/>
      <w:divBdr>
        <w:top w:val="none" w:sz="0" w:space="0" w:color="auto"/>
        <w:left w:val="none" w:sz="0" w:space="0" w:color="auto"/>
        <w:bottom w:val="none" w:sz="0" w:space="0" w:color="auto"/>
        <w:right w:val="none" w:sz="0" w:space="0" w:color="auto"/>
      </w:divBdr>
    </w:div>
    <w:div w:id="648441899">
      <w:bodyDiv w:val="1"/>
      <w:marLeft w:val="0"/>
      <w:marRight w:val="0"/>
      <w:marTop w:val="0"/>
      <w:marBottom w:val="0"/>
      <w:divBdr>
        <w:top w:val="none" w:sz="0" w:space="0" w:color="auto"/>
        <w:left w:val="none" w:sz="0" w:space="0" w:color="auto"/>
        <w:bottom w:val="none" w:sz="0" w:space="0" w:color="auto"/>
        <w:right w:val="none" w:sz="0" w:space="0" w:color="auto"/>
      </w:divBdr>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66540495">
      <w:bodyDiv w:val="1"/>
      <w:marLeft w:val="0"/>
      <w:marRight w:val="0"/>
      <w:marTop w:val="0"/>
      <w:marBottom w:val="0"/>
      <w:divBdr>
        <w:top w:val="none" w:sz="0" w:space="0" w:color="auto"/>
        <w:left w:val="none" w:sz="0" w:space="0" w:color="auto"/>
        <w:bottom w:val="none" w:sz="0" w:space="0" w:color="auto"/>
        <w:right w:val="none" w:sz="0" w:space="0" w:color="auto"/>
      </w:divBdr>
    </w:div>
    <w:div w:id="785276859">
      <w:bodyDiv w:val="1"/>
      <w:marLeft w:val="0"/>
      <w:marRight w:val="0"/>
      <w:marTop w:val="0"/>
      <w:marBottom w:val="0"/>
      <w:divBdr>
        <w:top w:val="none" w:sz="0" w:space="0" w:color="auto"/>
        <w:left w:val="none" w:sz="0" w:space="0" w:color="auto"/>
        <w:bottom w:val="none" w:sz="0" w:space="0" w:color="auto"/>
        <w:right w:val="none" w:sz="0" w:space="0" w:color="auto"/>
      </w:divBdr>
    </w:div>
    <w:div w:id="842354632">
      <w:bodyDiv w:val="1"/>
      <w:marLeft w:val="0"/>
      <w:marRight w:val="0"/>
      <w:marTop w:val="0"/>
      <w:marBottom w:val="0"/>
      <w:divBdr>
        <w:top w:val="none" w:sz="0" w:space="0" w:color="auto"/>
        <w:left w:val="none" w:sz="0" w:space="0" w:color="auto"/>
        <w:bottom w:val="none" w:sz="0" w:space="0" w:color="auto"/>
        <w:right w:val="none" w:sz="0" w:space="0" w:color="auto"/>
      </w:divBdr>
    </w:div>
    <w:div w:id="877275981">
      <w:bodyDiv w:val="1"/>
      <w:marLeft w:val="0"/>
      <w:marRight w:val="0"/>
      <w:marTop w:val="0"/>
      <w:marBottom w:val="0"/>
      <w:divBdr>
        <w:top w:val="none" w:sz="0" w:space="0" w:color="auto"/>
        <w:left w:val="none" w:sz="0" w:space="0" w:color="auto"/>
        <w:bottom w:val="none" w:sz="0" w:space="0" w:color="auto"/>
        <w:right w:val="none" w:sz="0" w:space="0" w:color="auto"/>
      </w:divBdr>
    </w:div>
    <w:div w:id="926186202">
      <w:bodyDiv w:val="1"/>
      <w:marLeft w:val="0"/>
      <w:marRight w:val="0"/>
      <w:marTop w:val="0"/>
      <w:marBottom w:val="0"/>
      <w:divBdr>
        <w:top w:val="none" w:sz="0" w:space="0" w:color="auto"/>
        <w:left w:val="none" w:sz="0" w:space="0" w:color="auto"/>
        <w:bottom w:val="none" w:sz="0" w:space="0" w:color="auto"/>
        <w:right w:val="none" w:sz="0" w:space="0" w:color="auto"/>
      </w:divBdr>
    </w:div>
    <w:div w:id="982201516">
      <w:bodyDiv w:val="1"/>
      <w:marLeft w:val="0"/>
      <w:marRight w:val="0"/>
      <w:marTop w:val="0"/>
      <w:marBottom w:val="0"/>
      <w:divBdr>
        <w:top w:val="none" w:sz="0" w:space="0" w:color="auto"/>
        <w:left w:val="none" w:sz="0" w:space="0" w:color="auto"/>
        <w:bottom w:val="none" w:sz="0" w:space="0" w:color="auto"/>
        <w:right w:val="none" w:sz="0" w:space="0" w:color="auto"/>
      </w:divBdr>
    </w:div>
    <w:div w:id="1013458806">
      <w:bodyDiv w:val="1"/>
      <w:marLeft w:val="0"/>
      <w:marRight w:val="0"/>
      <w:marTop w:val="0"/>
      <w:marBottom w:val="0"/>
      <w:divBdr>
        <w:top w:val="none" w:sz="0" w:space="0" w:color="auto"/>
        <w:left w:val="none" w:sz="0" w:space="0" w:color="auto"/>
        <w:bottom w:val="none" w:sz="0" w:space="0" w:color="auto"/>
        <w:right w:val="none" w:sz="0" w:space="0" w:color="auto"/>
      </w:divBdr>
    </w:div>
    <w:div w:id="1055934868">
      <w:bodyDiv w:val="1"/>
      <w:marLeft w:val="0"/>
      <w:marRight w:val="0"/>
      <w:marTop w:val="0"/>
      <w:marBottom w:val="0"/>
      <w:divBdr>
        <w:top w:val="none" w:sz="0" w:space="0" w:color="auto"/>
        <w:left w:val="none" w:sz="0" w:space="0" w:color="auto"/>
        <w:bottom w:val="none" w:sz="0" w:space="0" w:color="auto"/>
        <w:right w:val="none" w:sz="0" w:space="0" w:color="auto"/>
      </w:divBdr>
    </w:div>
    <w:div w:id="1114904419">
      <w:bodyDiv w:val="1"/>
      <w:marLeft w:val="0"/>
      <w:marRight w:val="0"/>
      <w:marTop w:val="0"/>
      <w:marBottom w:val="0"/>
      <w:divBdr>
        <w:top w:val="none" w:sz="0" w:space="0" w:color="auto"/>
        <w:left w:val="none" w:sz="0" w:space="0" w:color="auto"/>
        <w:bottom w:val="none" w:sz="0" w:space="0" w:color="auto"/>
        <w:right w:val="none" w:sz="0" w:space="0" w:color="auto"/>
      </w:divBdr>
    </w:div>
    <w:div w:id="1280794344">
      <w:bodyDiv w:val="1"/>
      <w:marLeft w:val="0"/>
      <w:marRight w:val="0"/>
      <w:marTop w:val="0"/>
      <w:marBottom w:val="0"/>
      <w:divBdr>
        <w:top w:val="none" w:sz="0" w:space="0" w:color="auto"/>
        <w:left w:val="none" w:sz="0" w:space="0" w:color="auto"/>
        <w:bottom w:val="none" w:sz="0" w:space="0" w:color="auto"/>
        <w:right w:val="none" w:sz="0" w:space="0" w:color="auto"/>
      </w:divBdr>
    </w:div>
    <w:div w:id="1482456770">
      <w:bodyDiv w:val="1"/>
      <w:marLeft w:val="0"/>
      <w:marRight w:val="0"/>
      <w:marTop w:val="0"/>
      <w:marBottom w:val="0"/>
      <w:divBdr>
        <w:top w:val="none" w:sz="0" w:space="0" w:color="auto"/>
        <w:left w:val="none" w:sz="0" w:space="0" w:color="auto"/>
        <w:bottom w:val="none" w:sz="0" w:space="0" w:color="auto"/>
        <w:right w:val="none" w:sz="0" w:space="0" w:color="auto"/>
      </w:divBdr>
    </w:div>
    <w:div w:id="1504970675">
      <w:bodyDiv w:val="1"/>
      <w:marLeft w:val="0"/>
      <w:marRight w:val="0"/>
      <w:marTop w:val="0"/>
      <w:marBottom w:val="0"/>
      <w:divBdr>
        <w:top w:val="none" w:sz="0" w:space="0" w:color="auto"/>
        <w:left w:val="none" w:sz="0" w:space="0" w:color="auto"/>
        <w:bottom w:val="none" w:sz="0" w:space="0" w:color="auto"/>
        <w:right w:val="none" w:sz="0" w:space="0" w:color="auto"/>
      </w:divBdr>
    </w:div>
    <w:div w:id="1668899274">
      <w:bodyDiv w:val="1"/>
      <w:marLeft w:val="0"/>
      <w:marRight w:val="0"/>
      <w:marTop w:val="0"/>
      <w:marBottom w:val="0"/>
      <w:divBdr>
        <w:top w:val="none" w:sz="0" w:space="0" w:color="auto"/>
        <w:left w:val="none" w:sz="0" w:space="0" w:color="auto"/>
        <w:bottom w:val="none" w:sz="0" w:space="0" w:color="auto"/>
        <w:right w:val="none" w:sz="0" w:space="0" w:color="auto"/>
      </w:divBdr>
    </w:div>
    <w:div w:id="1697272044">
      <w:bodyDiv w:val="1"/>
      <w:marLeft w:val="0"/>
      <w:marRight w:val="0"/>
      <w:marTop w:val="0"/>
      <w:marBottom w:val="0"/>
      <w:divBdr>
        <w:top w:val="none" w:sz="0" w:space="0" w:color="auto"/>
        <w:left w:val="none" w:sz="0" w:space="0" w:color="auto"/>
        <w:bottom w:val="none" w:sz="0" w:space="0" w:color="auto"/>
        <w:right w:val="none" w:sz="0" w:space="0" w:color="auto"/>
      </w:divBdr>
    </w:div>
    <w:div w:id="1748184924">
      <w:bodyDiv w:val="1"/>
      <w:marLeft w:val="0"/>
      <w:marRight w:val="0"/>
      <w:marTop w:val="0"/>
      <w:marBottom w:val="0"/>
      <w:divBdr>
        <w:top w:val="none" w:sz="0" w:space="0" w:color="auto"/>
        <w:left w:val="none" w:sz="0" w:space="0" w:color="auto"/>
        <w:bottom w:val="none" w:sz="0" w:space="0" w:color="auto"/>
        <w:right w:val="none" w:sz="0" w:space="0" w:color="auto"/>
      </w:divBdr>
    </w:div>
    <w:div w:id="1819104593">
      <w:bodyDiv w:val="1"/>
      <w:marLeft w:val="0"/>
      <w:marRight w:val="0"/>
      <w:marTop w:val="0"/>
      <w:marBottom w:val="0"/>
      <w:divBdr>
        <w:top w:val="none" w:sz="0" w:space="0" w:color="auto"/>
        <w:left w:val="none" w:sz="0" w:space="0" w:color="auto"/>
        <w:bottom w:val="none" w:sz="0" w:space="0" w:color="auto"/>
        <w:right w:val="none" w:sz="0" w:space="0" w:color="auto"/>
      </w:divBdr>
    </w:div>
    <w:div w:id="1904607652">
      <w:bodyDiv w:val="1"/>
      <w:marLeft w:val="0"/>
      <w:marRight w:val="0"/>
      <w:marTop w:val="0"/>
      <w:marBottom w:val="0"/>
      <w:divBdr>
        <w:top w:val="none" w:sz="0" w:space="0" w:color="auto"/>
        <w:left w:val="none" w:sz="0" w:space="0" w:color="auto"/>
        <w:bottom w:val="none" w:sz="0" w:space="0" w:color="auto"/>
        <w:right w:val="none" w:sz="0" w:space="0" w:color="auto"/>
      </w:divBdr>
    </w:div>
    <w:div w:id="2031369823">
      <w:bodyDiv w:val="1"/>
      <w:marLeft w:val="0"/>
      <w:marRight w:val="0"/>
      <w:marTop w:val="0"/>
      <w:marBottom w:val="0"/>
      <w:divBdr>
        <w:top w:val="none" w:sz="0" w:space="0" w:color="auto"/>
        <w:left w:val="none" w:sz="0" w:space="0" w:color="auto"/>
        <w:bottom w:val="none" w:sz="0" w:space="0" w:color="auto"/>
        <w:right w:val="none" w:sz="0" w:space="0" w:color="auto"/>
      </w:divBdr>
    </w:div>
    <w:div w:id="211971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F2206C-B762-48BD-963E-059A7F2AD69A}">
  <ds:schemaRefs>
    <ds:schemaRef ds:uri="http://schemas.openxmlformats.org/officeDocument/2006/bibliography"/>
  </ds:schemaRefs>
</ds:datastoreItem>
</file>

<file path=customXml/itemProps2.xml><?xml version="1.0" encoding="utf-8"?>
<ds:datastoreItem xmlns:ds="http://schemas.openxmlformats.org/officeDocument/2006/customXml" ds:itemID="{CB168530-6D04-4B9A-8EB0-43D907AE2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C051A6-DF62-4DCA-B08A-AA7FD42CC3AD}">
  <ds:schemaRefs>
    <ds:schemaRef ds:uri="http://schemas.microsoft.com/sharepoint/v3/contenttype/forms"/>
  </ds:schemaRefs>
</ds:datastoreItem>
</file>

<file path=customXml/itemProps4.xml><?xml version="1.0" encoding="utf-8"?>
<ds:datastoreItem xmlns:ds="http://schemas.openxmlformats.org/officeDocument/2006/customXml" ds:itemID="{3028443C-7103-4FF9-8E89-CAA024366A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9403</Words>
  <Characters>51721</Characters>
  <Application>Microsoft Office Word</Application>
  <DocSecurity>0</DocSecurity>
  <Lines>431</Lines>
  <Paragraphs>122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61002</CharactersWithSpaces>
  <SharedDoc>false</SharedDoc>
  <HyperlinkBase/>
  <HLinks>
    <vt:vector size="654" baseType="variant">
      <vt:variant>
        <vt:i4>4259860</vt:i4>
      </vt:variant>
      <vt:variant>
        <vt:i4>1062</vt:i4>
      </vt:variant>
      <vt:variant>
        <vt:i4>0</vt:i4>
      </vt:variant>
      <vt:variant>
        <vt:i4>5</vt:i4>
      </vt:variant>
      <vt:variant>
        <vt:lpwstr>http://portal.3gpp.org/desktopmodules/WorkItem/WorkItemDetails.aspx?workitemId=760054</vt:lpwstr>
      </vt:variant>
      <vt:variant>
        <vt:lpwstr/>
      </vt:variant>
      <vt:variant>
        <vt:i4>3080251</vt:i4>
      </vt:variant>
      <vt:variant>
        <vt:i4>1059</vt:i4>
      </vt:variant>
      <vt:variant>
        <vt:i4>0</vt:i4>
      </vt:variant>
      <vt:variant>
        <vt:i4>5</vt:i4>
      </vt:variant>
      <vt:variant>
        <vt:lpwstr>http://portal.3gpp.org/desktopmodules/Release/ReleaseDetails.aspx?releaseId=191</vt:lpwstr>
      </vt:variant>
      <vt:variant>
        <vt:lpwstr/>
      </vt:variant>
      <vt:variant>
        <vt:i4>7274534</vt:i4>
      </vt:variant>
      <vt:variant>
        <vt:i4>1056</vt:i4>
      </vt:variant>
      <vt:variant>
        <vt:i4>0</vt:i4>
      </vt:variant>
      <vt:variant>
        <vt:i4>5</vt:i4>
      </vt:variant>
      <vt:variant>
        <vt:lpwstr>http://portal.3gpp.org/desktopmodules/Specifications/SpecificationDetails.aspx?specificationId=3017</vt:lpwstr>
      </vt:variant>
      <vt:variant>
        <vt:lpwstr/>
      </vt:variant>
      <vt:variant>
        <vt:i4>655438</vt:i4>
      </vt:variant>
      <vt:variant>
        <vt:i4>1053</vt:i4>
      </vt:variant>
      <vt:variant>
        <vt:i4>0</vt:i4>
      </vt:variant>
      <vt:variant>
        <vt:i4>5</vt:i4>
      </vt:variant>
      <vt:variant>
        <vt:lpwstr>http://www.3gpp.org/ftp/tsg_sa/WG1_Serv/TSGS1_82_Dubrovnik/Docs/S1-181706.zip</vt:lpwstr>
      </vt:variant>
      <vt:variant>
        <vt:lpwstr/>
      </vt:variant>
      <vt:variant>
        <vt:i4>7274534</vt:i4>
      </vt:variant>
      <vt:variant>
        <vt:i4>1050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1047</vt:i4>
      </vt:variant>
      <vt:variant>
        <vt:i4>0</vt:i4>
      </vt:variant>
      <vt:variant>
        <vt:i4>5</vt:i4>
      </vt:variant>
      <vt:variant>
        <vt:lpwstr>http://portal.3gpp.org/desktopmodules/WorkItem/WorkItemDetails.aspx?workitemId=760054</vt:lpwstr>
      </vt:variant>
      <vt:variant>
        <vt:lpwstr/>
      </vt:variant>
      <vt:variant>
        <vt:i4>3080251</vt:i4>
      </vt:variant>
      <vt:variant>
        <vt:i4>1044</vt:i4>
      </vt:variant>
      <vt:variant>
        <vt:i4>0</vt:i4>
      </vt:variant>
      <vt:variant>
        <vt:i4>5</vt:i4>
      </vt:variant>
      <vt:variant>
        <vt:lpwstr>http://portal.3gpp.org/desktopmodules/Release/ReleaseDetails.aspx?releaseId=191</vt:lpwstr>
      </vt:variant>
      <vt:variant>
        <vt:lpwstr/>
      </vt:variant>
      <vt:variant>
        <vt:i4>7274534</vt:i4>
      </vt:variant>
      <vt:variant>
        <vt:i4>1041</vt:i4>
      </vt:variant>
      <vt:variant>
        <vt:i4>0</vt:i4>
      </vt:variant>
      <vt:variant>
        <vt:i4>5</vt:i4>
      </vt:variant>
      <vt:variant>
        <vt:lpwstr>http://portal.3gpp.org/desktopmodules/Specifications/SpecificationDetails.aspx?specificationId=3017</vt:lpwstr>
      </vt:variant>
      <vt:variant>
        <vt:lpwstr/>
      </vt:variant>
      <vt:variant>
        <vt:i4>655437</vt:i4>
      </vt:variant>
      <vt:variant>
        <vt:i4>1038</vt:i4>
      </vt:variant>
      <vt:variant>
        <vt:i4>0</vt:i4>
      </vt:variant>
      <vt:variant>
        <vt:i4>5</vt:i4>
      </vt:variant>
      <vt:variant>
        <vt:lpwstr>http://www.3gpp.org/ftp/tsg_sa/WG1_Serv/TSGS1_82_Dubrovnik/Docs/S1-181705.zip</vt:lpwstr>
      </vt:variant>
      <vt:variant>
        <vt:lpwstr/>
      </vt:variant>
      <vt:variant>
        <vt:i4>7274534</vt:i4>
      </vt:variant>
      <vt:variant>
        <vt:i4>1035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1032</vt:i4>
      </vt:variant>
      <vt:variant>
        <vt:i4>0</vt:i4>
      </vt:variant>
      <vt:variant>
        <vt:i4>5</vt:i4>
      </vt:variant>
      <vt:variant>
        <vt:lpwstr>http://portal.3gpp.org/desktopmodules/WorkItem/WorkItemDetails.aspx?workitemId=760054</vt:lpwstr>
      </vt:variant>
      <vt:variant>
        <vt:lpwstr/>
      </vt:variant>
      <vt:variant>
        <vt:i4>3080251</vt:i4>
      </vt:variant>
      <vt:variant>
        <vt:i4>1029</vt:i4>
      </vt:variant>
      <vt:variant>
        <vt:i4>0</vt:i4>
      </vt:variant>
      <vt:variant>
        <vt:i4>5</vt:i4>
      </vt:variant>
      <vt:variant>
        <vt:lpwstr>http://portal.3gpp.org/desktopmodules/Release/ReleaseDetails.aspx?releaseId=191</vt:lpwstr>
      </vt:variant>
      <vt:variant>
        <vt:lpwstr/>
      </vt:variant>
      <vt:variant>
        <vt:i4>7274534</vt:i4>
      </vt:variant>
      <vt:variant>
        <vt:i4>1026</vt:i4>
      </vt:variant>
      <vt:variant>
        <vt:i4>0</vt:i4>
      </vt:variant>
      <vt:variant>
        <vt:i4>5</vt:i4>
      </vt:variant>
      <vt:variant>
        <vt:lpwstr>http://portal.3gpp.org/desktopmodules/Specifications/SpecificationDetails.aspx?specificationId=3017</vt:lpwstr>
      </vt:variant>
      <vt:variant>
        <vt:lpwstr/>
      </vt:variant>
      <vt:variant>
        <vt:i4>655432</vt:i4>
      </vt:variant>
      <vt:variant>
        <vt:i4>1023</vt:i4>
      </vt:variant>
      <vt:variant>
        <vt:i4>0</vt:i4>
      </vt:variant>
      <vt:variant>
        <vt:i4>5</vt:i4>
      </vt:variant>
      <vt:variant>
        <vt:lpwstr>http://www.3gpp.org/ftp/tsg_sa/WG1_Serv/TSGS1_82_Dubrovnik/Docs/S1-181700.zip</vt:lpwstr>
      </vt:variant>
      <vt:variant>
        <vt:lpwstr/>
      </vt:variant>
      <vt:variant>
        <vt:i4>7274534</vt:i4>
      </vt:variant>
      <vt:variant>
        <vt:i4>1020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1017</vt:i4>
      </vt:variant>
      <vt:variant>
        <vt:i4>0</vt:i4>
      </vt:variant>
      <vt:variant>
        <vt:i4>5</vt:i4>
      </vt:variant>
      <vt:variant>
        <vt:lpwstr>http://portal.3gpp.org/desktopmodules/WorkItem/WorkItemDetails.aspx?workitemId=760054</vt:lpwstr>
      </vt:variant>
      <vt:variant>
        <vt:lpwstr/>
      </vt:variant>
      <vt:variant>
        <vt:i4>3080251</vt:i4>
      </vt:variant>
      <vt:variant>
        <vt:i4>1014</vt:i4>
      </vt:variant>
      <vt:variant>
        <vt:i4>0</vt:i4>
      </vt:variant>
      <vt:variant>
        <vt:i4>5</vt:i4>
      </vt:variant>
      <vt:variant>
        <vt:lpwstr>http://portal.3gpp.org/desktopmodules/Release/ReleaseDetails.aspx?releaseId=191</vt:lpwstr>
      </vt:variant>
      <vt:variant>
        <vt:lpwstr/>
      </vt:variant>
      <vt:variant>
        <vt:i4>7274534</vt:i4>
      </vt:variant>
      <vt:variant>
        <vt:i4>1011</vt:i4>
      </vt:variant>
      <vt:variant>
        <vt:i4>0</vt:i4>
      </vt:variant>
      <vt:variant>
        <vt:i4>5</vt:i4>
      </vt:variant>
      <vt:variant>
        <vt:lpwstr>http://portal.3gpp.org/desktopmodules/Specifications/SpecificationDetails.aspx?specificationId=3017</vt:lpwstr>
      </vt:variant>
      <vt:variant>
        <vt:lpwstr/>
      </vt:variant>
      <vt:variant>
        <vt:i4>720974</vt:i4>
      </vt:variant>
      <vt:variant>
        <vt:i4>1008</vt:i4>
      </vt:variant>
      <vt:variant>
        <vt:i4>0</vt:i4>
      </vt:variant>
      <vt:variant>
        <vt:i4>5</vt:i4>
      </vt:variant>
      <vt:variant>
        <vt:lpwstr>http://www.3gpp.org/ftp/tsg_sa/WG1_Serv/TSGS1_82_Dubrovnik/Docs/S1-181617.zip</vt:lpwstr>
      </vt:variant>
      <vt:variant>
        <vt:lpwstr/>
      </vt:variant>
      <vt:variant>
        <vt:i4>7274534</vt:i4>
      </vt:variant>
      <vt:variant>
        <vt:i4>1005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1002</vt:i4>
      </vt:variant>
      <vt:variant>
        <vt:i4>0</vt:i4>
      </vt:variant>
      <vt:variant>
        <vt:i4>5</vt:i4>
      </vt:variant>
      <vt:variant>
        <vt:lpwstr>http://portal.3gpp.org/desktopmodules/WorkItem/WorkItemDetails.aspx?workitemId=760054</vt:lpwstr>
      </vt:variant>
      <vt:variant>
        <vt:lpwstr/>
      </vt:variant>
      <vt:variant>
        <vt:i4>3080251</vt:i4>
      </vt:variant>
      <vt:variant>
        <vt:i4>999</vt:i4>
      </vt:variant>
      <vt:variant>
        <vt:i4>0</vt:i4>
      </vt:variant>
      <vt:variant>
        <vt:i4>5</vt:i4>
      </vt:variant>
      <vt:variant>
        <vt:lpwstr>http://portal.3gpp.org/desktopmodules/Release/ReleaseDetails.aspx?releaseId=191</vt:lpwstr>
      </vt:variant>
      <vt:variant>
        <vt:lpwstr/>
      </vt:variant>
      <vt:variant>
        <vt:i4>7274534</vt:i4>
      </vt:variant>
      <vt:variant>
        <vt:i4>996</vt:i4>
      </vt:variant>
      <vt:variant>
        <vt:i4>0</vt:i4>
      </vt:variant>
      <vt:variant>
        <vt:i4>5</vt:i4>
      </vt:variant>
      <vt:variant>
        <vt:lpwstr>http://portal.3gpp.org/desktopmodules/Specifications/SpecificationDetails.aspx?specificationId=3017</vt:lpwstr>
      </vt:variant>
      <vt:variant>
        <vt:lpwstr/>
      </vt:variant>
      <vt:variant>
        <vt:i4>196682</vt:i4>
      </vt:variant>
      <vt:variant>
        <vt:i4>993</vt:i4>
      </vt:variant>
      <vt:variant>
        <vt:i4>0</vt:i4>
      </vt:variant>
      <vt:variant>
        <vt:i4>5</vt:i4>
      </vt:variant>
      <vt:variant>
        <vt:lpwstr>http://www.3gpp.org/ftp/tsg_sa/WG1_Serv/TSGS1_82_Dubrovnik/Docs/S1-181590.zip</vt:lpwstr>
      </vt:variant>
      <vt:variant>
        <vt:lpwstr/>
      </vt:variant>
      <vt:variant>
        <vt:i4>7274534</vt:i4>
      </vt:variant>
      <vt:variant>
        <vt:i4>990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987</vt:i4>
      </vt:variant>
      <vt:variant>
        <vt:i4>0</vt:i4>
      </vt:variant>
      <vt:variant>
        <vt:i4>5</vt:i4>
      </vt:variant>
      <vt:variant>
        <vt:lpwstr>http://portal.3gpp.org/desktopmodules/WorkItem/WorkItemDetails.aspx?workitemId=760054</vt:lpwstr>
      </vt:variant>
      <vt:variant>
        <vt:lpwstr/>
      </vt:variant>
      <vt:variant>
        <vt:i4>3080251</vt:i4>
      </vt:variant>
      <vt:variant>
        <vt:i4>984</vt:i4>
      </vt:variant>
      <vt:variant>
        <vt:i4>0</vt:i4>
      </vt:variant>
      <vt:variant>
        <vt:i4>5</vt:i4>
      </vt:variant>
      <vt:variant>
        <vt:lpwstr>http://portal.3gpp.org/desktopmodules/Release/ReleaseDetails.aspx?releaseId=191</vt:lpwstr>
      </vt:variant>
      <vt:variant>
        <vt:lpwstr/>
      </vt:variant>
      <vt:variant>
        <vt:i4>7274534</vt:i4>
      </vt:variant>
      <vt:variant>
        <vt:i4>981</vt:i4>
      </vt:variant>
      <vt:variant>
        <vt:i4>0</vt:i4>
      </vt:variant>
      <vt:variant>
        <vt:i4>5</vt:i4>
      </vt:variant>
      <vt:variant>
        <vt:lpwstr>http://portal.3gpp.org/desktopmodules/Specifications/SpecificationDetails.aspx?specificationId=3017</vt:lpwstr>
      </vt:variant>
      <vt:variant>
        <vt:lpwstr/>
      </vt:variant>
      <vt:variant>
        <vt:i4>131139</vt:i4>
      </vt:variant>
      <vt:variant>
        <vt:i4>978</vt:i4>
      </vt:variant>
      <vt:variant>
        <vt:i4>0</vt:i4>
      </vt:variant>
      <vt:variant>
        <vt:i4>5</vt:i4>
      </vt:variant>
      <vt:variant>
        <vt:lpwstr>http://www.3gpp.org/ftp/tsg_sa/WG1_Serv/TSGS1_82_Dubrovnik/Docs/S1-181589.zip</vt:lpwstr>
      </vt:variant>
      <vt:variant>
        <vt:lpwstr/>
      </vt:variant>
      <vt:variant>
        <vt:i4>7274534</vt:i4>
      </vt:variant>
      <vt:variant>
        <vt:i4>975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972</vt:i4>
      </vt:variant>
      <vt:variant>
        <vt:i4>0</vt:i4>
      </vt:variant>
      <vt:variant>
        <vt:i4>5</vt:i4>
      </vt:variant>
      <vt:variant>
        <vt:lpwstr>http://portal.3gpp.org/desktopmodules/WorkItem/WorkItemDetails.aspx?workitemId=760054</vt:lpwstr>
      </vt:variant>
      <vt:variant>
        <vt:lpwstr/>
      </vt:variant>
      <vt:variant>
        <vt:i4>3080251</vt:i4>
      </vt:variant>
      <vt:variant>
        <vt:i4>969</vt:i4>
      </vt:variant>
      <vt:variant>
        <vt:i4>0</vt:i4>
      </vt:variant>
      <vt:variant>
        <vt:i4>5</vt:i4>
      </vt:variant>
      <vt:variant>
        <vt:lpwstr>http://portal.3gpp.org/desktopmodules/Release/ReleaseDetails.aspx?releaseId=191</vt:lpwstr>
      </vt:variant>
      <vt:variant>
        <vt:lpwstr/>
      </vt:variant>
      <vt:variant>
        <vt:i4>7274534</vt:i4>
      </vt:variant>
      <vt:variant>
        <vt:i4>966</vt:i4>
      </vt:variant>
      <vt:variant>
        <vt:i4>0</vt:i4>
      </vt:variant>
      <vt:variant>
        <vt:i4>5</vt:i4>
      </vt:variant>
      <vt:variant>
        <vt:lpwstr>http://portal.3gpp.org/desktopmodules/Specifications/SpecificationDetails.aspx?specificationId=3017</vt:lpwstr>
      </vt:variant>
      <vt:variant>
        <vt:lpwstr/>
      </vt:variant>
      <vt:variant>
        <vt:i4>131138</vt:i4>
      </vt:variant>
      <vt:variant>
        <vt:i4>963</vt:i4>
      </vt:variant>
      <vt:variant>
        <vt:i4>0</vt:i4>
      </vt:variant>
      <vt:variant>
        <vt:i4>5</vt:i4>
      </vt:variant>
      <vt:variant>
        <vt:lpwstr>http://www.3gpp.org/ftp/tsg_sa/WG1_Serv/TSGS1_82_Dubrovnik/Docs/S1-181588.zip</vt:lpwstr>
      </vt:variant>
      <vt:variant>
        <vt:lpwstr/>
      </vt:variant>
      <vt:variant>
        <vt:i4>7274534</vt:i4>
      </vt:variant>
      <vt:variant>
        <vt:i4>960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957</vt:i4>
      </vt:variant>
      <vt:variant>
        <vt:i4>0</vt:i4>
      </vt:variant>
      <vt:variant>
        <vt:i4>5</vt:i4>
      </vt:variant>
      <vt:variant>
        <vt:lpwstr>http://portal.3gpp.org/desktopmodules/WorkItem/WorkItemDetails.aspx?workitemId=760054</vt:lpwstr>
      </vt:variant>
      <vt:variant>
        <vt:lpwstr/>
      </vt:variant>
      <vt:variant>
        <vt:i4>3080251</vt:i4>
      </vt:variant>
      <vt:variant>
        <vt:i4>954</vt:i4>
      </vt:variant>
      <vt:variant>
        <vt:i4>0</vt:i4>
      </vt:variant>
      <vt:variant>
        <vt:i4>5</vt:i4>
      </vt:variant>
      <vt:variant>
        <vt:lpwstr>http://portal.3gpp.org/desktopmodules/Release/ReleaseDetails.aspx?releaseId=191</vt:lpwstr>
      </vt:variant>
      <vt:variant>
        <vt:lpwstr/>
      </vt:variant>
      <vt:variant>
        <vt:i4>7274534</vt:i4>
      </vt:variant>
      <vt:variant>
        <vt:i4>951</vt:i4>
      </vt:variant>
      <vt:variant>
        <vt:i4>0</vt:i4>
      </vt:variant>
      <vt:variant>
        <vt:i4>5</vt:i4>
      </vt:variant>
      <vt:variant>
        <vt:lpwstr>http://portal.3gpp.org/desktopmodules/Specifications/SpecificationDetails.aspx?specificationId=3017</vt:lpwstr>
      </vt:variant>
      <vt:variant>
        <vt:lpwstr/>
      </vt:variant>
      <vt:variant>
        <vt:i4>131144</vt:i4>
      </vt:variant>
      <vt:variant>
        <vt:i4>948</vt:i4>
      </vt:variant>
      <vt:variant>
        <vt:i4>0</vt:i4>
      </vt:variant>
      <vt:variant>
        <vt:i4>5</vt:i4>
      </vt:variant>
      <vt:variant>
        <vt:lpwstr>http://www.3gpp.org/ftp/tsg_sa/WG1_Serv/TSGS1_82_Dubrovnik/Docs/S1-181582.zip</vt:lpwstr>
      </vt:variant>
      <vt:variant>
        <vt:lpwstr/>
      </vt:variant>
      <vt:variant>
        <vt:i4>7274534</vt:i4>
      </vt:variant>
      <vt:variant>
        <vt:i4>945</vt:i4>
      </vt:variant>
      <vt:variant>
        <vt:i4>0</vt:i4>
      </vt:variant>
      <vt:variant>
        <vt:i4>5</vt:i4>
      </vt:variant>
      <vt:variant>
        <vt:lpwstr>http://portal.3gpp.org/desktopmodules/Specifications/SpecificationDetails.aspx?specificationId=3017</vt:lpwstr>
      </vt:variant>
      <vt:variant>
        <vt:lpwstr/>
      </vt:variant>
      <vt:variant>
        <vt:i4>4587538</vt:i4>
      </vt:variant>
      <vt:variant>
        <vt:i4>942</vt:i4>
      </vt:variant>
      <vt:variant>
        <vt:i4>0</vt:i4>
      </vt:variant>
      <vt:variant>
        <vt:i4>5</vt:i4>
      </vt:variant>
      <vt:variant>
        <vt:lpwstr>http://portal.3gpp.org/desktopmodules/WorkItem/WorkItemDetails.aspx?workitemId=700028</vt:lpwstr>
      </vt:variant>
      <vt:variant>
        <vt:lpwstr/>
      </vt:variant>
      <vt:variant>
        <vt:i4>3080251</vt:i4>
      </vt:variant>
      <vt:variant>
        <vt:i4>939</vt:i4>
      </vt:variant>
      <vt:variant>
        <vt:i4>0</vt:i4>
      </vt:variant>
      <vt:variant>
        <vt:i4>5</vt:i4>
      </vt:variant>
      <vt:variant>
        <vt:lpwstr>http://portal.3gpp.org/desktopmodules/Release/ReleaseDetails.aspx?releaseId=191</vt:lpwstr>
      </vt:variant>
      <vt:variant>
        <vt:lpwstr/>
      </vt:variant>
      <vt:variant>
        <vt:i4>7274534</vt:i4>
      </vt:variant>
      <vt:variant>
        <vt:i4>936</vt:i4>
      </vt:variant>
      <vt:variant>
        <vt:i4>0</vt:i4>
      </vt:variant>
      <vt:variant>
        <vt:i4>5</vt:i4>
      </vt:variant>
      <vt:variant>
        <vt:lpwstr>http://portal.3gpp.org/desktopmodules/Specifications/SpecificationDetails.aspx?specificationId=3017</vt:lpwstr>
      </vt:variant>
      <vt:variant>
        <vt:lpwstr/>
      </vt:variant>
      <vt:variant>
        <vt:i4>131145</vt:i4>
      </vt:variant>
      <vt:variant>
        <vt:i4>933</vt:i4>
      </vt:variant>
      <vt:variant>
        <vt:i4>0</vt:i4>
      </vt:variant>
      <vt:variant>
        <vt:i4>5</vt:i4>
      </vt:variant>
      <vt:variant>
        <vt:lpwstr>http://www.3gpp.org/ftp/tsg_sa/WG1_Serv/TSGS1_82_Dubrovnik/Docs/S1-181385.zip</vt:lpwstr>
      </vt:variant>
      <vt:variant>
        <vt:lpwstr/>
      </vt:variant>
      <vt:variant>
        <vt:i4>7274534</vt:i4>
      </vt:variant>
      <vt:variant>
        <vt:i4>930</vt:i4>
      </vt:variant>
      <vt:variant>
        <vt:i4>0</vt:i4>
      </vt:variant>
      <vt:variant>
        <vt:i4>5</vt:i4>
      </vt:variant>
      <vt:variant>
        <vt:lpwstr>http://portal.3gpp.org/desktopmodules/Specifications/SpecificationDetails.aspx?specificationId=3017</vt:lpwstr>
      </vt:variant>
      <vt:variant>
        <vt:lpwstr/>
      </vt:variant>
      <vt:variant>
        <vt:i4>4456474</vt:i4>
      </vt:variant>
      <vt:variant>
        <vt:i4>927</vt:i4>
      </vt:variant>
      <vt:variant>
        <vt:i4>0</vt:i4>
      </vt:variant>
      <vt:variant>
        <vt:i4>5</vt:i4>
      </vt:variant>
      <vt:variant>
        <vt:lpwstr>http://portal.3gpp.org/desktopmodules/WorkItem/WorkItemDetails.aspx?workitemId=780002</vt:lpwstr>
      </vt:variant>
      <vt:variant>
        <vt:lpwstr/>
      </vt:variant>
      <vt:variant>
        <vt:i4>3080251</vt:i4>
      </vt:variant>
      <vt:variant>
        <vt:i4>924</vt:i4>
      </vt:variant>
      <vt:variant>
        <vt:i4>0</vt:i4>
      </vt:variant>
      <vt:variant>
        <vt:i4>5</vt:i4>
      </vt:variant>
      <vt:variant>
        <vt:lpwstr>http://portal.3gpp.org/desktopmodules/Release/ReleaseDetails.aspx?releaseId=191</vt:lpwstr>
      </vt:variant>
      <vt:variant>
        <vt:lpwstr/>
      </vt:variant>
      <vt:variant>
        <vt:i4>7274534</vt:i4>
      </vt:variant>
      <vt:variant>
        <vt:i4>921</vt:i4>
      </vt:variant>
      <vt:variant>
        <vt:i4>0</vt:i4>
      </vt:variant>
      <vt:variant>
        <vt:i4>5</vt:i4>
      </vt:variant>
      <vt:variant>
        <vt:lpwstr>http://portal.3gpp.org/desktopmodules/Specifications/SpecificationDetails.aspx?specificationId=3017</vt:lpwstr>
      </vt:variant>
      <vt:variant>
        <vt:lpwstr/>
      </vt:variant>
      <vt:variant>
        <vt:i4>655436</vt:i4>
      </vt:variant>
      <vt:variant>
        <vt:i4>918</vt:i4>
      </vt:variant>
      <vt:variant>
        <vt:i4>0</vt:i4>
      </vt:variant>
      <vt:variant>
        <vt:i4>5</vt:i4>
      </vt:variant>
      <vt:variant>
        <vt:lpwstr>http://www.3gpp.org/ftp/tsg_sa/WG1_Serv/TSGS1_82_Dubrovnik/Docs/S1-181704.zip</vt:lpwstr>
      </vt:variant>
      <vt:variant>
        <vt:lpwstr/>
      </vt:variant>
      <vt:variant>
        <vt:i4>7274534</vt:i4>
      </vt:variant>
      <vt:variant>
        <vt:i4>915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912</vt:i4>
      </vt:variant>
      <vt:variant>
        <vt:i4>0</vt:i4>
      </vt:variant>
      <vt:variant>
        <vt:i4>5</vt:i4>
      </vt:variant>
      <vt:variant>
        <vt:lpwstr>http://portal.3gpp.org/desktopmodules/WorkItem/WorkItemDetails.aspx?workitemId=760054</vt:lpwstr>
      </vt:variant>
      <vt:variant>
        <vt:lpwstr/>
      </vt:variant>
      <vt:variant>
        <vt:i4>3080251</vt:i4>
      </vt:variant>
      <vt:variant>
        <vt:i4>909</vt:i4>
      </vt:variant>
      <vt:variant>
        <vt:i4>0</vt:i4>
      </vt:variant>
      <vt:variant>
        <vt:i4>5</vt:i4>
      </vt:variant>
      <vt:variant>
        <vt:lpwstr>http://portal.3gpp.org/desktopmodules/Release/ReleaseDetails.aspx?releaseId=191</vt:lpwstr>
      </vt:variant>
      <vt:variant>
        <vt:lpwstr/>
      </vt:variant>
      <vt:variant>
        <vt:i4>7274534</vt:i4>
      </vt:variant>
      <vt:variant>
        <vt:i4>906</vt:i4>
      </vt:variant>
      <vt:variant>
        <vt:i4>0</vt:i4>
      </vt:variant>
      <vt:variant>
        <vt:i4>5</vt:i4>
      </vt:variant>
      <vt:variant>
        <vt:lpwstr>http://portal.3gpp.org/desktopmodules/Specifications/SpecificationDetails.aspx?specificationId=3017</vt:lpwstr>
      </vt:variant>
      <vt:variant>
        <vt:lpwstr/>
      </vt:variant>
      <vt:variant>
        <vt:i4>6684728</vt:i4>
      </vt:variant>
      <vt:variant>
        <vt:i4>903</vt:i4>
      </vt:variant>
      <vt:variant>
        <vt:i4>0</vt:i4>
      </vt:variant>
      <vt:variant>
        <vt:i4>5</vt:i4>
      </vt:variant>
      <vt:variant>
        <vt:lpwstr>http://www.3gpp.org/ftp/tsg_sa/WG1_Serv/TSGS1_81_Fukuoka/docs/S1-180612.zip</vt:lpwstr>
      </vt:variant>
      <vt:variant>
        <vt:lpwstr/>
      </vt:variant>
      <vt:variant>
        <vt:i4>4259860</vt:i4>
      </vt:variant>
      <vt:variant>
        <vt:i4>900</vt:i4>
      </vt:variant>
      <vt:variant>
        <vt:i4>0</vt:i4>
      </vt:variant>
      <vt:variant>
        <vt:i4>5</vt:i4>
      </vt:variant>
      <vt:variant>
        <vt:lpwstr>http://portal.3gpp.org/desktopmodules/WorkItem/WorkItemDetails.aspx?workitemId=760054</vt:lpwstr>
      </vt:variant>
      <vt:variant>
        <vt:lpwstr/>
      </vt:variant>
      <vt:variant>
        <vt:i4>3080251</vt:i4>
      </vt:variant>
      <vt:variant>
        <vt:i4>897</vt:i4>
      </vt:variant>
      <vt:variant>
        <vt:i4>0</vt:i4>
      </vt:variant>
      <vt:variant>
        <vt:i4>5</vt:i4>
      </vt:variant>
      <vt:variant>
        <vt:lpwstr>http://portal.3gpp.org/desktopmodules/Release/ReleaseDetails.aspx?releaseId=191</vt:lpwstr>
      </vt:variant>
      <vt:variant>
        <vt:lpwstr/>
      </vt:variant>
      <vt:variant>
        <vt:i4>7274534</vt:i4>
      </vt:variant>
      <vt:variant>
        <vt:i4>894</vt:i4>
      </vt:variant>
      <vt:variant>
        <vt:i4>0</vt:i4>
      </vt:variant>
      <vt:variant>
        <vt:i4>5</vt:i4>
      </vt:variant>
      <vt:variant>
        <vt:lpwstr>http://portal.3gpp.org/desktopmodules/Specifications/SpecificationDetails.aspx?specificationId=3017</vt:lpwstr>
      </vt:variant>
      <vt:variant>
        <vt:lpwstr/>
      </vt:variant>
      <vt:variant>
        <vt:i4>7274554</vt:i4>
      </vt:variant>
      <vt:variant>
        <vt:i4>891</vt:i4>
      </vt:variant>
      <vt:variant>
        <vt:i4>0</vt:i4>
      </vt:variant>
      <vt:variant>
        <vt:i4>5</vt:i4>
      </vt:variant>
      <vt:variant>
        <vt:lpwstr>http://www.3gpp.org/ftp/tsg_sa/WG1_Serv/TSGS1_81_Fukuoka/docs/S1-180583.zip</vt:lpwstr>
      </vt:variant>
      <vt:variant>
        <vt:lpwstr/>
      </vt:variant>
      <vt:variant>
        <vt:i4>4259860</vt:i4>
      </vt:variant>
      <vt:variant>
        <vt:i4>888</vt:i4>
      </vt:variant>
      <vt:variant>
        <vt:i4>0</vt:i4>
      </vt:variant>
      <vt:variant>
        <vt:i4>5</vt:i4>
      </vt:variant>
      <vt:variant>
        <vt:lpwstr>http://portal.3gpp.org/desktopmodules/WorkItem/WorkItemDetails.aspx?workitemId=760054</vt:lpwstr>
      </vt:variant>
      <vt:variant>
        <vt:lpwstr/>
      </vt:variant>
      <vt:variant>
        <vt:i4>3080251</vt:i4>
      </vt:variant>
      <vt:variant>
        <vt:i4>885</vt:i4>
      </vt:variant>
      <vt:variant>
        <vt:i4>0</vt:i4>
      </vt:variant>
      <vt:variant>
        <vt:i4>5</vt:i4>
      </vt:variant>
      <vt:variant>
        <vt:lpwstr>http://portal.3gpp.org/desktopmodules/Release/ReleaseDetails.aspx?releaseId=191</vt:lpwstr>
      </vt:variant>
      <vt:variant>
        <vt:lpwstr/>
      </vt:variant>
      <vt:variant>
        <vt:i4>7274534</vt:i4>
      </vt:variant>
      <vt:variant>
        <vt:i4>882</vt:i4>
      </vt:variant>
      <vt:variant>
        <vt:i4>0</vt:i4>
      </vt:variant>
      <vt:variant>
        <vt:i4>5</vt:i4>
      </vt:variant>
      <vt:variant>
        <vt:lpwstr>http://portal.3gpp.org/desktopmodules/Specifications/SpecificationDetails.aspx?specificationId=3017</vt:lpwstr>
      </vt:variant>
      <vt:variant>
        <vt:lpwstr/>
      </vt:variant>
      <vt:variant>
        <vt:i4>6357041</vt:i4>
      </vt:variant>
      <vt:variant>
        <vt:i4>879</vt:i4>
      </vt:variant>
      <vt:variant>
        <vt:i4>0</vt:i4>
      </vt:variant>
      <vt:variant>
        <vt:i4>5</vt:i4>
      </vt:variant>
      <vt:variant>
        <vt:lpwstr>http://www.3gpp.org/ftp/tsg_sa/WG1_Serv/TSGS1_81_Fukuoka/docs/S1-180568.zip</vt:lpwstr>
      </vt:variant>
      <vt:variant>
        <vt:lpwstr/>
      </vt:variant>
      <vt:variant>
        <vt:i4>4456468</vt:i4>
      </vt:variant>
      <vt:variant>
        <vt:i4>876</vt:i4>
      </vt:variant>
      <vt:variant>
        <vt:i4>0</vt:i4>
      </vt:variant>
      <vt:variant>
        <vt:i4>5</vt:i4>
      </vt:variant>
      <vt:variant>
        <vt:lpwstr>http://portal.3gpp.org/desktopmodules/WorkItem/WorkItemDetails.aspx?workitemId=760005</vt:lpwstr>
      </vt:variant>
      <vt:variant>
        <vt:lpwstr/>
      </vt:variant>
      <vt:variant>
        <vt:i4>3080251</vt:i4>
      </vt:variant>
      <vt:variant>
        <vt:i4>873</vt:i4>
      </vt:variant>
      <vt:variant>
        <vt:i4>0</vt:i4>
      </vt:variant>
      <vt:variant>
        <vt:i4>5</vt:i4>
      </vt:variant>
      <vt:variant>
        <vt:lpwstr>http://portal.3gpp.org/desktopmodules/Release/ReleaseDetails.aspx?releaseId=191</vt:lpwstr>
      </vt:variant>
      <vt:variant>
        <vt:lpwstr/>
      </vt:variant>
      <vt:variant>
        <vt:i4>7274534</vt:i4>
      </vt:variant>
      <vt:variant>
        <vt:i4>870</vt:i4>
      </vt:variant>
      <vt:variant>
        <vt:i4>0</vt:i4>
      </vt:variant>
      <vt:variant>
        <vt:i4>5</vt:i4>
      </vt:variant>
      <vt:variant>
        <vt:lpwstr>http://portal.3gpp.org/desktopmodules/Specifications/SpecificationDetails.aspx?specificationId=3017</vt:lpwstr>
      </vt:variant>
      <vt:variant>
        <vt:lpwstr/>
      </vt:variant>
      <vt:variant>
        <vt:i4>6357052</vt:i4>
      </vt:variant>
      <vt:variant>
        <vt:i4>867</vt:i4>
      </vt:variant>
      <vt:variant>
        <vt:i4>0</vt:i4>
      </vt:variant>
      <vt:variant>
        <vt:i4>5</vt:i4>
      </vt:variant>
      <vt:variant>
        <vt:lpwstr>http://www.3gpp.org/ftp/tsg_sa/WG1_Serv/TSGS1_81_Fukuoka/docs/S1-180565.zip</vt:lpwstr>
      </vt:variant>
      <vt:variant>
        <vt:lpwstr/>
      </vt:variant>
      <vt:variant>
        <vt:i4>4259860</vt:i4>
      </vt:variant>
      <vt:variant>
        <vt:i4>864</vt:i4>
      </vt:variant>
      <vt:variant>
        <vt:i4>0</vt:i4>
      </vt:variant>
      <vt:variant>
        <vt:i4>5</vt:i4>
      </vt:variant>
      <vt:variant>
        <vt:lpwstr>http://portal.3gpp.org/desktopmodules/WorkItem/WorkItemDetails.aspx?workitemId=760054</vt:lpwstr>
      </vt:variant>
      <vt:variant>
        <vt:lpwstr/>
      </vt:variant>
      <vt:variant>
        <vt:i4>3080251</vt:i4>
      </vt:variant>
      <vt:variant>
        <vt:i4>861</vt:i4>
      </vt:variant>
      <vt:variant>
        <vt:i4>0</vt:i4>
      </vt:variant>
      <vt:variant>
        <vt:i4>5</vt:i4>
      </vt:variant>
      <vt:variant>
        <vt:lpwstr>http://portal.3gpp.org/desktopmodules/Release/ReleaseDetails.aspx?releaseId=191</vt:lpwstr>
      </vt:variant>
      <vt:variant>
        <vt:lpwstr/>
      </vt:variant>
      <vt:variant>
        <vt:i4>7274534</vt:i4>
      </vt:variant>
      <vt:variant>
        <vt:i4>858</vt:i4>
      </vt:variant>
      <vt:variant>
        <vt:i4>0</vt:i4>
      </vt:variant>
      <vt:variant>
        <vt:i4>5</vt:i4>
      </vt:variant>
      <vt:variant>
        <vt:lpwstr>http://portal.3gpp.org/desktopmodules/Specifications/SpecificationDetails.aspx?specificationId=3017</vt:lpwstr>
      </vt:variant>
      <vt:variant>
        <vt:lpwstr/>
      </vt:variant>
      <vt:variant>
        <vt:i4>6357053</vt:i4>
      </vt:variant>
      <vt:variant>
        <vt:i4>855</vt:i4>
      </vt:variant>
      <vt:variant>
        <vt:i4>0</vt:i4>
      </vt:variant>
      <vt:variant>
        <vt:i4>5</vt:i4>
      </vt:variant>
      <vt:variant>
        <vt:lpwstr>http://www.3gpp.org/ftp/tsg_sa/WG1_Serv/TSGS1_81_Fukuoka/docs/S1-180564.zip</vt:lpwstr>
      </vt:variant>
      <vt:variant>
        <vt:lpwstr/>
      </vt:variant>
      <vt:variant>
        <vt:i4>4259860</vt:i4>
      </vt:variant>
      <vt:variant>
        <vt:i4>852</vt:i4>
      </vt:variant>
      <vt:variant>
        <vt:i4>0</vt:i4>
      </vt:variant>
      <vt:variant>
        <vt:i4>5</vt:i4>
      </vt:variant>
      <vt:variant>
        <vt:lpwstr>http://portal.3gpp.org/desktopmodules/WorkItem/WorkItemDetails.aspx?workitemId=760054</vt:lpwstr>
      </vt:variant>
      <vt:variant>
        <vt:lpwstr/>
      </vt:variant>
      <vt:variant>
        <vt:i4>3080251</vt:i4>
      </vt:variant>
      <vt:variant>
        <vt:i4>849</vt:i4>
      </vt:variant>
      <vt:variant>
        <vt:i4>0</vt:i4>
      </vt:variant>
      <vt:variant>
        <vt:i4>5</vt:i4>
      </vt:variant>
      <vt:variant>
        <vt:lpwstr>http://portal.3gpp.org/desktopmodules/Release/ReleaseDetails.aspx?releaseId=191</vt:lpwstr>
      </vt:variant>
      <vt:variant>
        <vt:lpwstr/>
      </vt:variant>
      <vt:variant>
        <vt:i4>7274534</vt:i4>
      </vt:variant>
      <vt:variant>
        <vt:i4>846</vt:i4>
      </vt:variant>
      <vt:variant>
        <vt:i4>0</vt:i4>
      </vt:variant>
      <vt:variant>
        <vt:i4>5</vt:i4>
      </vt:variant>
      <vt:variant>
        <vt:lpwstr>http://portal.3gpp.org/desktopmodules/Specifications/SpecificationDetails.aspx?specificationId=3017</vt:lpwstr>
      </vt:variant>
      <vt:variant>
        <vt:lpwstr/>
      </vt:variant>
      <vt:variant>
        <vt:i4>6553649</vt:i4>
      </vt:variant>
      <vt:variant>
        <vt:i4>843</vt:i4>
      </vt:variant>
      <vt:variant>
        <vt:i4>0</vt:i4>
      </vt:variant>
      <vt:variant>
        <vt:i4>5</vt:i4>
      </vt:variant>
      <vt:variant>
        <vt:lpwstr>http://www.3gpp.org/ftp/tsg_sa/WG1_Serv/TSGS1_81_Fukuoka/docs/S1-180439.zip</vt:lpwstr>
      </vt:variant>
      <vt:variant>
        <vt:lpwstr/>
      </vt:variant>
      <vt:variant>
        <vt:i4>4259860</vt:i4>
      </vt:variant>
      <vt:variant>
        <vt:i4>840</vt:i4>
      </vt:variant>
      <vt:variant>
        <vt:i4>0</vt:i4>
      </vt:variant>
      <vt:variant>
        <vt:i4>5</vt:i4>
      </vt:variant>
      <vt:variant>
        <vt:lpwstr>http://portal.3gpp.org/desktopmodules/WorkItem/WorkItemDetails.aspx?workitemId=760054</vt:lpwstr>
      </vt:variant>
      <vt:variant>
        <vt:lpwstr/>
      </vt:variant>
      <vt:variant>
        <vt:i4>3080251</vt:i4>
      </vt:variant>
      <vt:variant>
        <vt:i4>837</vt:i4>
      </vt:variant>
      <vt:variant>
        <vt:i4>0</vt:i4>
      </vt:variant>
      <vt:variant>
        <vt:i4>5</vt:i4>
      </vt:variant>
      <vt:variant>
        <vt:lpwstr>http://portal.3gpp.org/desktopmodules/Release/ReleaseDetails.aspx?releaseId=191</vt:lpwstr>
      </vt:variant>
      <vt:variant>
        <vt:lpwstr/>
      </vt:variant>
      <vt:variant>
        <vt:i4>7274534</vt:i4>
      </vt:variant>
      <vt:variant>
        <vt:i4>834</vt:i4>
      </vt:variant>
      <vt:variant>
        <vt:i4>0</vt:i4>
      </vt:variant>
      <vt:variant>
        <vt:i4>5</vt:i4>
      </vt:variant>
      <vt:variant>
        <vt:lpwstr>http://portal.3gpp.org/desktopmodules/Specifications/SpecificationDetails.aspx?specificationId=3017</vt:lpwstr>
      </vt:variant>
      <vt:variant>
        <vt:lpwstr/>
      </vt:variant>
      <vt:variant>
        <vt:i4>6553662</vt:i4>
      </vt:variant>
      <vt:variant>
        <vt:i4>831</vt:i4>
      </vt:variant>
      <vt:variant>
        <vt:i4>0</vt:i4>
      </vt:variant>
      <vt:variant>
        <vt:i4>5</vt:i4>
      </vt:variant>
      <vt:variant>
        <vt:lpwstr>http://www.3gpp.org/ftp/tsg_sa/WG1_Serv/TSGS1_81_Fukuoka/docs/S1-180436.zip</vt:lpwstr>
      </vt:variant>
      <vt:variant>
        <vt:lpwstr/>
      </vt:variant>
      <vt:variant>
        <vt:i4>4259860</vt:i4>
      </vt:variant>
      <vt:variant>
        <vt:i4>828</vt:i4>
      </vt:variant>
      <vt:variant>
        <vt:i4>0</vt:i4>
      </vt:variant>
      <vt:variant>
        <vt:i4>5</vt:i4>
      </vt:variant>
      <vt:variant>
        <vt:lpwstr>http://portal.3gpp.org/desktopmodules/WorkItem/WorkItemDetails.aspx?workitemId=760054</vt:lpwstr>
      </vt:variant>
      <vt:variant>
        <vt:lpwstr/>
      </vt:variant>
      <vt:variant>
        <vt:i4>3080251</vt:i4>
      </vt:variant>
      <vt:variant>
        <vt:i4>825</vt:i4>
      </vt:variant>
      <vt:variant>
        <vt:i4>0</vt:i4>
      </vt:variant>
      <vt:variant>
        <vt:i4>5</vt:i4>
      </vt:variant>
      <vt:variant>
        <vt:lpwstr>http://portal.3gpp.org/desktopmodules/Release/ReleaseDetails.aspx?releaseId=191</vt:lpwstr>
      </vt:variant>
      <vt:variant>
        <vt:lpwstr/>
      </vt:variant>
      <vt:variant>
        <vt:i4>7274534</vt:i4>
      </vt:variant>
      <vt:variant>
        <vt:i4>822</vt:i4>
      </vt:variant>
      <vt:variant>
        <vt:i4>0</vt:i4>
      </vt:variant>
      <vt:variant>
        <vt:i4>5</vt:i4>
      </vt:variant>
      <vt:variant>
        <vt:lpwstr>http://portal.3gpp.org/desktopmodules/Specifications/SpecificationDetails.aspx?specificationId=3017</vt:lpwstr>
      </vt:variant>
      <vt:variant>
        <vt:lpwstr/>
      </vt:variant>
      <vt:variant>
        <vt:i4>6553659</vt:i4>
      </vt:variant>
      <vt:variant>
        <vt:i4>819</vt:i4>
      </vt:variant>
      <vt:variant>
        <vt:i4>0</vt:i4>
      </vt:variant>
      <vt:variant>
        <vt:i4>5</vt:i4>
      </vt:variant>
      <vt:variant>
        <vt:lpwstr>http://www.3gpp.org/ftp/tsg_sa/WG1_Serv/TSGS1_81_Fukuoka/docs/S1-180037.zip</vt:lpwstr>
      </vt:variant>
      <vt:variant>
        <vt:lpwstr/>
      </vt:variant>
      <vt:variant>
        <vt:i4>4456471</vt:i4>
      </vt:variant>
      <vt:variant>
        <vt:i4>816</vt:i4>
      </vt:variant>
      <vt:variant>
        <vt:i4>0</vt:i4>
      </vt:variant>
      <vt:variant>
        <vt:i4>5</vt:i4>
      </vt:variant>
      <vt:variant>
        <vt:lpwstr>http://portal.3gpp.org/desktopmodules/WorkItem/WorkItemDetails.aspx?workitemId=750007</vt:lpwstr>
      </vt:variant>
      <vt:variant>
        <vt:lpwstr/>
      </vt:variant>
      <vt:variant>
        <vt:i4>3080251</vt:i4>
      </vt:variant>
      <vt:variant>
        <vt:i4>813</vt:i4>
      </vt:variant>
      <vt:variant>
        <vt:i4>0</vt:i4>
      </vt:variant>
      <vt:variant>
        <vt:i4>5</vt:i4>
      </vt:variant>
      <vt:variant>
        <vt:lpwstr>http://portal.3gpp.org/desktopmodules/Release/ReleaseDetails.aspx?releaseId=190</vt:lpwstr>
      </vt:variant>
      <vt:variant>
        <vt:lpwstr/>
      </vt:variant>
      <vt:variant>
        <vt:i4>7274534</vt:i4>
      </vt:variant>
      <vt:variant>
        <vt:i4>810</vt:i4>
      </vt:variant>
      <vt:variant>
        <vt:i4>0</vt:i4>
      </vt:variant>
      <vt:variant>
        <vt:i4>5</vt:i4>
      </vt:variant>
      <vt:variant>
        <vt:lpwstr>http://portal.3gpp.org/desktopmodules/Specifications/SpecificationDetails.aspx?specificationId=3017</vt:lpwstr>
      </vt:variant>
      <vt:variant>
        <vt:lpwstr/>
      </vt:variant>
      <vt:variant>
        <vt:i4>64</vt:i4>
      </vt:variant>
      <vt:variant>
        <vt:i4>807</vt:i4>
      </vt:variant>
      <vt:variant>
        <vt:i4>0</vt:i4>
      </vt:variant>
      <vt:variant>
        <vt:i4>5</vt:i4>
      </vt:variant>
      <vt:variant>
        <vt:lpwstr>http://www.3gpp.org/ftp/tsg_sa/WG1_Serv/TSGS1_78_Porto/docs/S1-172428.zip</vt:lpwstr>
      </vt:variant>
      <vt:variant>
        <vt:lpwstr/>
      </vt:variant>
      <vt:variant>
        <vt:i4>3080251</vt:i4>
      </vt:variant>
      <vt:variant>
        <vt:i4>804</vt:i4>
      </vt:variant>
      <vt:variant>
        <vt:i4>0</vt:i4>
      </vt:variant>
      <vt:variant>
        <vt:i4>5</vt:i4>
      </vt:variant>
      <vt:variant>
        <vt:lpwstr>http://portal.3gpp.org/desktopmodules/Release/ReleaseDetails.aspx?releaseId=190</vt:lpwstr>
      </vt:variant>
      <vt:variant>
        <vt:lpwstr/>
      </vt:variant>
      <vt:variant>
        <vt:i4>4587538</vt:i4>
      </vt:variant>
      <vt:variant>
        <vt:i4>801</vt:i4>
      </vt:variant>
      <vt:variant>
        <vt:i4>0</vt:i4>
      </vt:variant>
      <vt:variant>
        <vt:i4>5</vt:i4>
      </vt:variant>
      <vt:variant>
        <vt:lpwstr>http://portal.3gpp.org/desktopmodules/WorkItem/WorkItemDetails.aspx?workitemId=700028</vt:lpwstr>
      </vt:variant>
      <vt:variant>
        <vt:lpwstr/>
      </vt:variant>
      <vt:variant>
        <vt:i4>3014715</vt:i4>
      </vt:variant>
      <vt:variant>
        <vt:i4>798</vt:i4>
      </vt:variant>
      <vt:variant>
        <vt:i4>0</vt:i4>
      </vt:variant>
      <vt:variant>
        <vt:i4>5</vt:i4>
      </vt:variant>
      <vt:variant>
        <vt:lpwstr>http://portal.3gpp.org/desktopmodules/Release/ReleaseDetails.aspx?releaseId=189</vt:lpwstr>
      </vt:variant>
      <vt:variant>
        <vt:lpwstr/>
      </vt:variant>
      <vt:variant>
        <vt:i4>7274534</vt:i4>
      </vt:variant>
      <vt:variant>
        <vt:i4>795</vt:i4>
      </vt:variant>
      <vt:variant>
        <vt:i4>0</vt:i4>
      </vt:variant>
      <vt:variant>
        <vt:i4>5</vt:i4>
      </vt:variant>
      <vt:variant>
        <vt:lpwstr>http://portal.3gpp.org/desktopmodules/Specifications/SpecificationDetails.aspx?specificationId=3017</vt:lpwstr>
      </vt:variant>
      <vt:variant>
        <vt:lpwstr/>
      </vt:variant>
      <vt:variant>
        <vt:i4>5767179</vt:i4>
      </vt:variant>
      <vt:variant>
        <vt:i4>792</vt:i4>
      </vt:variant>
      <vt:variant>
        <vt:i4>0</vt:i4>
      </vt:variant>
      <vt:variant>
        <vt:i4>5</vt:i4>
      </vt:variant>
      <vt:variant>
        <vt:lpwstr>http://www.3gpp.org/ftp/tsg_sa/WG1_Serv/TSGS1_77_Jeju/docs/S1-171025.zip</vt:lpwstr>
      </vt:variant>
      <vt:variant>
        <vt:lpwstr/>
      </vt:variant>
      <vt:variant>
        <vt:i4>3014715</vt:i4>
      </vt:variant>
      <vt:variant>
        <vt:i4>789</vt:i4>
      </vt:variant>
      <vt:variant>
        <vt:i4>0</vt:i4>
      </vt:variant>
      <vt:variant>
        <vt:i4>5</vt:i4>
      </vt:variant>
      <vt:variant>
        <vt:lpwstr>http://portal.3gpp.org/desktopmodules/Release/ReleaseDetails.aspx?releaseId=189</vt:lpwstr>
      </vt:variant>
      <vt:variant>
        <vt:lpwstr/>
      </vt:variant>
      <vt:variant>
        <vt:i4>4587538</vt:i4>
      </vt:variant>
      <vt:variant>
        <vt:i4>786</vt:i4>
      </vt:variant>
      <vt:variant>
        <vt:i4>0</vt:i4>
      </vt:variant>
      <vt:variant>
        <vt:i4>5</vt:i4>
      </vt:variant>
      <vt:variant>
        <vt:lpwstr>http://portal.3gpp.org/desktopmodules/WorkItem/WorkItemDetails.aspx?workitemId=700028</vt:lpwstr>
      </vt:variant>
      <vt:variant>
        <vt:lpwstr/>
      </vt:variant>
      <vt:variant>
        <vt:i4>3014715</vt:i4>
      </vt:variant>
      <vt:variant>
        <vt:i4>783</vt:i4>
      </vt:variant>
      <vt:variant>
        <vt:i4>0</vt:i4>
      </vt:variant>
      <vt:variant>
        <vt:i4>5</vt:i4>
      </vt:variant>
      <vt:variant>
        <vt:lpwstr>http://portal.3gpp.org/desktopmodules/Release/ReleaseDetails.aspx?releaseId=189</vt:lpwstr>
      </vt:variant>
      <vt:variant>
        <vt:lpwstr/>
      </vt:variant>
      <vt:variant>
        <vt:i4>7274534</vt:i4>
      </vt:variant>
      <vt:variant>
        <vt:i4>780</vt:i4>
      </vt:variant>
      <vt:variant>
        <vt:i4>0</vt:i4>
      </vt:variant>
      <vt:variant>
        <vt:i4>5</vt:i4>
      </vt:variant>
      <vt:variant>
        <vt:lpwstr>http://portal.3gpp.org/desktopmodules/Specifications/SpecificationDetails.aspx?specificationId=3017</vt:lpwstr>
      </vt:variant>
      <vt:variant>
        <vt:lpwstr/>
      </vt:variant>
      <vt:variant>
        <vt:i4>2031687</vt:i4>
      </vt:variant>
      <vt:variant>
        <vt:i4>777</vt:i4>
      </vt:variant>
      <vt:variant>
        <vt:i4>0</vt:i4>
      </vt:variant>
      <vt:variant>
        <vt:i4>5</vt:i4>
      </vt:variant>
      <vt:variant>
        <vt:lpwstr>http://www.3gpp.org/ftp/tsg_sa/WG1_Serv/TSGS1_76bis_Spokane/Docs/S1-170191.zip</vt:lpwstr>
      </vt:variant>
      <vt:variant>
        <vt:lpwstr/>
      </vt:variant>
      <vt:variant>
        <vt:i4>3014715</vt:i4>
      </vt:variant>
      <vt:variant>
        <vt:i4>774</vt:i4>
      </vt:variant>
      <vt:variant>
        <vt:i4>0</vt:i4>
      </vt:variant>
      <vt:variant>
        <vt:i4>5</vt:i4>
      </vt:variant>
      <vt:variant>
        <vt:lpwstr>http://portal.3gpp.org/desktopmodules/Release/ReleaseDetails.aspx?releaseId=189</vt:lpwstr>
      </vt:variant>
      <vt:variant>
        <vt:lpwstr/>
      </vt:variant>
      <vt:variant>
        <vt:i4>4587538</vt:i4>
      </vt:variant>
      <vt:variant>
        <vt:i4>771</vt:i4>
      </vt:variant>
      <vt:variant>
        <vt:i4>0</vt:i4>
      </vt:variant>
      <vt:variant>
        <vt:i4>5</vt:i4>
      </vt:variant>
      <vt:variant>
        <vt:lpwstr>http://portal.3gpp.org/desktopmodules/WorkItem/WorkItemDetails.aspx?workitemId=700028</vt:lpwstr>
      </vt:variant>
      <vt:variant>
        <vt:lpwstr/>
      </vt:variant>
      <vt:variant>
        <vt:i4>3014715</vt:i4>
      </vt:variant>
      <vt:variant>
        <vt:i4>768</vt:i4>
      </vt:variant>
      <vt:variant>
        <vt:i4>0</vt:i4>
      </vt:variant>
      <vt:variant>
        <vt:i4>5</vt:i4>
      </vt:variant>
      <vt:variant>
        <vt:lpwstr>http://portal.3gpp.org/desktopmodules/Release/ReleaseDetails.aspx?releaseId=189</vt:lpwstr>
      </vt:variant>
      <vt:variant>
        <vt:lpwstr/>
      </vt:variant>
      <vt:variant>
        <vt:i4>7274534</vt:i4>
      </vt:variant>
      <vt:variant>
        <vt:i4>765</vt:i4>
      </vt:variant>
      <vt:variant>
        <vt:i4>0</vt:i4>
      </vt:variant>
      <vt:variant>
        <vt:i4>5</vt:i4>
      </vt:variant>
      <vt:variant>
        <vt:lpwstr>http://portal.3gpp.org/desktopmodules/Specifications/SpecificationDetails.aspx?specificationId=3017</vt:lpwstr>
      </vt:variant>
      <vt:variant>
        <vt:lpwstr/>
      </vt:variant>
      <vt:variant>
        <vt:i4>5439510</vt:i4>
      </vt:variant>
      <vt:variant>
        <vt:i4>762</vt:i4>
      </vt:variant>
      <vt:variant>
        <vt:i4>0</vt:i4>
      </vt:variant>
      <vt:variant>
        <vt:i4>5</vt:i4>
      </vt:variant>
      <vt:variant>
        <vt:lpwstr>http://www.3gpp.org/ftp/tsg_sa/WG1_Serv/TSGS1_76_Tenerife/Docs/S1-163010.zip</vt:lpwstr>
      </vt:variant>
      <vt:variant>
        <vt:lpwstr/>
      </vt:variant>
      <vt:variant>
        <vt:i4>4587538</vt:i4>
      </vt:variant>
      <vt:variant>
        <vt:i4>759</vt:i4>
      </vt:variant>
      <vt:variant>
        <vt:i4>0</vt:i4>
      </vt:variant>
      <vt:variant>
        <vt:i4>5</vt:i4>
      </vt:variant>
      <vt:variant>
        <vt:lpwstr>http://portal.3gpp.org/desktopmodules/WorkItem/WorkItemDetails.aspx?workitemId=700028</vt:lpwstr>
      </vt:variant>
      <vt:variant>
        <vt:lpwstr/>
      </vt:variant>
      <vt:variant>
        <vt:i4>3014715</vt:i4>
      </vt:variant>
      <vt:variant>
        <vt:i4>756</vt:i4>
      </vt:variant>
      <vt:variant>
        <vt:i4>0</vt:i4>
      </vt:variant>
      <vt:variant>
        <vt:i4>5</vt:i4>
      </vt:variant>
      <vt:variant>
        <vt:lpwstr>http://portal.3gpp.org/desktopmodules/Release/ReleaseDetails.aspx?releaseId=189</vt:lpwstr>
      </vt:variant>
      <vt:variant>
        <vt:lpwstr/>
      </vt:variant>
      <vt:variant>
        <vt:i4>7274534</vt:i4>
      </vt:variant>
      <vt:variant>
        <vt:i4>753</vt:i4>
      </vt:variant>
      <vt:variant>
        <vt:i4>0</vt:i4>
      </vt:variant>
      <vt:variant>
        <vt:i4>5</vt:i4>
      </vt:variant>
      <vt:variant>
        <vt:lpwstr>http://portal.3gpp.org/desktopmodules/Specifications/SpecificationDetails.aspx?specificationId=3017</vt:lpwstr>
      </vt:variant>
      <vt:variant>
        <vt:lpwstr/>
      </vt:variant>
      <vt:variant>
        <vt:i4>5898263</vt:i4>
      </vt:variant>
      <vt:variant>
        <vt:i4>750</vt:i4>
      </vt:variant>
      <vt:variant>
        <vt:i4>0</vt:i4>
      </vt:variant>
      <vt:variant>
        <vt:i4>5</vt:i4>
      </vt:variant>
      <vt:variant>
        <vt:lpwstr>http://www.3gpp.org/ftp/tsg_sa/WG1_Serv/TSGS1_76_Tenerife/Docs/S1-163009.zip</vt:lpwstr>
      </vt:variant>
      <vt:variant>
        <vt:lpwstr/>
      </vt:variant>
      <vt:variant>
        <vt:i4>4587538</vt:i4>
      </vt:variant>
      <vt:variant>
        <vt:i4>747</vt:i4>
      </vt:variant>
      <vt:variant>
        <vt:i4>0</vt:i4>
      </vt:variant>
      <vt:variant>
        <vt:i4>5</vt:i4>
      </vt:variant>
      <vt:variant>
        <vt:lpwstr>http://portal.3gpp.org/desktopmodules/WorkItem/WorkItemDetails.aspx?workitemId=700028</vt:lpwstr>
      </vt:variant>
      <vt:variant>
        <vt:lpwstr/>
      </vt:variant>
      <vt:variant>
        <vt:i4>3014715</vt:i4>
      </vt:variant>
      <vt:variant>
        <vt:i4>744</vt:i4>
      </vt:variant>
      <vt:variant>
        <vt:i4>0</vt:i4>
      </vt:variant>
      <vt:variant>
        <vt:i4>5</vt:i4>
      </vt:variant>
      <vt:variant>
        <vt:lpwstr>http://portal.3gpp.org/desktopmodules/Release/ReleaseDetails.aspx?releaseId=189</vt:lpwstr>
      </vt:variant>
      <vt:variant>
        <vt:lpwstr/>
      </vt:variant>
      <vt:variant>
        <vt:i4>7274534</vt:i4>
      </vt:variant>
      <vt:variant>
        <vt:i4>741</vt:i4>
      </vt:variant>
      <vt:variant>
        <vt:i4>0</vt:i4>
      </vt:variant>
      <vt:variant>
        <vt:i4>5</vt:i4>
      </vt:variant>
      <vt:variant>
        <vt:lpwstr>http://portal.3gpp.org/desktopmodules/Specifications/SpecificationDetails.aspx?specificationId=3017</vt:lpwstr>
      </vt:variant>
      <vt:variant>
        <vt:lpwstr/>
      </vt:variant>
      <vt:variant>
        <vt:i4>5963799</vt:i4>
      </vt:variant>
      <vt:variant>
        <vt:i4>738</vt:i4>
      </vt:variant>
      <vt:variant>
        <vt:i4>0</vt:i4>
      </vt:variant>
      <vt:variant>
        <vt:i4>5</vt:i4>
      </vt:variant>
      <vt:variant>
        <vt:lpwstr>http://www.3gpp.org/ftp/tsg_sa/WG1_Serv/TSGS1_76_Tenerife/Docs/S1-163008.zip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Alain Sultan</dc:creator>
  <cp:keywords>&lt;keyword[, keyword, ]&gt;</cp:keywords>
  <cp:lastModifiedBy>Kees Verweij draft2</cp:lastModifiedBy>
  <cp:revision>3</cp:revision>
  <cp:lastPrinted>2016-05-25T09:26:00Z</cp:lastPrinted>
  <dcterms:created xsi:type="dcterms:W3CDTF">2025-08-25T07:46:00Z</dcterms:created>
  <dcterms:modified xsi:type="dcterms:W3CDTF">2025-08-28T07:27:00Z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